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469FC" w14:textId="65C47798" w:rsidR="008F68B0" w:rsidRDefault="008F68B0" w:rsidP="008F68B0">
      <w:pPr>
        <w:pStyle w:val="CRCoverPage"/>
        <w:tabs>
          <w:tab w:val="right" w:pos="9639"/>
        </w:tabs>
        <w:spacing w:after="0"/>
        <w:rPr>
          <w:b/>
          <w:i/>
          <w:noProof/>
          <w:sz w:val="28"/>
        </w:rPr>
      </w:pPr>
      <w:r>
        <w:rPr>
          <w:b/>
          <w:noProof/>
          <w:sz w:val="24"/>
        </w:rPr>
        <w:t>3GPP TSG-CT WG4 Meeting #9</w:t>
      </w:r>
      <w:r w:rsidR="00132ECD">
        <w:rPr>
          <w:b/>
          <w:noProof/>
          <w:sz w:val="24"/>
        </w:rPr>
        <w:t>7</w:t>
      </w:r>
      <w:r w:rsidR="005E15A1">
        <w:rPr>
          <w:b/>
          <w:noProof/>
          <w:sz w:val="24"/>
        </w:rPr>
        <w:t>e</w:t>
      </w:r>
      <w:r>
        <w:rPr>
          <w:b/>
          <w:i/>
          <w:noProof/>
          <w:sz w:val="28"/>
        </w:rPr>
        <w:tab/>
      </w:r>
      <w:r>
        <w:rPr>
          <w:b/>
          <w:noProof/>
          <w:sz w:val="24"/>
        </w:rPr>
        <w:t>C4-</w:t>
      </w:r>
      <w:r w:rsidR="00A10314">
        <w:rPr>
          <w:b/>
          <w:noProof/>
          <w:sz w:val="24"/>
        </w:rPr>
        <w:t>20</w:t>
      </w:r>
      <w:r w:rsidR="005E15A1">
        <w:rPr>
          <w:b/>
          <w:noProof/>
          <w:sz w:val="24"/>
        </w:rPr>
        <w:t>2</w:t>
      </w:r>
      <w:r w:rsidR="000F3223">
        <w:rPr>
          <w:b/>
          <w:noProof/>
          <w:sz w:val="24"/>
        </w:rPr>
        <w:t>368</w:t>
      </w:r>
    </w:p>
    <w:p w14:paraId="56C2EAFF" w14:textId="067F060F" w:rsidR="008F68B0" w:rsidRPr="0011117F" w:rsidRDefault="005E15A1" w:rsidP="0011117F">
      <w:pPr>
        <w:pStyle w:val="CRCoverPage"/>
        <w:tabs>
          <w:tab w:val="right" w:pos="9639"/>
        </w:tabs>
        <w:spacing w:after="0"/>
        <w:rPr>
          <w:b/>
          <w:noProof/>
          <w:sz w:val="24"/>
        </w:rPr>
      </w:pPr>
      <w:r w:rsidRPr="005E15A1">
        <w:rPr>
          <w:b/>
          <w:noProof/>
          <w:sz w:val="24"/>
        </w:rPr>
        <w:t>E-Meeting, 15th – 24th April 2020</w:t>
      </w:r>
      <w:r w:rsidR="000F3223">
        <w:rPr>
          <w:b/>
          <w:noProof/>
          <w:sz w:val="24"/>
        </w:rPr>
        <w:tab/>
        <w:t>was C4-202085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1E41F3" w14:paraId="450F6286" w14:textId="77777777" w:rsidTr="00547111">
        <w:tc>
          <w:tcPr>
            <w:tcW w:w="142" w:type="dxa"/>
            <w:tcBorders>
              <w:left w:val="single" w:sz="4" w:space="0" w:color="auto"/>
            </w:tcBorders>
          </w:tcPr>
          <w:p w14:paraId="61385CC8" w14:textId="77777777" w:rsidR="001E41F3" w:rsidRDefault="001E41F3">
            <w:pPr>
              <w:pStyle w:val="CRCoverPage"/>
              <w:spacing w:after="0"/>
              <w:jc w:val="right"/>
              <w:rPr>
                <w:noProof/>
              </w:rPr>
            </w:pPr>
          </w:p>
        </w:tc>
        <w:tc>
          <w:tcPr>
            <w:tcW w:w="1559" w:type="dxa"/>
            <w:shd w:val="pct30" w:color="FFFF00" w:fill="auto"/>
          </w:tcPr>
          <w:p w14:paraId="4A4C6070" w14:textId="77777777" w:rsidR="001E41F3" w:rsidRPr="00410371" w:rsidRDefault="00A42287" w:rsidP="00E13F3D">
            <w:pPr>
              <w:pStyle w:val="CRCoverPage"/>
              <w:spacing w:after="0"/>
              <w:jc w:val="right"/>
              <w:rPr>
                <w:b/>
                <w:noProof/>
                <w:sz w:val="28"/>
              </w:rPr>
            </w:pPr>
            <w:r>
              <w:rPr>
                <w:b/>
                <w:noProof/>
                <w:sz w:val="28"/>
              </w:rPr>
              <w:t>29.244</w:t>
            </w:r>
          </w:p>
        </w:tc>
        <w:tc>
          <w:tcPr>
            <w:tcW w:w="709" w:type="dxa"/>
          </w:tcPr>
          <w:p w14:paraId="6F1C85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FC20F" w14:textId="55D017B4" w:rsidR="001E41F3" w:rsidRPr="00A10314" w:rsidRDefault="00A10314" w:rsidP="00A10314">
            <w:pPr>
              <w:pStyle w:val="CRCoverPage"/>
              <w:rPr>
                <w:b/>
                <w:bCs/>
                <w:noProof/>
                <w:sz w:val="28"/>
              </w:rPr>
            </w:pPr>
            <w:r w:rsidRPr="00A10314">
              <w:rPr>
                <w:b/>
                <w:bCs/>
                <w:noProof/>
                <w:sz w:val="28"/>
              </w:rPr>
              <w:t>0</w:t>
            </w:r>
            <w:r w:rsidR="005B439E">
              <w:rPr>
                <w:b/>
                <w:bCs/>
                <w:noProof/>
                <w:sz w:val="28"/>
              </w:rPr>
              <w:t>393</w:t>
            </w:r>
          </w:p>
        </w:tc>
        <w:tc>
          <w:tcPr>
            <w:tcW w:w="709" w:type="dxa"/>
          </w:tcPr>
          <w:p w14:paraId="273498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0263F62E" w:rsidR="001E41F3" w:rsidRPr="00410371" w:rsidRDefault="000F3223" w:rsidP="00E13F3D">
            <w:pPr>
              <w:pStyle w:val="CRCoverPage"/>
              <w:spacing w:after="0"/>
              <w:jc w:val="center"/>
              <w:rPr>
                <w:b/>
                <w:noProof/>
              </w:rPr>
            </w:pPr>
            <w:r>
              <w:rPr>
                <w:b/>
                <w:noProof/>
                <w:sz w:val="28"/>
              </w:rPr>
              <w:t>1</w:t>
            </w:r>
          </w:p>
        </w:tc>
        <w:tc>
          <w:tcPr>
            <w:tcW w:w="2410" w:type="dxa"/>
          </w:tcPr>
          <w:p w14:paraId="56AA4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436FD9E8" w:rsidR="001E41F3" w:rsidRPr="00410371" w:rsidRDefault="00A42287">
            <w:pPr>
              <w:pStyle w:val="CRCoverPage"/>
              <w:spacing w:after="0"/>
              <w:jc w:val="center"/>
              <w:rPr>
                <w:noProof/>
                <w:sz w:val="28"/>
              </w:rPr>
            </w:pPr>
            <w:r>
              <w:rPr>
                <w:b/>
                <w:noProof/>
                <w:sz w:val="28"/>
              </w:rPr>
              <w:t>1</w:t>
            </w:r>
            <w:r w:rsidR="00B70173">
              <w:rPr>
                <w:b/>
                <w:noProof/>
                <w:sz w:val="28"/>
              </w:rPr>
              <w:t>6</w:t>
            </w:r>
            <w:r>
              <w:rPr>
                <w:b/>
                <w:noProof/>
                <w:sz w:val="28"/>
              </w:rPr>
              <w:t>.</w:t>
            </w:r>
            <w:r w:rsidR="005E15A1">
              <w:rPr>
                <w:b/>
                <w:noProof/>
                <w:sz w:val="28"/>
              </w:rPr>
              <w:t>3</w:t>
            </w:r>
            <w:r>
              <w:rPr>
                <w:b/>
                <w:noProof/>
                <w:sz w:val="28"/>
              </w:rPr>
              <w:t>.</w:t>
            </w:r>
            <w:r w:rsidR="000F3223">
              <w:rPr>
                <w:b/>
                <w:noProof/>
                <w:sz w:val="28"/>
              </w:rPr>
              <w:t>1</w:t>
            </w:r>
          </w:p>
        </w:tc>
        <w:tc>
          <w:tcPr>
            <w:tcW w:w="143" w:type="dxa"/>
            <w:tcBorders>
              <w:right w:val="single" w:sz="4" w:space="0" w:color="auto"/>
            </w:tcBorders>
          </w:tcPr>
          <w:p w14:paraId="6FF92BBA" w14:textId="77777777" w:rsidR="001E41F3" w:rsidRDefault="001E41F3">
            <w:pPr>
              <w:pStyle w:val="CRCoverPage"/>
              <w:spacing w:after="0"/>
              <w:rPr>
                <w:noProof/>
              </w:rPr>
            </w:pPr>
          </w:p>
        </w:tc>
      </w:tr>
      <w:tr w:rsidR="001E41F3" w14:paraId="0DA5134D" w14:textId="77777777" w:rsidTr="00547111">
        <w:tc>
          <w:tcPr>
            <w:tcW w:w="9641" w:type="dxa"/>
            <w:gridSpan w:val="9"/>
            <w:tcBorders>
              <w:left w:val="single" w:sz="4" w:space="0" w:color="auto"/>
              <w:right w:val="single" w:sz="4" w:space="0" w:color="auto"/>
            </w:tcBorders>
          </w:tcPr>
          <w:p w14:paraId="7A439481" w14:textId="77777777" w:rsidR="001E41F3" w:rsidRDefault="001E41F3">
            <w:pPr>
              <w:pStyle w:val="CRCoverPage"/>
              <w:spacing w:after="0"/>
              <w:rPr>
                <w:noProof/>
              </w:rPr>
            </w:pPr>
          </w:p>
        </w:tc>
      </w:tr>
      <w:tr w:rsidR="001E41F3" w14:paraId="4D7DAE62" w14:textId="77777777" w:rsidTr="00547111">
        <w:tc>
          <w:tcPr>
            <w:tcW w:w="9641" w:type="dxa"/>
            <w:gridSpan w:val="9"/>
            <w:tcBorders>
              <w:top w:val="single" w:sz="4" w:space="0" w:color="auto"/>
            </w:tcBorders>
          </w:tcPr>
          <w:p w14:paraId="10E21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C0B7591" w14:textId="77777777" w:rsidTr="00547111">
        <w:tc>
          <w:tcPr>
            <w:tcW w:w="9641" w:type="dxa"/>
            <w:gridSpan w:val="9"/>
          </w:tcPr>
          <w:p w14:paraId="6997B519" w14:textId="77777777" w:rsidR="001E41F3" w:rsidRDefault="001E41F3">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5F806085" w:rsidR="001E41F3" w:rsidRDefault="005B439E">
            <w:pPr>
              <w:pStyle w:val="CRCoverPage"/>
              <w:spacing w:after="0"/>
              <w:ind w:left="100"/>
              <w:rPr>
                <w:noProof/>
              </w:rPr>
            </w:pPr>
            <w:bookmarkStart w:id="1" w:name="_Hlk36732099"/>
            <w:r>
              <w:t xml:space="preserve">MPTCP Indication for </w:t>
            </w:r>
            <w:proofErr w:type="gramStart"/>
            <w:r>
              <w:t>a</w:t>
            </w:r>
            <w:proofErr w:type="gramEnd"/>
            <w:r>
              <w:t xml:space="preserve"> </w:t>
            </w:r>
            <w:r w:rsidR="00375024">
              <w:t>Uplink PDR for traffic applicable for MPTCP</w:t>
            </w:r>
            <w:bookmarkEnd w:id="1"/>
          </w:p>
        </w:tc>
      </w:tr>
      <w:tr w:rsidR="001E41F3" w14:paraId="48E0C888" w14:textId="77777777" w:rsidTr="00547111">
        <w:tc>
          <w:tcPr>
            <w:tcW w:w="1843" w:type="dxa"/>
            <w:tcBorders>
              <w:left w:val="single" w:sz="4" w:space="0" w:color="auto"/>
            </w:tcBorders>
          </w:tcPr>
          <w:p w14:paraId="361E4F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406BB2C0" w:rsidR="001E41F3" w:rsidRDefault="0011117F">
            <w:pPr>
              <w:pStyle w:val="CRCoverPage"/>
              <w:spacing w:after="0"/>
              <w:ind w:left="100"/>
              <w:rPr>
                <w:noProof/>
              </w:rPr>
            </w:pPr>
            <w:r>
              <w:rPr>
                <w:noProof/>
              </w:rPr>
              <w:t>Ericsson</w:t>
            </w:r>
            <w:r w:rsidR="00631DE0">
              <w:rPr>
                <w:noProof/>
              </w:rPr>
              <w:t>, Nokia, Nokia Shanghai Bell</w:t>
            </w:r>
            <w:r w:rsidR="000F3223">
              <w:rPr>
                <w:noProof/>
              </w:rPr>
              <w:t>, ZTE</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70AACB01" w:rsidR="001E41F3" w:rsidRDefault="002C1404">
            <w:pPr>
              <w:pStyle w:val="CRCoverPage"/>
              <w:spacing w:after="0"/>
              <w:ind w:left="100"/>
              <w:rPr>
                <w:noProof/>
              </w:rPr>
            </w:pPr>
            <w:r>
              <w:rPr>
                <w:noProof/>
              </w:rPr>
              <w:t>ATSSS</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2C2D6823" w:rsidR="001E41F3" w:rsidRDefault="002D62C9">
            <w:pPr>
              <w:pStyle w:val="CRCoverPage"/>
              <w:spacing w:after="0"/>
              <w:ind w:left="100"/>
              <w:rPr>
                <w:noProof/>
              </w:rPr>
            </w:pPr>
            <w:r>
              <w:rPr>
                <w:noProof/>
              </w:rPr>
              <w:t>2020</w:t>
            </w:r>
            <w:r w:rsidR="00A42287">
              <w:rPr>
                <w:noProof/>
              </w:rPr>
              <w:t>-</w:t>
            </w:r>
            <w:r>
              <w:rPr>
                <w:noProof/>
              </w:rPr>
              <w:t>0</w:t>
            </w:r>
            <w:r w:rsidR="000F3223">
              <w:rPr>
                <w:noProof/>
              </w:rPr>
              <w:t>4</w:t>
            </w:r>
            <w:r w:rsidR="00A42287">
              <w:rPr>
                <w:noProof/>
              </w:rPr>
              <w:t>-</w:t>
            </w:r>
            <w:r w:rsidR="000F3223">
              <w:rPr>
                <w:noProof/>
              </w:rPr>
              <w:t>21</w:t>
            </w:r>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Default="001E41F3">
            <w:pPr>
              <w:pStyle w:val="CRCoverPage"/>
              <w:spacing w:after="0"/>
              <w:rPr>
                <w:noProof/>
                <w:sz w:val="8"/>
                <w:szCs w:val="8"/>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137E3593" w:rsidR="001E41F3" w:rsidRDefault="002C1404" w:rsidP="00D24991">
            <w:pPr>
              <w:pStyle w:val="CRCoverPage"/>
              <w:spacing w:after="0"/>
              <w:ind w:left="100" w:right="-609"/>
              <w:rPr>
                <w:b/>
                <w:noProof/>
              </w:rPr>
            </w:pPr>
            <w:r>
              <w:rPr>
                <w:b/>
                <w:noProof/>
              </w:rPr>
              <w:t>B</w:t>
            </w:r>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4037B6EE" w:rsidR="001E41F3" w:rsidRDefault="00A42287">
            <w:pPr>
              <w:pStyle w:val="CRCoverPage"/>
              <w:spacing w:after="0"/>
              <w:ind w:left="100"/>
              <w:rPr>
                <w:noProof/>
              </w:rPr>
            </w:pPr>
            <w:r>
              <w:rPr>
                <w:noProof/>
              </w:rPr>
              <w:t>Rel-1</w:t>
            </w:r>
            <w:r w:rsidR="00B70173">
              <w:rPr>
                <w:noProof/>
              </w:rPr>
              <w:t>6</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1E41F3" w14:paraId="41A7E988" w14:textId="77777777" w:rsidTr="00547111">
        <w:tc>
          <w:tcPr>
            <w:tcW w:w="2694" w:type="dxa"/>
            <w:gridSpan w:val="2"/>
            <w:tcBorders>
              <w:top w:val="single" w:sz="4" w:space="0" w:color="auto"/>
              <w:left w:val="single" w:sz="4" w:space="0" w:color="auto"/>
            </w:tcBorders>
          </w:tcPr>
          <w:p w14:paraId="62C8E5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4410BE" w14:textId="2B2A2863" w:rsidR="00A20BF0" w:rsidRDefault="00A20BF0" w:rsidP="008520D8">
            <w:pPr>
              <w:pStyle w:val="CRCoverPage"/>
              <w:spacing w:after="0"/>
              <w:ind w:left="100"/>
              <w:rPr>
                <w:noProof/>
              </w:rPr>
            </w:pPr>
            <w:r>
              <w:rPr>
                <w:noProof/>
              </w:rPr>
              <w:t xml:space="preserve">A MA-PDU session may </w:t>
            </w:r>
            <w:r w:rsidR="00631DE0">
              <w:rPr>
                <w:noProof/>
              </w:rPr>
              <w:t>carry</w:t>
            </w:r>
            <w:r>
              <w:rPr>
                <w:noProof/>
              </w:rPr>
              <w:t xml:space="preserve"> packets pertaining to an application which is applicable for MPTCP, as well as packets pertaining to an application which is NOT applicable for MPTCP. </w:t>
            </w:r>
          </w:p>
          <w:p w14:paraId="49ADE5D3" w14:textId="2F56A958" w:rsidR="006C3565" w:rsidRDefault="006C3565" w:rsidP="008520D8">
            <w:pPr>
              <w:pStyle w:val="CRCoverPage"/>
              <w:spacing w:after="0"/>
              <w:ind w:left="100"/>
              <w:rPr>
                <w:noProof/>
              </w:rPr>
            </w:pPr>
          </w:p>
          <w:p w14:paraId="2AAB58B5" w14:textId="4425A6E7" w:rsidR="006C3565" w:rsidRDefault="006C3565" w:rsidP="008520D8">
            <w:pPr>
              <w:pStyle w:val="CRCoverPage"/>
              <w:spacing w:after="0"/>
              <w:ind w:left="100"/>
              <w:rPr>
                <w:noProof/>
              </w:rPr>
            </w:pPr>
            <w:r>
              <w:rPr>
                <w:noProof/>
              </w:rPr>
              <w:t xml:space="preserve">The MPTCP proxy </w:t>
            </w:r>
            <w:r w:rsidR="00631DE0">
              <w:rPr>
                <w:noProof/>
              </w:rPr>
              <w:t xml:space="preserve">function can be </w:t>
            </w:r>
            <w:r>
              <w:rPr>
                <w:noProof/>
              </w:rPr>
              <w:t xml:space="preserve">implemented as a separate entity </w:t>
            </w:r>
            <w:r w:rsidR="00631DE0">
              <w:rPr>
                <w:noProof/>
              </w:rPr>
              <w:t>with</w:t>
            </w:r>
            <w:r>
              <w:rPr>
                <w:noProof/>
              </w:rPr>
              <w:t xml:space="preserve">in the UPF, </w:t>
            </w:r>
            <w:r w:rsidR="00D42F93">
              <w:rPr>
                <w:noProof/>
              </w:rPr>
              <w:t>with</w:t>
            </w:r>
            <w:r w:rsidR="00AC4A4D">
              <w:rPr>
                <w:noProof/>
              </w:rPr>
              <w:t xml:space="preserve"> </w:t>
            </w:r>
            <w:r>
              <w:rPr>
                <w:noProof/>
              </w:rPr>
              <w:t xml:space="preserve">traffic </w:t>
            </w:r>
            <w:r w:rsidR="00E545D2">
              <w:rPr>
                <w:noProof/>
              </w:rPr>
              <w:t xml:space="preserve">applicable to MPTCP </w:t>
            </w:r>
            <w:r w:rsidR="00AC4A4D">
              <w:rPr>
                <w:noProof/>
              </w:rPr>
              <w:t>be</w:t>
            </w:r>
            <w:r w:rsidR="00D42F93">
              <w:rPr>
                <w:noProof/>
              </w:rPr>
              <w:t>ing</w:t>
            </w:r>
            <w:r>
              <w:rPr>
                <w:noProof/>
              </w:rPr>
              <w:t xml:space="preserve"> directed to </w:t>
            </w:r>
            <w:r w:rsidR="00AC4A4D">
              <w:rPr>
                <w:noProof/>
              </w:rPr>
              <w:t>such</w:t>
            </w:r>
            <w:r>
              <w:rPr>
                <w:noProof/>
              </w:rPr>
              <w:t xml:space="preserve"> </w:t>
            </w:r>
            <w:r w:rsidR="00AC4A4D">
              <w:rPr>
                <w:noProof/>
              </w:rPr>
              <w:t xml:space="preserve">MPTCP </w:t>
            </w:r>
            <w:r>
              <w:rPr>
                <w:noProof/>
              </w:rPr>
              <w:t>entity</w:t>
            </w:r>
            <w:r w:rsidR="00D42F93">
              <w:rPr>
                <w:noProof/>
              </w:rPr>
              <w:t xml:space="preserve"> for MPTCP processing (e.g. IP address translation)</w:t>
            </w:r>
            <w:r>
              <w:rPr>
                <w:noProof/>
              </w:rPr>
              <w:t xml:space="preserve">. </w:t>
            </w:r>
            <w:r w:rsidR="00DB6934">
              <w:rPr>
                <w:noProof/>
              </w:rPr>
              <w:t xml:space="preserve">When PDRs are setup for traffic for which MPTCP is applicable, the </w:t>
            </w:r>
            <w:r w:rsidR="00DB6934">
              <w:t>UPF needs to prepare itself for the reception of MPTCP traffic for the PDU session; this may e.g. require</w:t>
            </w:r>
            <w:r w:rsidR="00DB6934">
              <w:rPr>
                <w:noProof/>
              </w:rPr>
              <w:t xml:space="preserve"> </w:t>
            </w:r>
            <w:r w:rsidR="00D42F93">
              <w:rPr>
                <w:noProof/>
              </w:rPr>
              <w:t xml:space="preserve">UPF internal messaging with the MPTCP proxy entity to </w:t>
            </w:r>
            <w:r w:rsidR="002F33E2">
              <w:rPr>
                <w:noProof/>
              </w:rPr>
              <w:t xml:space="preserve">provision control information or rules to identify and support the MPTCP traffic of </w:t>
            </w:r>
            <w:r w:rsidR="007258DA">
              <w:rPr>
                <w:noProof/>
              </w:rPr>
              <w:t>the</w:t>
            </w:r>
            <w:r w:rsidR="002F33E2">
              <w:rPr>
                <w:noProof/>
              </w:rPr>
              <w:t xml:space="preserve"> PFCP session. </w:t>
            </w:r>
          </w:p>
          <w:p w14:paraId="05158200" w14:textId="77777777" w:rsidR="00A20BF0" w:rsidRDefault="00A20BF0" w:rsidP="008520D8">
            <w:pPr>
              <w:pStyle w:val="CRCoverPage"/>
              <w:spacing w:after="0"/>
              <w:ind w:left="100"/>
              <w:rPr>
                <w:noProof/>
              </w:rPr>
            </w:pPr>
          </w:p>
          <w:p w14:paraId="3184B1C9" w14:textId="7380B8A4" w:rsidR="00F752AA" w:rsidRDefault="00A20BF0" w:rsidP="008520D8">
            <w:pPr>
              <w:pStyle w:val="CRCoverPage"/>
              <w:spacing w:after="0"/>
              <w:ind w:left="100"/>
              <w:rPr>
                <w:noProof/>
              </w:rPr>
            </w:pPr>
            <w:r>
              <w:rPr>
                <w:noProof/>
              </w:rPr>
              <w:t xml:space="preserve">For DL </w:t>
            </w:r>
            <w:r w:rsidR="002F33E2">
              <w:rPr>
                <w:noProof/>
              </w:rPr>
              <w:t>traffic</w:t>
            </w:r>
            <w:r>
              <w:rPr>
                <w:noProof/>
              </w:rPr>
              <w:t xml:space="preserve">, the SMF will </w:t>
            </w:r>
            <w:r w:rsidR="006C3565">
              <w:rPr>
                <w:noProof/>
              </w:rPr>
              <w:t>provision the</w:t>
            </w:r>
            <w:r>
              <w:rPr>
                <w:noProof/>
              </w:rPr>
              <w:t xml:space="preserve"> UPF </w:t>
            </w:r>
            <w:r w:rsidR="006C3565">
              <w:rPr>
                <w:noProof/>
              </w:rPr>
              <w:t xml:space="preserve">with </w:t>
            </w:r>
            <w:r>
              <w:rPr>
                <w:noProof/>
              </w:rPr>
              <w:t>DL PDR(s)</w:t>
            </w:r>
            <w:r w:rsidR="006C3565">
              <w:rPr>
                <w:noProof/>
              </w:rPr>
              <w:t xml:space="preserve"> which are </w:t>
            </w:r>
            <w:r>
              <w:rPr>
                <w:noProof/>
              </w:rPr>
              <w:t>associated with MAR(s)</w:t>
            </w:r>
            <w:r w:rsidR="006C3565">
              <w:rPr>
                <w:noProof/>
              </w:rPr>
              <w:t xml:space="preserve">, </w:t>
            </w:r>
            <w:r>
              <w:rPr>
                <w:noProof/>
              </w:rPr>
              <w:t xml:space="preserve">where the use of MPTCP </w:t>
            </w:r>
            <w:r w:rsidR="006C3565">
              <w:rPr>
                <w:noProof/>
              </w:rPr>
              <w:t xml:space="preserve">is specified as </w:t>
            </w:r>
            <w:r w:rsidR="006C3565" w:rsidRPr="006C3565">
              <w:rPr>
                <w:noProof/>
              </w:rPr>
              <w:t>Steering Functionality</w:t>
            </w:r>
            <w:r w:rsidR="006C3565">
              <w:rPr>
                <w:noProof/>
              </w:rPr>
              <w:t xml:space="preserve">. </w:t>
            </w:r>
            <w:r w:rsidR="002F33E2">
              <w:rPr>
                <w:noProof/>
              </w:rPr>
              <w:t xml:space="preserve">This provides an explicit indication, when the DL PDRs are created, that this relates to MPTCP traffic. </w:t>
            </w:r>
          </w:p>
          <w:p w14:paraId="3DFAC2AF" w14:textId="77777777" w:rsidR="00F752AA" w:rsidRDefault="00F752AA" w:rsidP="008520D8">
            <w:pPr>
              <w:pStyle w:val="CRCoverPage"/>
              <w:spacing w:after="0"/>
              <w:ind w:left="100"/>
              <w:rPr>
                <w:noProof/>
              </w:rPr>
            </w:pPr>
          </w:p>
          <w:p w14:paraId="168A757C" w14:textId="540EFA34" w:rsidR="00F752AA" w:rsidRDefault="006C3565" w:rsidP="00F752AA">
            <w:pPr>
              <w:pStyle w:val="CRCoverPage"/>
              <w:spacing w:after="0"/>
              <w:ind w:left="100"/>
              <w:rPr>
                <w:noProof/>
              </w:rPr>
            </w:pPr>
            <w:r>
              <w:rPr>
                <w:noProof/>
              </w:rPr>
              <w:t xml:space="preserve">However, for UL </w:t>
            </w:r>
            <w:r w:rsidR="002F33E2">
              <w:rPr>
                <w:noProof/>
              </w:rPr>
              <w:t>traffic</w:t>
            </w:r>
            <w:r>
              <w:rPr>
                <w:noProof/>
              </w:rPr>
              <w:t xml:space="preserve">, there is no </w:t>
            </w:r>
            <w:r w:rsidR="002F33E2">
              <w:rPr>
                <w:noProof/>
              </w:rPr>
              <w:t xml:space="preserve">explicit </w:t>
            </w:r>
            <w:r>
              <w:rPr>
                <w:noProof/>
              </w:rPr>
              <w:t>indication</w:t>
            </w:r>
            <w:r w:rsidR="00A20BF0">
              <w:rPr>
                <w:noProof/>
              </w:rPr>
              <w:t xml:space="preserve"> </w:t>
            </w:r>
            <w:r w:rsidR="002F33E2">
              <w:rPr>
                <w:noProof/>
              </w:rPr>
              <w:t>when creating an</w:t>
            </w:r>
            <w:r w:rsidR="00F752AA">
              <w:rPr>
                <w:noProof/>
              </w:rPr>
              <w:t xml:space="preserve"> UL PDR </w:t>
            </w:r>
            <w:r w:rsidR="002F33E2">
              <w:rPr>
                <w:noProof/>
              </w:rPr>
              <w:t>whether this relates to MPTCP traffic</w:t>
            </w:r>
            <w:r w:rsidR="00F752AA">
              <w:rPr>
                <w:noProof/>
              </w:rPr>
              <w:t xml:space="preserve">. </w:t>
            </w:r>
            <w:r w:rsidR="002F33E2">
              <w:rPr>
                <w:noProof/>
              </w:rPr>
              <w:t>For instance,</w:t>
            </w:r>
            <w:r w:rsidR="00F752AA">
              <w:rPr>
                <w:noProof/>
              </w:rPr>
              <w:t xml:space="preserve"> the CP function may provision a</w:t>
            </w:r>
            <w:r w:rsidR="002F33E2">
              <w:rPr>
                <w:noProof/>
              </w:rPr>
              <w:t>n</w:t>
            </w:r>
            <w:r w:rsidR="00F752AA">
              <w:rPr>
                <w:noProof/>
              </w:rPr>
              <w:t xml:space="preserve"> UL PDR with only </w:t>
            </w:r>
            <w:r w:rsidR="002F33E2">
              <w:rPr>
                <w:noProof/>
              </w:rPr>
              <w:t xml:space="preserve">an </w:t>
            </w:r>
            <w:r w:rsidR="00F752AA">
              <w:rPr>
                <w:noProof/>
              </w:rPr>
              <w:t>application id, without source/destination IP address</w:t>
            </w:r>
            <w:r w:rsidR="002F33E2">
              <w:rPr>
                <w:noProof/>
              </w:rPr>
              <w:t>es</w:t>
            </w:r>
            <w:r w:rsidR="00F752AA">
              <w:rPr>
                <w:noProof/>
              </w:rPr>
              <w:t xml:space="preserve">. </w:t>
            </w:r>
          </w:p>
          <w:p w14:paraId="1FA0EA92" w14:textId="7B53AC04" w:rsidR="002F33E2" w:rsidRDefault="002F33E2" w:rsidP="00F752AA">
            <w:pPr>
              <w:pStyle w:val="CRCoverPage"/>
              <w:spacing w:after="0"/>
              <w:ind w:left="100"/>
              <w:rPr>
                <w:noProof/>
              </w:rPr>
            </w:pPr>
          </w:p>
          <w:p w14:paraId="53FB1282" w14:textId="25372D1D" w:rsidR="002F33E2" w:rsidRDefault="002F33E2" w:rsidP="00F752AA">
            <w:pPr>
              <w:pStyle w:val="CRCoverPage"/>
              <w:spacing w:after="0"/>
              <w:ind w:left="100"/>
              <w:rPr>
                <w:noProof/>
              </w:rPr>
            </w:pPr>
            <w:r>
              <w:rPr>
                <w:noProof/>
              </w:rPr>
              <w:t xml:space="preserve">Having an explicit MPTCP indication when creating an UL PDR is important to help the UPF </w:t>
            </w:r>
            <w:r w:rsidR="006E10F6">
              <w:rPr>
                <w:noProof/>
              </w:rPr>
              <w:t>preparing itself</w:t>
            </w:r>
            <w:r>
              <w:rPr>
                <w:noProof/>
              </w:rPr>
              <w:t xml:space="preserve"> for the reception of MPTCP traffic for the PDU session.   </w:t>
            </w:r>
          </w:p>
          <w:p w14:paraId="52F3EC71" w14:textId="77777777" w:rsidR="00F752AA" w:rsidRDefault="00F752AA" w:rsidP="00F752AA">
            <w:pPr>
              <w:pStyle w:val="CRCoverPage"/>
              <w:spacing w:after="0"/>
              <w:ind w:left="100"/>
              <w:rPr>
                <w:noProof/>
              </w:rPr>
            </w:pPr>
          </w:p>
          <w:p w14:paraId="161D298F" w14:textId="58756877" w:rsidR="00F752AA" w:rsidRDefault="00F752AA" w:rsidP="00F752AA">
            <w:pPr>
              <w:pStyle w:val="CRCoverPage"/>
              <w:spacing w:after="0"/>
              <w:ind w:left="100"/>
              <w:rPr>
                <w:noProof/>
              </w:rPr>
            </w:pPr>
            <w:r>
              <w:rPr>
                <w:noProof/>
              </w:rPr>
              <w:t>It is proposed to add a</w:t>
            </w:r>
            <w:r w:rsidR="002F33E2">
              <w:rPr>
                <w:noProof/>
              </w:rPr>
              <w:t>n</w:t>
            </w:r>
            <w:r>
              <w:rPr>
                <w:noProof/>
              </w:rPr>
              <w:t xml:space="preserve"> MPTCP indication in the Create PDR IE for a</w:t>
            </w:r>
            <w:r w:rsidR="002F33E2">
              <w:rPr>
                <w:noProof/>
              </w:rPr>
              <w:t>n</w:t>
            </w:r>
            <w:r>
              <w:rPr>
                <w:noProof/>
              </w:rPr>
              <w:t xml:space="preserve"> UL PDR </w:t>
            </w:r>
            <w:r w:rsidR="002F33E2">
              <w:rPr>
                <w:noProof/>
              </w:rPr>
              <w:t xml:space="preserve">provisioned </w:t>
            </w:r>
            <w:r>
              <w:rPr>
                <w:noProof/>
              </w:rPr>
              <w:t>for traffic applicable to MPTCP.</w:t>
            </w:r>
          </w:p>
          <w:p w14:paraId="0D6A4A0F" w14:textId="2410085A" w:rsidR="002F33E2" w:rsidRDefault="002F33E2" w:rsidP="00F752AA">
            <w:pPr>
              <w:pStyle w:val="CRCoverPage"/>
              <w:spacing w:after="0"/>
              <w:ind w:left="100"/>
              <w:rPr>
                <w:noProof/>
              </w:rPr>
            </w:pPr>
          </w:p>
        </w:tc>
      </w:tr>
      <w:tr w:rsidR="001E41F3" w14:paraId="631EB3FD" w14:textId="77777777" w:rsidTr="00547111">
        <w:tc>
          <w:tcPr>
            <w:tcW w:w="2694" w:type="dxa"/>
            <w:gridSpan w:val="2"/>
            <w:tcBorders>
              <w:left w:val="single" w:sz="4" w:space="0" w:color="auto"/>
            </w:tcBorders>
          </w:tcPr>
          <w:p w14:paraId="61B6D6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4473E3" w14:textId="77777777" w:rsidR="001E41F3" w:rsidRDefault="001E41F3">
            <w:pPr>
              <w:pStyle w:val="CRCoverPage"/>
              <w:spacing w:after="0"/>
              <w:rPr>
                <w:noProof/>
                <w:sz w:val="8"/>
                <w:szCs w:val="8"/>
              </w:rPr>
            </w:pPr>
          </w:p>
        </w:tc>
      </w:tr>
      <w:tr w:rsidR="001E41F3" w14:paraId="396F7FE1" w14:textId="77777777" w:rsidTr="00547111">
        <w:tc>
          <w:tcPr>
            <w:tcW w:w="2694" w:type="dxa"/>
            <w:gridSpan w:val="2"/>
            <w:tcBorders>
              <w:left w:val="single" w:sz="4" w:space="0" w:color="auto"/>
            </w:tcBorders>
          </w:tcPr>
          <w:p w14:paraId="2BEBD9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C089B4" w14:textId="002AA62F" w:rsidR="00340F5E" w:rsidRDefault="00FA1653" w:rsidP="00F752AA">
            <w:pPr>
              <w:pStyle w:val="CRCoverPage"/>
              <w:spacing w:after="0"/>
              <w:ind w:left="100"/>
              <w:rPr>
                <w:noProof/>
              </w:rPr>
            </w:pPr>
            <w:r>
              <w:rPr>
                <w:noProof/>
              </w:rPr>
              <w:t>Add MPTCP indication for a UL PDR.</w:t>
            </w:r>
          </w:p>
        </w:tc>
      </w:tr>
      <w:tr w:rsidR="001E41F3" w14:paraId="31087ADB" w14:textId="77777777" w:rsidTr="00547111">
        <w:tc>
          <w:tcPr>
            <w:tcW w:w="2694" w:type="dxa"/>
            <w:gridSpan w:val="2"/>
            <w:tcBorders>
              <w:left w:val="single" w:sz="4" w:space="0" w:color="auto"/>
            </w:tcBorders>
          </w:tcPr>
          <w:p w14:paraId="0589AB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733BC" w14:textId="77777777" w:rsidR="001E41F3" w:rsidRDefault="001E41F3">
            <w:pPr>
              <w:pStyle w:val="CRCoverPage"/>
              <w:spacing w:after="0"/>
              <w:rPr>
                <w:noProof/>
                <w:sz w:val="8"/>
                <w:szCs w:val="8"/>
              </w:rPr>
            </w:pPr>
          </w:p>
        </w:tc>
      </w:tr>
      <w:tr w:rsidR="001E41F3" w14:paraId="4CB7E3CF" w14:textId="77777777" w:rsidTr="00547111">
        <w:tc>
          <w:tcPr>
            <w:tcW w:w="2694" w:type="dxa"/>
            <w:gridSpan w:val="2"/>
            <w:tcBorders>
              <w:left w:val="single" w:sz="4" w:space="0" w:color="auto"/>
              <w:bottom w:val="single" w:sz="4" w:space="0" w:color="auto"/>
            </w:tcBorders>
          </w:tcPr>
          <w:p w14:paraId="2D5DE8F2"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E4BC59F" w14:textId="01FBF9F6" w:rsidR="002F33E2" w:rsidRDefault="00F752AA">
            <w:pPr>
              <w:pStyle w:val="CRCoverPage"/>
              <w:spacing w:after="0"/>
              <w:ind w:left="100"/>
              <w:rPr>
                <w:noProof/>
              </w:rPr>
            </w:pPr>
            <w:r>
              <w:rPr>
                <w:noProof/>
              </w:rPr>
              <w:t xml:space="preserve">Without introduction of such indication, </w:t>
            </w:r>
            <w:r w:rsidR="002F33E2">
              <w:rPr>
                <w:noProof/>
              </w:rPr>
              <w:t>the UPF has no clue when an U</w:t>
            </w:r>
            <w:r w:rsidR="006E10F6">
              <w:rPr>
                <w:noProof/>
              </w:rPr>
              <w:t>L</w:t>
            </w:r>
            <w:r w:rsidR="002F33E2">
              <w:rPr>
                <w:noProof/>
              </w:rPr>
              <w:t xml:space="preserve"> PDR is created whether this relates to MPTCP traffic or not</w:t>
            </w:r>
            <w:r w:rsidR="00DF4BCA">
              <w:rPr>
                <w:noProof/>
              </w:rPr>
              <w:t xml:space="preserve">, which prevents the UPF from preparing itself as appropriate for the reception of such traffic. </w:t>
            </w:r>
          </w:p>
          <w:p w14:paraId="2D361594" w14:textId="77777777" w:rsidR="002F33E2" w:rsidRDefault="002F33E2">
            <w:pPr>
              <w:pStyle w:val="CRCoverPage"/>
              <w:spacing w:after="0"/>
              <w:ind w:left="100"/>
              <w:rPr>
                <w:noProof/>
              </w:rPr>
            </w:pPr>
          </w:p>
          <w:p w14:paraId="3E80676C" w14:textId="6BE719CA" w:rsidR="001E41F3" w:rsidRDefault="00DF4BCA">
            <w:pPr>
              <w:pStyle w:val="CRCoverPage"/>
              <w:spacing w:after="0"/>
              <w:ind w:left="100"/>
              <w:rPr>
                <w:noProof/>
              </w:rPr>
            </w:pPr>
            <w:r>
              <w:rPr>
                <w:noProof/>
              </w:rPr>
              <w:t>This can also force an</w:t>
            </w:r>
            <w:r w:rsidR="00F752AA">
              <w:rPr>
                <w:noProof/>
              </w:rPr>
              <w:t xml:space="preserve"> SMF to provision the UL PDR(s) for the MPTCP applicable traffic with</w:t>
            </w:r>
            <w:r w:rsidR="00FA1653">
              <w:rPr>
                <w:noProof/>
              </w:rPr>
              <w:t xml:space="preserve"> source/destination IP address set to UE link specific address/MPTCP proxy IP address, </w:t>
            </w:r>
            <w:r>
              <w:rPr>
                <w:noProof/>
              </w:rPr>
              <w:t>which may not be desired</w:t>
            </w:r>
            <w:r w:rsidR="00FA1653">
              <w:rPr>
                <w:noProof/>
              </w:rPr>
              <w:t>.</w:t>
            </w:r>
          </w:p>
          <w:p w14:paraId="339BE842" w14:textId="7F29F27B" w:rsidR="006E10F6" w:rsidRDefault="006E10F6">
            <w:pPr>
              <w:pStyle w:val="CRCoverPage"/>
              <w:spacing w:after="0"/>
              <w:ind w:left="100"/>
              <w:rPr>
                <w:noProof/>
              </w:rPr>
            </w:pPr>
          </w:p>
          <w:p w14:paraId="074855F8" w14:textId="51EEDA62" w:rsidR="006E10F6" w:rsidRDefault="006E10F6">
            <w:pPr>
              <w:pStyle w:val="CRCoverPage"/>
              <w:spacing w:after="0"/>
              <w:ind w:left="100"/>
              <w:rPr>
                <w:noProof/>
              </w:rPr>
            </w:pPr>
            <w:r>
              <w:rPr>
                <w:noProof/>
              </w:rPr>
              <w:t>Interoperability in a multi-vendor environment may not be guaranteed.</w:t>
            </w:r>
          </w:p>
          <w:p w14:paraId="06BE4709" w14:textId="4C24E560" w:rsidR="00DF4BCA" w:rsidRDefault="00DF4BCA">
            <w:pPr>
              <w:pStyle w:val="CRCoverPage"/>
              <w:spacing w:after="0"/>
              <w:ind w:left="100"/>
              <w:rPr>
                <w:noProof/>
              </w:rPr>
            </w:pPr>
          </w:p>
        </w:tc>
      </w:tr>
      <w:tr w:rsidR="001E41F3" w14:paraId="4FBD1AFA" w14:textId="77777777" w:rsidTr="00547111">
        <w:tc>
          <w:tcPr>
            <w:tcW w:w="2694" w:type="dxa"/>
            <w:gridSpan w:val="2"/>
          </w:tcPr>
          <w:p w14:paraId="45AB573D" w14:textId="77777777" w:rsidR="001E41F3" w:rsidRDefault="001E41F3">
            <w:pPr>
              <w:pStyle w:val="CRCoverPage"/>
              <w:spacing w:after="0"/>
              <w:rPr>
                <w:b/>
                <w:i/>
                <w:noProof/>
                <w:sz w:val="8"/>
                <w:szCs w:val="8"/>
              </w:rPr>
            </w:pPr>
          </w:p>
        </w:tc>
        <w:tc>
          <w:tcPr>
            <w:tcW w:w="6946" w:type="dxa"/>
            <w:gridSpan w:val="9"/>
          </w:tcPr>
          <w:p w14:paraId="593E8D3C" w14:textId="77777777" w:rsidR="001E41F3" w:rsidRDefault="001E41F3">
            <w:pPr>
              <w:pStyle w:val="CRCoverPage"/>
              <w:spacing w:after="0"/>
              <w:rPr>
                <w:noProof/>
                <w:sz w:val="8"/>
                <w:szCs w:val="8"/>
              </w:rPr>
            </w:pPr>
          </w:p>
        </w:tc>
      </w:tr>
      <w:tr w:rsidR="001E41F3" w14:paraId="3B5A22C4" w14:textId="77777777" w:rsidTr="00547111">
        <w:tc>
          <w:tcPr>
            <w:tcW w:w="2694" w:type="dxa"/>
            <w:gridSpan w:val="2"/>
            <w:tcBorders>
              <w:top w:val="single" w:sz="4" w:space="0" w:color="auto"/>
              <w:left w:val="single" w:sz="4" w:space="0" w:color="auto"/>
            </w:tcBorders>
          </w:tcPr>
          <w:p w14:paraId="24C0BD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108C5" w14:textId="192BA03A" w:rsidR="001E41F3" w:rsidRDefault="00E02A42">
            <w:pPr>
              <w:pStyle w:val="CRCoverPage"/>
              <w:spacing w:after="0"/>
              <w:ind w:left="100"/>
              <w:rPr>
                <w:noProof/>
              </w:rPr>
            </w:pPr>
            <w:r>
              <w:rPr>
                <w:noProof/>
              </w:rPr>
              <w:t>5.20.2.2, 5.20.2.4, 7.5.2.2, 8.1.2, 8.2.xx</w:t>
            </w:r>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C498C" w14:textId="2B9CF2B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518D0F9E" w:rsidR="001E41F3" w:rsidRDefault="00382C50">
            <w:pPr>
              <w:pStyle w:val="CRCoverPage"/>
              <w:spacing w:after="0"/>
              <w:jc w:val="center"/>
              <w:rPr>
                <w:b/>
                <w:caps/>
                <w:noProof/>
              </w:rPr>
            </w:pPr>
            <w:r>
              <w:rPr>
                <w:b/>
                <w:caps/>
                <w:noProof/>
              </w:rPr>
              <w:t>X</w:t>
            </w: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26357284" w:rsidR="001E41F3" w:rsidRDefault="00382C50">
            <w:pPr>
              <w:pStyle w:val="CRCoverPage"/>
              <w:spacing w:after="0"/>
              <w:ind w:left="99"/>
              <w:rPr>
                <w:noProof/>
              </w:rPr>
            </w:pPr>
            <w:r>
              <w:rPr>
                <w:noProof/>
              </w:rPr>
              <w:t>TS/TR ... CR ...</w:t>
            </w:r>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3A89F" w14:textId="77777777" w:rsidR="001E41F3" w:rsidRDefault="001E41F3">
            <w:pPr>
              <w:pStyle w:val="CRCoverPage"/>
              <w:spacing w:after="0"/>
              <w:ind w:left="100"/>
              <w:rPr>
                <w:noProof/>
              </w:rPr>
            </w:pPr>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53DAA" w14:textId="77777777" w:rsidR="008863B9" w:rsidRDefault="008863B9">
            <w:pPr>
              <w:pStyle w:val="CRCoverPage"/>
              <w:spacing w:after="0"/>
              <w:ind w:left="100"/>
              <w:rPr>
                <w:noProof/>
              </w:rPr>
            </w:pPr>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796CAA79"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22136061"/>
      <w:r w:rsidRPr="006B5418">
        <w:rPr>
          <w:rFonts w:ascii="Arial" w:hAnsi="Arial" w:cs="Arial"/>
          <w:color w:val="0000FF"/>
          <w:sz w:val="28"/>
          <w:szCs w:val="28"/>
          <w:lang w:val="en-US"/>
        </w:rPr>
        <w:t>* * * First Change * * * *</w:t>
      </w:r>
    </w:p>
    <w:p w14:paraId="5C44E741" w14:textId="77777777" w:rsidR="00375024" w:rsidRPr="00441CD0" w:rsidRDefault="00375024" w:rsidP="00375024">
      <w:pPr>
        <w:pStyle w:val="Heading4"/>
        <w:rPr>
          <w:rFonts w:cs="Arial"/>
          <w:bCs/>
        </w:rPr>
      </w:pPr>
      <w:bookmarkStart w:id="4" w:name="_Toc27490609"/>
      <w:bookmarkStart w:id="5" w:name="_Toc27556902"/>
      <w:bookmarkStart w:id="6" w:name="_Toc27723819"/>
      <w:bookmarkStart w:id="7" w:name="_Toc36030886"/>
      <w:bookmarkStart w:id="8" w:name="_Toc36042806"/>
      <w:r w:rsidRPr="00441CD0">
        <w:t>5.20.2.</w:t>
      </w:r>
      <w:r w:rsidRPr="00441CD0">
        <w:rPr>
          <w:rFonts w:hint="eastAsia"/>
          <w:lang w:eastAsia="zh-CN"/>
        </w:rPr>
        <w:t>2</w:t>
      </w:r>
      <w:r w:rsidRPr="00441CD0">
        <w:tab/>
        <w:t>Activate MPTCP functionality and Exchange MPTCP Parameters</w:t>
      </w:r>
      <w:bookmarkEnd w:id="4"/>
      <w:bookmarkEnd w:id="5"/>
      <w:bookmarkEnd w:id="6"/>
      <w:bookmarkEnd w:id="7"/>
      <w:bookmarkEnd w:id="8"/>
    </w:p>
    <w:p w14:paraId="5A687FD4" w14:textId="77777777" w:rsidR="00375024" w:rsidRPr="00441CD0" w:rsidRDefault="00375024" w:rsidP="00375024">
      <w:pPr>
        <w:rPr>
          <w:lang w:val="en-US"/>
        </w:rPr>
      </w:pPr>
      <w:r w:rsidRPr="00441CD0">
        <w:rPr>
          <w:lang w:val="en-US"/>
        </w:rPr>
        <w:t xml:space="preserve">If MPTCP steering functionality is required for a Multi-Access PDU session, the SMF shall send MPTCP Control Information to the UPF in PFCP Session </w:t>
      </w:r>
      <w:proofErr w:type="spellStart"/>
      <w:r w:rsidRPr="00441CD0">
        <w:rPr>
          <w:lang w:val="en-US"/>
        </w:rPr>
        <w:t>Establishement</w:t>
      </w:r>
      <w:proofErr w:type="spellEnd"/>
      <w:r w:rsidRPr="00441CD0">
        <w:rPr>
          <w:lang w:val="en-US"/>
        </w:rPr>
        <w:t xml:space="preserve"> Request, to instruct the UPF to activate the MPTCP functionality for this PFCP session. The SMF may also request to activate the PMF functionality for this PFCP session by sending PMF Control Information to the UPF. As a result, the UPF(PSA) shall allocate necessary resources for MPTCP and PMF and return the corresponding MPTCP and PMF Parameters (e.g. MPTCP IP address and port, UE link-specific multipath IP addresses, PMF IP address and port, etc</w:t>
      </w:r>
      <w:r>
        <w:rPr>
          <w:lang w:val="en-US"/>
        </w:rPr>
        <w:t>.</w:t>
      </w:r>
      <w:r w:rsidRPr="00441CD0">
        <w:rPr>
          <w:lang w:val="en-US"/>
        </w:rPr>
        <w:t xml:space="preserve">) to the SMF in PFCP Session </w:t>
      </w:r>
      <w:proofErr w:type="spellStart"/>
      <w:r w:rsidRPr="00441CD0">
        <w:rPr>
          <w:lang w:val="en-US"/>
        </w:rPr>
        <w:t>Establishement</w:t>
      </w:r>
      <w:proofErr w:type="spellEnd"/>
      <w:r w:rsidRPr="00441CD0">
        <w:rPr>
          <w:lang w:val="en-US"/>
        </w:rPr>
        <w:t xml:space="preserve"> Response.</w:t>
      </w:r>
    </w:p>
    <w:p w14:paraId="75FCD256" w14:textId="77777777" w:rsidR="00375024" w:rsidRPr="00441CD0" w:rsidRDefault="00375024" w:rsidP="00375024">
      <w:pPr>
        <w:rPr>
          <w:lang w:val="en-US"/>
        </w:rPr>
      </w:pPr>
      <w:r w:rsidRPr="00441CD0">
        <w:rPr>
          <w:lang w:val="en-US"/>
        </w:rPr>
        <w:t>The SMF may send MPTCP Control Information and/or PMF Control Information to the UPF in PFCP Session Modification Request, with updated value, e.g. if the SMF receives updated ATSSS rules from the PCF.</w:t>
      </w:r>
    </w:p>
    <w:p w14:paraId="7F1E23C6" w14:textId="4F1306FA" w:rsidR="00375024" w:rsidRDefault="00375024" w:rsidP="00375024">
      <w:pPr>
        <w:pStyle w:val="NO"/>
      </w:pPr>
      <w:r w:rsidRPr="00441CD0">
        <w:t>NOTE</w:t>
      </w:r>
      <w:ins w:id="9" w:author="Bruno Landais" w:date="2020-04-01T11:39:00Z">
        <w:r w:rsidR="008B36E4">
          <w:t xml:space="preserve"> 1</w:t>
        </w:r>
      </w:ins>
      <w:r w:rsidRPr="00441CD0">
        <w:t>:</w:t>
      </w:r>
      <w:r w:rsidRPr="00441CD0">
        <w:tab/>
        <w:t>Such MPTCP Parameters received by the SMF are sent to the UE together with the ATSSS rules, as specified in 3GPP TS 24.193 [59].</w:t>
      </w:r>
    </w:p>
    <w:p w14:paraId="469E82F2" w14:textId="2552D342" w:rsidR="0077022A" w:rsidRDefault="0077022A" w:rsidP="0077022A">
      <w:pPr>
        <w:rPr>
          <w:ins w:id="10" w:author="Bruno Landais" w:date="2020-04-01T11:39:00Z"/>
        </w:rPr>
      </w:pPr>
      <w:ins w:id="11" w:author="Ericsson Frank 2020 April v1" w:date="2020-03-31T11:17:00Z">
        <w:r>
          <w:t xml:space="preserve">When provisioning </w:t>
        </w:r>
      </w:ins>
      <w:ins w:id="12" w:author="Ericsson Frank 2020 April v1" w:date="2020-03-31T11:18:00Z">
        <w:r>
          <w:t>a</w:t>
        </w:r>
      </w:ins>
      <w:ins w:id="13" w:author="Bruno Landais" w:date="2020-04-01T11:32:00Z">
        <w:r w:rsidR="008B36E4">
          <w:t>n</w:t>
        </w:r>
      </w:ins>
      <w:ins w:id="14" w:author="Ericsson Frank 2020 April v1" w:date="2020-03-31T11:18:00Z">
        <w:r>
          <w:t xml:space="preserve"> UL PDR </w:t>
        </w:r>
      </w:ins>
      <w:ins w:id="15" w:author="Bruno Landais" w:date="2020-04-01T11:41:00Z">
        <w:r w:rsidR="00D104F2">
          <w:t>for</w:t>
        </w:r>
      </w:ins>
      <w:ins w:id="16" w:author="Bruno Landais" w:date="2020-04-01T11:33:00Z">
        <w:r w:rsidR="008B36E4">
          <w:t xml:space="preserve"> </w:t>
        </w:r>
      </w:ins>
      <w:ins w:id="17" w:author="Ericsson Frank 2020 April v1" w:date="2020-03-31T11:18:00Z">
        <w:r>
          <w:t xml:space="preserve">user plane traffic </w:t>
        </w:r>
      </w:ins>
      <w:ins w:id="18" w:author="Bruno Landais" w:date="2020-04-01T11:41:00Z">
        <w:r w:rsidR="00D104F2">
          <w:t xml:space="preserve">for </w:t>
        </w:r>
      </w:ins>
      <w:ins w:id="19" w:author="Ericsson Frank 2020 April v1" w:date="2020-03-31T11:18:00Z">
        <w:r>
          <w:t>which MPTCP</w:t>
        </w:r>
      </w:ins>
      <w:ins w:id="20" w:author="Bruno Landais" w:date="2020-04-01T11:41:00Z">
        <w:r w:rsidR="00D104F2">
          <w:t xml:space="preserve"> is ap</w:t>
        </w:r>
      </w:ins>
      <w:ins w:id="21" w:author="Bruno Landais" w:date="2020-04-01T11:42:00Z">
        <w:r w:rsidR="00D104F2">
          <w:t>plicable</w:t>
        </w:r>
      </w:ins>
      <w:ins w:id="22" w:author="Ericsson Frank 2020 April v1" w:date="2020-03-31T11:18:00Z">
        <w:r>
          <w:t xml:space="preserve">, the </w:t>
        </w:r>
      </w:ins>
      <w:ins w:id="23" w:author="Ericsson Frank 2020 April v1" w:date="2020-03-31T11:19:00Z">
        <w:r>
          <w:t>SMF shall include a</w:t>
        </w:r>
      </w:ins>
      <w:ins w:id="24" w:author="Bruno Landais" w:date="2020-04-01T11:34:00Z">
        <w:r w:rsidR="008B36E4">
          <w:t>n</w:t>
        </w:r>
      </w:ins>
      <w:ins w:id="25" w:author="Ericsson Frank 2020 April v1" w:date="2020-03-31T11:19:00Z">
        <w:r>
          <w:t xml:space="preserve"> MPTCP Applicable Indication IE in the Create PDR IE</w:t>
        </w:r>
      </w:ins>
      <w:ins w:id="26" w:author="Ericsson Frank 2020 April v1" w:date="2020-03-31T11:31:00Z">
        <w:r w:rsidR="00073144">
          <w:t>.</w:t>
        </w:r>
      </w:ins>
      <w:ins w:id="27" w:author="Bruno Landais" w:date="2020-04-01T11:36:00Z">
        <w:r w:rsidR="008B36E4">
          <w:t xml:space="preserve"> </w:t>
        </w:r>
      </w:ins>
    </w:p>
    <w:p w14:paraId="5510B8D1" w14:textId="56C0CE92" w:rsidR="008B36E4" w:rsidRDefault="008B36E4" w:rsidP="008B36E4">
      <w:pPr>
        <w:pStyle w:val="NO"/>
      </w:pPr>
      <w:ins w:id="28" w:author="Bruno Landais" w:date="2020-04-01T11:39:00Z">
        <w:r>
          <w:t>NOTE 2:</w:t>
        </w:r>
        <w:r>
          <w:tab/>
          <w:t xml:space="preserve">This indication can be used </w:t>
        </w:r>
      </w:ins>
      <w:ins w:id="29" w:author="Bruno Landais" w:date="2020-04-01T11:40:00Z">
        <w:r>
          <w:t xml:space="preserve">by the UPF to prepare </w:t>
        </w:r>
      </w:ins>
      <w:ins w:id="30" w:author="Bruno Landais" w:date="2020-04-01T11:43:00Z">
        <w:r w:rsidR="00D104F2">
          <w:t xml:space="preserve">itself for </w:t>
        </w:r>
      </w:ins>
      <w:ins w:id="31" w:author="Bruno Landais" w:date="2020-04-01T11:40:00Z">
        <w:r>
          <w:t xml:space="preserve">the reception of </w:t>
        </w:r>
        <w:r w:rsidR="00D104F2">
          <w:t>MPTCP traffic for the PDU session.</w:t>
        </w:r>
      </w:ins>
    </w:p>
    <w:p w14:paraId="1B4A8B10" w14:textId="77777777" w:rsidR="008B36E4" w:rsidRDefault="008B36E4" w:rsidP="0077022A"/>
    <w:p w14:paraId="55467EBF" w14:textId="77777777" w:rsidR="00E02A42" w:rsidRPr="006B5418" w:rsidRDefault="00E02A42" w:rsidP="00E02A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3549DC" w14:textId="77777777" w:rsidR="00375024" w:rsidRPr="00441CD0" w:rsidRDefault="00375024" w:rsidP="00375024">
      <w:pPr>
        <w:pStyle w:val="Heading4"/>
        <w:rPr>
          <w:lang w:eastAsia="zh-CN"/>
        </w:rPr>
      </w:pPr>
      <w:bookmarkStart w:id="32" w:name="_Toc36030888"/>
      <w:bookmarkStart w:id="33" w:name="_Toc36042808"/>
      <w:r w:rsidRPr="00441CD0">
        <w:t>5.20.2.</w:t>
      </w:r>
      <w:r w:rsidRPr="00441CD0">
        <w:rPr>
          <w:lang w:eastAsia="zh-CN"/>
        </w:rPr>
        <w:t>4</w:t>
      </w:r>
      <w:r w:rsidRPr="00441CD0">
        <w:tab/>
      </w:r>
      <w:r w:rsidRPr="00441CD0">
        <w:rPr>
          <w:rFonts w:hint="eastAsia"/>
          <w:lang w:eastAsia="zh-CN"/>
        </w:rPr>
        <w:t>Traffic Steering and IP Translation by MPTCP Proxy</w:t>
      </w:r>
      <w:bookmarkEnd w:id="32"/>
      <w:bookmarkEnd w:id="33"/>
    </w:p>
    <w:p w14:paraId="7B5F593B" w14:textId="55EE748F" w:rsidR="00375024" w:rsidRPr="00441CD0" w:rsidRDefault="00375024" w:rsidP="00375024">
      <w:pPr>
        <w:rPr>
          <w:lang w:val="en-US" w:eastAsia="zh-CN"/>
        </w:rPr>
      </w:pPr>
      <w:bookmarkStart w:id="34" w:name="_GoBack"/>
      <w:bookmarkEnd w:id="34"/>
      <w:r w:rsidRPr="00441CD0">
        <w:rPr>
          <w:lang w:val="en-US" w:eastAsia="zh-CN"/>
        </w:rPr>
        <w:t xml:space="preserve">Once </w:t>
      </w:r>
      <w:del w:id="35" w:author="Bruno Landais" w:date="2020-04-01T12:07:00Z">
        <w:r w:rsidRPr="00441CD0" w:rsidDel="00BB1541">
          <w:rPr>
            <w:lang w:val="en-US" w:eastAsia="zh-CN"/>
          </w:rPr>
          <w:delText xml:space="preserve">MPTCP </w:delText>
        </w:r>
      </w:del>
      <w:r w:rsidRPr="00441CD0">
        <w:rPr>
          <w:lang w:val="en-US" w:eastAsia="zh-CN"/>
        </w:rPr>
        <w:t>traffic</w:t>
      </w:r>
      <w:ins w:id="36" w:author="Bruno Landais" w:date="2020-04-01T12:07:00Z">
        <w:r w:rsidR="00BB1541">
          <w:rPr>
            <w:lang w:val="en-US" w:eastAsia="zh-CN"/>
          </w:rPr>
          <w:t xml:space="preserve"> for which MPTCP is applicable</w:t>
        </w:r>
      </w:ins>
      <w:r w:rsidRPr="00441CD0">
        <w:rPr>
          <w:lang w:val="en-US" w:eastAsia="zh-CN"/>
        </w:rPr>
        <w:t xml:space="preserve"> is detected by the UPF, the UPF shall internally forward th</w:t>
      </w:r>
      <w:ins w:id="37" w:author="Bruno Landais" w:date="2020-04-01T12:07:00Z">
        <w:r w:rsidR="00BB1541">
          <w:rPr>
            <w:lang w:val="en-US" w:eastAsia="zh-CN"/>
          </w:rPr>
          <w:t>is</w:t>
        </w:r>
      </w:ins>
      <w:del w:id="38" w:author="Bruno Landais" w:date="2020-04-01T12:07:00Z">
        <w:r w:rsidRPr="00441CD0" w:rsidDel="00BB1541">
          <w:rPr>
            <w:lang w:val="en-US" w:eastAsia="zh-CN"/>
          </w:rPr>
          <w:delText>e</w:delText>
        </w:r>
      </w:del>
      <w:r w:rsidRPr="00441CD0">
        <w:rPr>
          <w:lang w:val="en-US" w:eastAsia="zh-CN"/>
        </w:rPr>
        <w:t xml:space="preserve"> </w:t>
      </w:r>
      <w:del w:id="39" w:author="Bruno Landais" w:date="2020-04-01T12:07:00Z">
        <w:r w:rsidRPr="00441CD0" w:rsidDel="00BB1541">
          <w:rPr>
            <w:lang w:val="en-US" w:eastAsia="zh-CN"/>
          </w:rPr>
          <w:delText xml:space="preserve">MPTCP </w:delText>
        </w:r>
      </w:del>
      <w:r w:rsidRPr="00441CD0">
        <w:rPr>
          <w:lang w:val="en-US" w:eastAsia="zh-CN"/>
        </w:rPr>
        <w:t xml:space="preserve">traffic to the MPTCP Proxy for IP translation. The MPTCP </w:t>
      </w:r>
      <w:r w:rsidRPr="00441CD0">
        <w:rPr>
          <w:rFonts w:hint="eastAsia"/>
          <w:lang w:val="en-US" w:eastAsia="zh-CN"/>
        </w:rPr>
        <w:t xml:space="preserve">Proxy </w:t>
      </w:r>
      <w:r w:rsidRPr="00441CD0">
        <w:rPr>
          <w:lang w:val="en-US" w:eastAsia="zh-CN"/>
        </w:rPr>
        <w:t xml:space="preserve">shall use the stored information in MPTCP session entry to perform IP translation to the detected MPTCP IP packets, e.g. replace the source IP </w:t>
      </w:r>
      <w:proofErr w:type="spellStart"/>
      <w:r w:rsidRPr="00441CD0">
        <w:rPr>
          <w:lang w:val="en-US" w:eastAsia="zh-CN"/>
        </w:rPr>
        <w:t>address+port</w:t>
      </w:r>
      <w:proofErr w:type="spellEnd"/>
      <w:r w:rsidRPr="00441CD0">
        <w:rPr>
          <w:lang w:val="en-US" w:eastAsia="zh-CN"/>
        </w:rPr>
        <w:t xml:space="preserve"> and/or destination IP </w:t>
      </w:r>
      <w:proofErr w:type="spellStart"/>
      <w:r w:rsidRPr="00441CD0">
        <w:rPr>
          <w:lang w:val="en-US" w:eastAsia="zh-CN"/>
        </w:rPr>
        <w:t>address+port</w:t>
      </w:r>
      <w:proofErr w:type="spellEnd"/>
      <w:r w:rsidRPr="00441CD0">
        <w:rPr>
          <w:lang w:val="en-US" w:eastAsia="zh-CN"/>
        </w:rPr>
        <w:t xml:space="preserve"> accordingly.</w:t>
      </w:r>
    </w:p>
    <w:p w14:paraId="13EF243F" w14:textId="12E49AD8" w:rsidR="00375024" w:rsidRPr="00441CD0" w:rsidRDefault="00375024" w:rsidP="00375024">
      <w:pPr>
        <w:rPr>
          <w:lang w:val="en-US" w:eastAsia="zh-CN"/>
        </w:rPr>
      </w:pPr>
      <w:r w:rsidRPr="00441CD0">
        <w:rPr>
          <w:lang w:val="en-US" w:eastAsia="zh-CN"/>
        </w:rPr>
        <w:t xml:space="preserve">The UPF may detect the uplink </w:t>
      </w:r>
      <w:del w:id="40" w:author="Bruno Landais" w:date="2020-04-01T11:50:00Z">
        <w:r w:rsidRPr="00441CD0" w:rsidDel="00C27E08">
          <w:rPr>
            <w:lang w:val="en-US" w:eastAsia="zh-CN"/>
          </w:rPr>
          <w:delText xml:space="preserve">MPTCP </w:delText>
        </w:r>
      </w:del>
      <w:r w:rsidRPr="00441CD0">
        <w:rPr>
          <w:lang w:val="en-US" w:eastAsia="zh-CN"/>
        </w:rPr>
        <w:t>IP packets</w:t>
      </w:r>
      <w:del w:id="41" w:author="Ericsson Frank 2020 April 15 v3" w:date="2020-04-21T19:59:00Z">
        <w:r w:rsidR="00361C07" w:rsidRPr="00441CD0" w:rsidDel="00361C07">
          <w:rPr>
            <w:lang w:val="en-US" w:eastAsia="zh-CN"/>
          </w:rPr>
          <w:delText>, by means of comparing the destination IP address with the stored MPTCP Proxy IP address.</w:delText>
        </w:r>
      </w:del>
      <w:ins w:id="42" w:author="Bruno Landais" w:date="2020-04-01T11:50:00Z">
        <w:del w:id="43" w:author="Ericsson Frank 2020 April 15 v3" w:date="2020-04-21T19:59:00Z">
          <w:r w:rsidR="00C27E08" w:rsidDel="00361C07">
            <w:rPr>
              <w:lang w:val="en-US" w:eastAsia="zh-CN"/>
            </w:rPr>
            <w:delText xml:space="preserve"> </w:delText>
          </w:r>
        </w:del>
      </w:ins>
      <w:ins w:id="44" w:author="Ericsson Frank 2020 April 15 v3" w:date="2020-04-21T19:59:00Z">
        <w:r w:rsidR="00361C07">
          <w:rPr>
            <w:lang w:val="en-US" w:eastAsia="zh-CN"/>
          </w:rPr>
          <w:t xml:space="preserve"> </w:t>
        </w:r>
      </w:ins>
      <w:ins w:id="45" w:author="Bruno Landais" w:date="2020-04-01T11:50:00Z">
        <w:r w:rsidR="00C27E08">
          <w:rPr>
            <w:lang w:val="en-US" w:eastAsia="zh-CN"/>
          </w:rPr>
          <w:t>for which MPTCP is applicable</w:t>
        </w:r>
        <w:r w:rsidR="00ED390A" w:rsidRPr="00ED390A">
          <w:t xml:space="preserve"> </w:t>
        </w:r>
        <w:r w:rsidR="00ED390A">
          <w:t xml:space="preserve">by </w:t>
        </w:r>
      </w:ins>
      <w:ins w:id="46" w:author="Bruno Landais" w:date="2020-04-01T11:51:00Z">
        <w:r w:rsidR="00744BA4">
          <w:t>c</w:t>
        </w:r>
      </w:ins>
      <w:ins w:id="47" w:author="Bruno Landais" w:date="2020-04-01T11:50:00Z">
        <w:r w:rsidR="00ED390A">
          <w:t xml:space="preserve">hecking whether the UL PDR matching the user plane traffic </w:t>
        </w:r>
      </w:ins>
      <w:ins w:id="48" w:author="Bruno Landais" w:date="2020-04-01T11:51:00Z">
        <w:r w:rsidR="00ED390A">
          <w:t>is set with an MPTCP Applicable Indication, or</w:t>
        </w:r>
      </w:ins>
      <w:ins w:id="49" w:author="Ericsson Frank 2020 April v1" w:date="2020-03-31T11:41:00Z">
        <w:r w:rsidR="002C1404">
          <w:rPr>
            <w:lang w:val="en-US" w:eastAsia="zh-CN"/>
          </w:rPr>
          <w:t xml:space="preserve"> </w:t>
        </w:r>
      </w:ins>
      <w:ins w:id="50" w:author="Bruno Landais" w:date="2020-04-01T12:08:00Z">
        <w:r w:rsidR="00BB1541">
          <w:rPr>
            <w:lang w:val="en-US" w:eastAsia="zh-CN"/>
          </w:rPr>
          <w:t xml:space="preserve">(UPF implementation choice) </w:t>
        </w:r>
      </w:ins>
      <w:ins w:id="51" w:author="Bruno Landais" w:date="2020-04-01T11:52:00Z">
        <w:r w:rsidR="00744BA4">
          <w:rPr>
            <w:lang w:val="en-US" w:eastAsia="zh-CN"/>
          </w:rPr>
          <w:t>by checking</w:t>
        </w:r>
      </w:ins>
      <w:ins w:id="52" w:author="Ericsson Frank 2020 April v1" w:date="2020-03-31T11:41:00Z">
        <w:r w:rsidR="002C1404">
          <w:rPr>
            <w:lang w:val="en-US" w:eastAsia="zh-CN"/>
          </w:rPr>
          <w:t xml:space="preserve"> </w:t>
        </w:r>
      </w:ins>
      <w:ins w:id="53" w:author="Bruno Landais" w:date="2020-04-01T11:53:00Z">
        <w:r w:rsidR="00744BA4">
          <w:rPr>
            <w:lang w:val="en-US" w:eastAsia="zh-CN"/>
          </w:rPr>
          <w:t xml:space="preserve">whether </w:t>
        </w:r>
      </w:ins>
      <w:ins w:id="54" w:author="Ericsson Frank 2020 April v1" w:date="2020-03-31T11:41:00Z">
        <w:r w:rsidR="002C1404">
          <w:rPr>
            <w:lang w:val="en-US" w:eastAsia="zh-CN"/>
          </w:rPr>
          <w:t xml:space="preserve">the </w:t>
        </w:r>
      </w:ins>
      <w:ins w:id="55" w:author="Bruno Landais" w:date="2020-04-01T11:52:00Z">
        <w:r w:rsidR="00744BA4">
          <w:rPr>
            <w:lang w:val="en-US" w:eastAsia="zh-CN"/>
          </w:rPr>
          <w:t>s</w:t>
        </w:r>
      </w:ins>
      <w:ins w:id="56" w:author="Ericsson Frank 2020 April v1" w:date="2020-03-31T11:41:00Z">
        <w:r w:rsidR="002C1404">
          <w:rPr>
            <w:lang w:val="en-US" w:eastAsia="zh-CN"/>
          </w:rPr>
          <w:t xml:space="preserve">ource or </w:t>
        </w:r>
      </w:ins>
      <w:ins w:id="57" w:author="Bruno Landais" w:date="2020-04-01T11:52:00Z">
        <w:r w:rsidR="00744BA4">
          <w:rPr>
            <w:lang w:val="en-US" w:eastAsia="zh-CN"/>
          </w:rPr>
          <w:t>d</w:t>
        </w:r>
      </w:ins>
      <w:ins w:id="58" w:author="Ericsson Frank 2020 April v1" w:date="2020-03-31T11:41:00Z">
        <w:r w:rsidR="002C1404">
          <w:rPr>
            <w:lang w:val="en-US" w:eastAsia="zh-CN"/>
          </w:rPr>
          <w:t xml:space="preserve">estination IP address of </w:t>
        </w:r>
      </w:ins>
      <w:ins w:id="59" w:author="Bruno Landais" w:date="2020-04-01T11:53:00Z">
        <w:r w:rsidR="00744BA4">
          <w:rPr>
            <w:lang w:val="en-US" w:eastAsia="zh-CN"/>
          </w:rPr>
          <w:t xml:space="preserve">the </w:t>
        </w:r>
      </w:ins>
      <w:ins w:id="60" w:author="Ericsson Frank 2020 April v1" w:date="2020-03-31T11:41:00Z">
        <w:r w:rsidR="002C1404">
          <w:rPr>
            <w:lang w:val="en-US" w:eastAsia="zh-CN"/>
          </w:rPr>
          <w:t xml:space="preserve">user plane packets (after removing </w:t>
        </w:r>
      </w:ins>
      <w:ins w:id="61" w:author="Bruno Landais" w:date="2020-04-01T11:53:00Z">
        <w:r w:rsidR="00744BA4">
          <w:rPr>
            <w:lang w:val="en-US" w:eastAsia="zh-CN"/>
          </w:rPr>
          <w:t xml:space="preserve">the </w:t>
        </w:r>
      </w:ins>
      <w:ins w:id="62" w:author="Ericsson Frank 2020 April v1" w:date="2020-03-31T11:41:00Z">
        <w:r w:rsidR="002C1404">
          <w:rPr>
            <w:lang w:val="en-US" w:eastAsia="zh-CN"/>
          </w:rPr>
          <w:t>GTP-</w:t>
        </w:r>
      </w:ins>
      <w:ins w:id="63" w:author="Ericsson Frank 2020 April v1" w:date="2020-03-31T11:42:00Z">
        <w:r w:rsidR="002C1404">
          <w:rPr>
            <w:lang w:val="en-US" w:eastAsia="zh-CN"/>
          </w:rPr>
          <w:t>U header)</w:t>
        </w:r>
      </w:ins>
      <w:ins w:id="64" w:author="Ericsson Frank 2020 April v1" w:date="2020-04-02T15:01:00Z">
        <w:r w:rsidR="005B439E">
          <w:rPr>
            <w:lang w:val="en-US" w:eastAsia="zh-CN"/>
          </w:rPr>
          <w:t xml:space="preserve"> </w:t>
        </w:r>
      </w:ins>
      <w:ins w:id="65" w:author="Bruno Landais" w:date="2020-04-01T11:53:00Z">
        <w:r w:rsidR="00744BA4">
          <w:rPr>
            <w:lang w:val="en-US" w:eastAsia="zh-CN"/>
          </w:rPr>
          <w:t>correspond</w:t>
        </w:r>
      </w:ins>
      <w:ins w:id="66" w:author="Ericsson Frank 2020 April v1" w:date="2020-03-31T11:43:00Z">
        <w:r w:rsidR="002C1404">
          <w:rPr>
            <w:lang w:val="en-US" w:eastAsia="zh-CN"/>
          </w:rPr>
          <w:t xml:space="preserve"> to </w:t>
        </w:r>
        <w:r w:rsidR="002C1404">
          <w:t>UE link-specific multipath IP address(es) and the MPTCP proxy IP address.</w:t>
        </w:r>
      </w:ins>
    </w:p>
    <w:p w14:paraId="584E4972" w14:textId="2D365B9B" w:rsidR="00375024" w:rsidRPr="00441CD0" w:rsidRDefault="00375024" w:rsidP="00375024">
      <w:pPr>
        <w:rPr>
          <w:lang w:val="en-US" w:eastAsia="zh-CN"/>
        </w:rPr>
      </w:pPr>
      <w:r w:rsidRPr="00441CD0">
        <w:rPr>
          <w:lang w:val="en-US" w:eastAsia="zh-CN"/>
        </w:rPr>
        <w:lastRenderedPageBreak/>
        <w:t xml:space="preserve">The UPF may detect the downlink </w:t>
      </w:r>
      <w:del w:id="67" w:author="Bruno Landais" w:date="2020-04-01T11:48:00Z">
        <w:r w:rsidRPr="00441CD0" w:rsidDel="00C27E08">
          <w:rPr>
            <w:lang w:val="en-US" w:eastAsia="zh-CN"/>
          </w:rPr>
          <w:delText xml:space="preserve">MPTCP </w:delText>
        </w:r>
      </w:del>
      <w:r w:rsidRPr="00441CD0">
        <w:rPr>
          <w:lang w:val="en-US" w:eastAsia="zh-CN"/>
        </w:rPr>
        <w:t>IP packets</w:t>
      </w:r>
      <w:ins w:id="68" w:author="Bruno Landais" w:date="2020-04-01T11:48:00Z">
        <w:r w:rsidR="00C27E08">
          <w:rPr>
            <w:lang w:val="en-US" w:eastAsia="zh-CN"/>
          </w:rPr>
          <w:t xml:space="preserve"> for which MPTCP is applicable</w:t>
        </w:r>
      </w:ins>
      <w:r w:rsidRPr="00441CD0">
        <w:rPr>
          <w:lang w:val="en-US" w:eastAsia="zh-CN"/>
        </w:rPr>
        <w:t xml:space="preserve">, by </w:t>
      </w:r>
      <w:del w:id="69" w:author="Bruno Landais" w:date="2020-04-01T11:48:00Z">
        <w:r w:rsidRPr="00441CD0" w:rsidDel="00C27E08">
          <w:rPr>
            <w:lang w:val="en-US" w:eastAsia="zh-CN"/>
          </w:rPr>
          <w:delText xml:space="preserve">means of </w:delText>
        </w:r>
      </w:del>
      <w:del w:id="70" w:author="Bruno Landais" w:date="2020-04-01T11:49:00Z">
        <w:r w:rsidRPr="00441CD0" w:rsidDel="00C27E08">
          <w:rPr>
            <w:lang w:val="en-US" w:eastAsia="zh-CN"/>
          </w:rPr>
          <w:delText xml:space="preserve">e.g. </w:delText>
        </w:r>
      </w:del>
      <w:r w:rsidRPr="00441CD0">
        <w:rPr>
          <w:lang w:val="en-US" w:eastAsia="zh-CN"/>
        </w:rPr>
        <w:t>checking the information in the associated MAR (e.g. check</w:t>
      </w:r>
      <w:ins w:id="71" w:author="Bruno Landais" w:date="2020-04-01T11:47:00Z">
        <w:r w:rsidR="00C27E08">
          <w:rPr>
            <w:lang w:val="en-US" w:eastAsia="zh-CN"/>
          </w:rPr>
          <w:t>ing</w:t>
        </w:r>
      </w:ins>
      <w:r w:rsidRPr="00441CD0">
        <w:rPr>
          <w:lang w:val="en-US" w:eastAsia="zh-CN"/>
        </w:rPr>
        <w:t xml:space="preserve"> if </w:t>
      </w:r>
      <w:ins w:id="72" w:author="Bruno Landais" w:date="2020-04-01T11:48:00Z">
        <w:r w:rsidR="00C27E08">
          <w:rPr>
            <w:lang w:val="en-US" w:eastAsia="zh-CN"/>
          </w:rPr>
          <w:t xml:space="preserve">the </w:t>
        </w:r>
      </w:ins>
      <w:r w:rsidRPr="00441CD0">
        <w:rPr>
          <w:lang w:val="en-US" w:eastAsia="zh-CN"/>
        </w:rPr>
        <w:t>steering functionality is set to MPTCP)</w:t>
      </w:r>
      <w:ins w:id="73" w:author="Bruno Landais" w:date="2020-04-01T11:49:00Z">
        <w:r w:rsidR="00C27E08">
          <w:rPr>
            <w:lang w:val="en-US" w:eastAsia="zh-CN"/>
          </w:rPr>
          <w:t xml:space="preserve"> or </w:t>
        </w:r>
      </w:ins>
      <w:del w:id="74" w:author="Bruno Landais" w:date="2020-04-01T11:49:00Z">
        <w:r w:rsidRPr="00441CD0" w:rsidDel="00C27E08">
          <w:rPr>
            <w:lang w:val="en-US" w:eastAsia="zh-CN"/>
          </w:rPr>
          <w:delText>,</w:delText>
        </w:r>
      </w:del>
      <w:ins w:id="75" w:author="Bruno Landais" w:date="2020-04-01T11:49:00Z">
        <w:r w:rsidR="00C27E08">
          <w:rPr>
            <w:lang w:val="en-US" w:eastAsia="zh-CN"/>
          </w:rPr>
          <w:t>by</w:t>
        </w:r>
      </w:ins>
      <w:r w:rsidRPr="00441CD0">
        <w:rPr>
          <w:lang w:val="en-US" w:eastAsia="zh-CN"/>
        </w:rPr>
        <w:t xml:space="preserve"> </w:t>
      </w:r>
      <w:del w:id="76" w:author="Bruno Landais" w:date="2020-04-01T11:49:00Z">
        <w:r w:rsidRPr="00441CD0" w:rsidDel="00C27E08">
          <w:rPr>
            <w:lang w:val="en-US" w:eastAsia="zh-CN"/>
          </w:rPr>
          <w:delText xml:space="preserve">comparing </w:delText>
        </w:r>
      </w:del>
      <w:ins w:id="77" w:author="Bruno Landais" w:date="2020-04-01T11:49:00Z">
        <w:r w:rsidR="00C27E08">
          <w:rPr>
            <w:lang w:val="en-US" w:eastAsia="zh-CN"/>
          </w:rPr>
          <w:t>checking</w:t>
        </w:r>
        <w:r w:rsidR="00C27E08" w:rsidRPr="00441CD0">
          <w:rPr>
            <w:lang w:val="en-US" w:eastAsia="zh-CN"/>
          </w:rPr>
          <w:t xml:space="preserve"> </w:t>
        </w:r>
      </w:ins>
      <w:r w:rsidRPr="00441CD0">
        <w:rPr>
          <w:lang w:val="en-US" w:eastAsia="zh-CN"/>
        </w:rPr>
        <w:t>the destination IP address</w:t>
      </w:r>
      <w:del w:id="78" w:author="Bruno Landais" w:date="2020-04-01T11:49:00Z">
        <w:r w:rsidRPr="00441CD0" w:rsidDel="00C27E08">
          <w:rPr>
            <w:lang w:val="en-US" w:eastAsia="zh-CN"/>
          </w:rPr>
          <w:delText xml:space="preserve"> with the stored MPTCP Proxy IP address</w:delText>
        </w:r>
      </w:del>
      <w:r w:rsidRPr="00441CD0">
        <w:rPr>
          <w:lang w:val="en-US" w:eastAsia="zh-CN"/>
        </w:rPr>
        <w:t>.</w:t>
      </w:r>
    </w:p>
    <w:p w14:paraId="4E647BF8" w14:textId="14B21E69" w:rsidR="00375024" w:rsidRPr="00441CD0" w:rsidDel="00E02A42" w:rsidRDefault="00375024" w:rsidP="00375024">
      <w:pPr>
        <w:pStyle w:val="EditorsNote"/>
        <w:rPr>
          <w:del w:id="79" w:author="Ericsson Frank 2020 April v1" w:date="2020-03-31T11:35:00Z"/>
        </w:rPr>
      </w:pPr>
      <w:del w:id="80" w:author="Ericsson Frank 2020 April v1" w:date="2020-03-31T11:35:00Z">
        <w:r w:rsidRPr="00441CD0" w:rsidDel="00E02A42">
          <w:delText>Editor's Note: For detecting uplink MPTCP traffic, it is FFS on whether explicit indication is needed in the PDR (or FAR) to make the UPF recognize the MPTCP traffic without comparing the destination IP address.</w:delText>
        </w:r>
      </w:del>
    </w:p>
    <w:p w14:paraId="392F55E7" w14:textId="77777777" w:rsidR="0077022A" w:rsidRPr="006B5418" w:rsidRDefault="0077022A" w:rsidP="007702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B7A849" w14:textId="77777777" w:rsidR="00FA1653" w:rsidRPr="00441CD0" w:rsidRDefault="00FA1653" w:rsidP="00FA1653">
      <w:pPr>
        <w:pStyle w:val="Heading4"/>
        <w:rPr>
          <w:rFonts w:cs="Arial"/>
          <w:bCs/>
        </w:rPr>
      </w:pPr>
      <w:bookmarkStart w:id="81" w:name="_Toc19717285"/>
      <w:bookmarkStart w:id="82" w:name="_Toc27490775"/>
      <w:bookmarkStart w:id="83" w:name="_Toc27557068"/>
      <w:bookmarkStart w:id="84" w:name="_Toc27723985"/>
      <w:bookmarkStart w:id="85" w:name="_Toc36031057"/>
      <w:bookmarkStart w:id="86" w:name="_Toc36042977"/>
      <w:r w:rsidRPr="00441CD0">
        <w:t>7.5.2.2</w:t>
      </w:r>
      <w:r w:rsidRPr="00441CD0">
        <w:tab/>
        <w:t>Create PDR IE within PFCP Session Establishment Request</w:t>
      </w:r>
      <w:bookmarkEnd w:id="81"/>
      <w:bookmarkEnd w:id="82"/>
      <w:bookmarkEnd w:id="83"/>
      <w:bookmarkEnd w:id="84"/>
      <w:bookmarkEnd w:id="85"/>
      <w:bookmarkEnd w:id="86"/>
    </w:p>
    <w:p w14:paraId="62BFCBC3" w14:textId="77777777" w:rsidR="00FA1653" w:rsidRPr="00441CD0" w:rsidRDefault="00FA1653" w:rsidP="00FA1653">
      <w:r w:rsidRPr="00441CD0">
        <w:t xml:space="preserve">The </w:t>
      </w:r>
      <w:r w:rsidRPr="00441CD0">
        <w:rPr>
          <w:lang w:val="en-US"/>
        </w:rPr>
        <w:t xml:space="preserve">Create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7.5.2.2-1</w:t>
      </w:r>
      <w:r w:rsidRPr="00441CD0">
        <w:rPr>
          <w:lang w:eastAsia="ja-JP"/>
        </w:rPr>
        <w:t>.</w:t>
      </w:r>
    </w:p>
    <w:p w14:paraId="72F8F079" w14:textId="77777777" w:rsidR="00FA1653" w:rsidRPr="00441CD0" w:rsidRDefault="00FA1653" w:rsidP="00FA1653">
      <w:pPr>
        <w:pStyle w:val="TH"/>
        <w:rPr>
          <w:lang w:val="en-US"/>
        </w:rPr>
      </w:pPr>
      <w:r w:rsidRPr="00441CD0">
        <w:t xml:space="preserve">Table 7.5.2.2-1: </w:t>
      </w:r>
      <w:r w:rsidRPr="00441CD0">
        <w:rPr>
          <w:lang w:val="en-US"/>
        </w:rPr>
        <w:t xml:space="preserve">Create </w:t>
      </w:r>
      <w:r w:rsidRPr="00441CD0">
        <w:t>PDR</w:t>
      </w:r>
      <w:r w:rsidRPr="00441CD0">
        <w:rPr>
          <w:lang w:val="en-US"/>
        </w:rPr>
        <w:t xml:space="preserve"> IE</w:t>
      </w:r>
      <w:r w:rsidRPr="00441CD0">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FA1653" w:rsidRPr="00441CD0" w14:paraId="0914AE4E" w14:textId="77777777" w:rsidTr="00FA165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32E3CBB" w14:textId="77777777" w:rsidR="00FA1653" w:rsidRPr="00441CD0" w:rsidRDefault="00FA1653" w:rsidP="00FA1653">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2FDCA5A1" w14:textId="77777777" w:rsidR="00FA1653" w:rsidRPr="00441CD0" w:rsidRDefault="00FA1653" w:rsidP="00FA1653">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3ECAE735" w14:textId="77777777" w:rsidR="00FA1653" w:rsidRPr="00441CD0" w:rsidRDefault="00FA1653" w:rsidP="00FA1653">
            <w:pPr>
              <w:pStyle w:val="TAC"/>
            </w:pPr>
            <w:r w:rsidRPr="00441CD0">
              <w:t>Create PDR IE Type = 1(decimal)</w:t>
            </w:r>
          </w:p>
        </w:tc>
      </w:tr>
      <w:tr w:rsidR="00FA1653" w:rsidRPr="00441CD0" w14:paraId="3D2C01CA" w14:textId="77777777" w:rsidTr="00FA165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96F95D6" w14:textId="77777777" w:rsidR="00FA1653" w:rsidRPr="00441CD0" w:rsidRDefault="00FA1653" w:rsidP="00FA1653">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48D43917" w14:textId="77777777" w:rsidR="00FA1653" w:rsidRPr="00441CD0" w:rsidRDefault="00FA1653" w:rsidP="00FA1653">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109EF50F" w14:textId="77777777" w:rsidR="00FA1653" w:rsidRPr="00441CD0" w:rsidRDefault="00FA1653" w:rsidP="00FA1653">
            <w:pPr>
              <w:pStyle w:val="TAC"/>
            </w:pPr>
            <w:r w:rsidRPr="00441CD0">
              <w:t>Length = n</w:t>
            </w:r>
          </w:p>
        </w:tc>
      </w:tr>
      <w:tr w:rsidR="00FA1653" w:rsidRPr="00441CD0" w14:paraId="636E46F6" w14:textId="77777777" w:rsidTr="00FA165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C4D64D8" w14:textId="77777777" w:rsidR="00FA1653" w:rsidRPr="00441CD0" w:rsidRDefault="00FA1653" w:rsidP="00FA1653">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02290BB" w14:textId="77777777" w:rsidR="00FA1653" w:rsidRPr="00441CD0" w:rsidRDefault="00FA1653" w:rsidP="00FA1653">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69171CBD" w14:textId="77777777" w:rsidR="00FA1653" w:rsidRPr="00441CD0" w:rsidRDefault="00FA1653" w:rsidP="00FA1653">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36B67174" w14:textId="77777777" w:rsidR="00FA1653" w:rsidRPr="00441CD0" w:rsidRDefault="00FA1653" w:rsidP="00FA1653">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02B2D1C" w14:textId="77777777" w:rsidR="00FA1653" w:rsidRPr="00441CD0" w:rsidRDefault="00FA1653" w:rsidP="00FA1653">
            <w:pPr>
              <w:pStyle w:val="TAH"/>
            </w:pPr>
            <w:r w:rsidRPr="00441CD0">
              <w:t>IE Type</w:t>
            </w:r>
          </w:p>
        </w:tc>
      </w:tr>
      <w:tr w:rsidR="00FA1653" w:rsidRPr="00441CD0" w14:paraId="601524A6" w14:textId="77777777" w:rsidTr="00FA165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8A549A0" w14:textId="77777777" w:rsidR="00FA1653" w:rsidRPr="00441CD0" w:rsidRDefault="00FA1653" w:rsidP="00FA1653">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8063513" w14:textId="77777777" w:rsidR="00FA1653" w:rsidRPr="00441CD0" w:rsidRDefault="00FA1653" w:rsidP="00FA1653">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412EEB5A" w14:textId="77777777" w:rsidR="00FA1653" w:rsidRPr="00441CD0" w:rsidRDefault="00FA1653" w:rsidP="00FA1653">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4007A02E" w14:textId="77777777" w:rsidR="00FA1653" w:rsidRPr="00441CD0" w:rsidRDefault="00FA1653" w:rsidP="00FA1653">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F98DF4C" w14:textId="77777777" w:rsidR="00FA1653" w:rsidRPr="00441CD0" w:rsidRDefault="00FA1653" w:rsidP="00FA1653">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6BB579A" w14:textId="77777777" w:rsidR="00FA1653" w:rsidRPr="00441CD0" w:rsidRDefault="00FA1653" w:rsidP="00FA1653">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C1C857C" w14:textId="77777777" w:rsidR="00FA1653" w:rsidRPr="00441CD0" w:rsidRDefault="00FA1653" w:rsidP="00FA1653">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D39DE61" w14:textId="77777777" w:rsidR="00FA1653" w:rsidRPr="00441CD0" w:rsidRDefault="00FA1653" w:rsidP="00FA1653">
            <w:pPr>
              <w:spacing w:after="0"/>
              <w:rPr>
                <w:rFonts w:ascii="Arial" w:hAnsi="Arial"/>
                <w:b/>
                <w:sz w:val="18"/>
                <w:lang w:val="x-none"/>
              </w:rPr>
            </w:pPr>
          </w:p>
        </w:tc>
      </w:tr>
      <w:tr w:rsidR="00FA1653" w:rsidRPr="00441CD0" w14:paraId="29627AD7" w14:textId="77777777" w:rsidTr="00FA165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62BE66C" w14:textId="77777777" w:rsidR="00FA1653" w:rsidRPr="00441CD0" w:rsidRDefault="00FA1653" w:rsidP="00FA1653">
            <w:pPr>
              <w:pStyle w:val="TAL"/>
            </w:pPr>
            <w:r w:rsidRPr="00441CD0">
              <w:lastRenderedPageBreak/>
              <w:t>PDR ID</w:t>
            </w:r>
          </w:p>
        </w:tc>
        <w:tc>
          <w:tcPr>
            <w:tcW w:w="336" w:type="dxa"/>
            <w:tcBorders>
              <w:top w:val="single" w:sz="4" w:space="0" w:color="auto"/>
              <w:left w:val="single" w:sz="4" w:space="0" w:color="auto"/>
              <w:bottom w:val="single" w:sz="4" w:space="0" w:color="auto"/>
              <w:right w:val="single" w:sz="4" w:space="0" w:color="auto"/>
            </w:tcBorders>
            <w:hideMark/>
          </w:tcPr>
          <w:p w14:paraId="7D338935" w14:textId="77777777" w:rsidR="00FA1653" w:rsidRPr="00441CD0" w:rsidRDefault="00FA1653" w:rsidP="00FA1653">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3D23BD80" w14:textId="77777777" w:rsidR="00FA1653" w:rsidRPr="00441CD0" w:rsidRDefault="00FA1653" w:rsidP="00FA1653">
            <w:pPr>
              <w:pStyle w:val="TAL"/>
            </w:pPr>
            <w:r w:rsidRPr="00441CD0">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1F29AC19" w14:textId="77777777" w:rsidR="00FA1653" w:rsidRPr="00441CD0" w:rsidRDefault="00FA1653" w:rsidP="00FA1653">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CBBF155" w14:textId="77777777" w:rsidR="00FA1653" w:rsidRPr="00441CD0" w:rsidRDefault="00FA1653" w:rsidP="00FA165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12610D5" w14:textId="77777777" w:rsidR="00FA1653" w:rsidRPr="00441CD0" w:rsidRDefault="00FA1653" w:rsidP="00FA165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C60BC1B" w14:textId="77777777" w:rsidR="00FA1653" w:rsidRPr="00441CD0" w:rsidRDefault="00FA1653" w:rsidP="00FA1653">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061D340D" w14:textId="77777777" w:rsidR="00FA1653" w:rsidRPr="00441CD0" w:rsidRDefault="00FA1653" w:rsidP="00FA1653">
            <w:pPr>
              <w:pStyle w:val="TAC"/>
            </w:pPr>
            <w:r w:rsidRPr="00441CD0">
              <w:t>PDR ID</w:t>
            </w:r>
          </w:p>
        </w:tc>
      </w:tr>
      <w:tr w:rsidR="00FA1653" w:rsidRPr="00441CD0" w14:paraId="1FB85A1F" w14:textId="77777777" w:rsidTr="00FA165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20F52B6" w14:textId="77777777" w:rsidR="00FA1653" w:rsidRPr="00441CD0" w:rsidRDefault="00FA1653" w:rsidP="00FA1653">
            <w:pPr>
              <w:pStyle w:val="TAL"/>
            </w:pPr>
            <w:r w:rsidRPr="00441CD0">
              <w:t>Precedence</w:t>
            </w:r>
          </w:p>
        </w:tc>
        <w:tc>
          <w:tcPr>
            <w:tcW w:w="336" w:type="dxa"/>
            <w:tcBorders>
              <w:top w:val="single" w:sz="4" w:space="0" w:color="auto"/>
              <w:left w:val="single" w:sz="4" w:space="0" w:color="auto"/>
              <w:bottom w:val="single" w:sz="4" w:space="0" w:color="auto"/>
              <w:right w:val="single" w:sz="4" w:space="0" w:color="auto"/>
            </w:tcBorders>
            <w:hideMark/>
          </w:tcPr>
          <w:p w14:paraId="60E4EA54" w14:textId="77777777" w:rsidR="00FA1653" w:rsidRPr="00441CD0" w:rsidRDefault="00FA1653" w:rsidP="00FA1653">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48FE8D07" w14:textId="77777777" w:rsidR="00FA1653" w:rsidRPr="00441CD0" w:rsidRDefault="00FA1653" w:rsidP="00FA1653">
            <w:pPr>
              <w:pStyle w:val="TAL"/>
            </w:pPr>
            <w:r w:rsidRPr="00441CD0">
              <w:t>This IE shall indicate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hideMark/>
          </w:tcPr>
          <w:p w14:paraId="687530B0" w14:textId="77777777" w:rsidR="00FA1653" w:rsidRPr="00441CD0" w:rsidRDefault="00FA1653" w:rsidP="00FA1653">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2D9C665" w14:textId="77777777" w:rsidR="00FA1653" w:rsidRPr="00441CD0" w:rsidRDefault="00FA1653" w:rsidP="00FA1653">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79D1790" w14:textId="77777777" w:rsidR="00FA1653" w:rsidRPr="00441CD0" w:rsidRDefault="00FA1653" w:rsidP="00FA165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09DC75A" w14:textId="77777777" w:rsidR="00FA1653" w:rsidRPr="00441CD0" w:rsidRDefault="00FA1653" w:rsidP="00FA1653">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FF5B1F1" w14:textId="77777777" w:rsidR="00FA1653" w:rsidRPr="00441CD0" w:rsidRDefault="00FA1653" w:rsidP="00FA1653">
            <w:pPr>
              <w:pStyle w:val="TAC"/>
            </w:pPr>
            <w:r w:rsidRPr="00441CD0">
              <w:t>Precedence</w:t>
            </w:r>
          </w:p>
        </w:tc>
      </w:tr>
      <w:tr w:rsidR="00FA1653" w:rsidRPr="00441CD0" w14:paraId="12BCC48F" w14:textId="77777777" w:rsidTr="00FA165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E661C7E" w14:textId="77777777" w:rsidR="00FA1653" w:rsidRPr="00441CD0" w:rsidRDefault="00FA1653" w:rsidP="00FA1653">
            <w:pPr>
              <w:pStyle w:val="TAL"/>
            </w:pPr>
            <w:r w:rsidRPr="00441CD0">
              <w:t>PDI</w:t>
            </w:r>
          </w:p>
        </w:tc>
        <w:tc>
          <w:tcPr>
            <w:tcW w:w="336" w:type="dxa"/>
            <w:tcBorders>
              <w:top w:val="single" w:sz="4" w:space="0" w:color="auto"/>
              <w:left w:val="single" w:sz="4" w:space="0" w:color="auto"/>
              <w:bottom w:val="single" w:sz="4" w:space="0" w:color="auto"/>
              <w:right w:val="single" w:sz="4" w:space="0" w:color="auto"/>
            </w:tcBorders>
            <w:hideMark/>
          </w:tcPr>
          <w:p w14:paraId="2E6007AF" w14:textId="77777777" w:rsidR="00FA1653" w:rsidRPr="00441CD0" w:rsidRDefault="00FA1653" w:rsidP="00FA1653">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35138C6E" w14:textId="77777777" w:rsidR="00FA1653" w:rsidRPr="00441CD0" w:rsidRDefault="00FA1653" w:rsidP="00FA1653">
            <w:pPr>
              <w:pStyle w:val="TAL"/>
              <w:rPr>
                <w:lang w:val="en-US" w:eastAsia="zh-CN"/>
              </w:rPr>
            </w:pPr>
            <w:r w:rsidRPr="00441CD0">
              <w:rPr>
                <w:lang w:eastAsia="zh-CN"/>
              </w:rPr>
              <w:t>This IE shall contain the PDI against which incoming packets will be matched.</w:t>
            </w:r>
          </w:p>
          <w:p w14:paraId="49FF3938" w14:textId="77777777" w:rsidR="00FA1653" w:rsidRPr="00441CD0" w:rsidRDefault="00FA1653" w:rsidP="00FA1653">
            <w:pPr>
              <w:pStyle w:val="TAL"/>
              <w:rPr>
                <w:lang w:val="x-none"/>
              </w:rPr>
            </w:pPr>
            <w:r w:rsidRPr="00441CD0">
              <w:rPr>
                <w:lang w:eastAsia="zh-CN"/>
              </w:rPr>
              <w:t xml:space="preserve">See </w:t>
            </w:r>
            <w:r w:rsidRPr="00441CD0">
              <w:t>Table</w:t>
            </w:r>
            <w:r>
              <w:t> </w:t>
            </w:r>
            <w:r w:rsidRPr="00441CD0">
              <w:t>7.5.2.2-</w:t>
            </w:r>
            <w:r w:rsidRPr="00441CD0">
              <w:rPr>
                <w:lang w:val="de-DE"/>
              </w:rPr>
              <w:t>2</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F42EA57" w14:textId="77777777" w:rsidR="00FA1653" w:rsidRPr="00441CD0" w:rsidRDefault="00FA1653" w:rsidP="00FA165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524F302" w14:textId="77777777" w:rsidR="00FA1653" w:rsidRPr="00441CD0" w:rsidRDefault="00FA1653" w:rsidP="00FA165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58B60AE" w14:textId="77777777" w:rsidR="00FA1653" w:rsidRPr="00441CD0" w:rsidRDefault="00FA1653" w:rsidP="00FA165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F08BB98" w14:textId="77777777" w:rsidR="00FA1653" w:rsidRPr="00441CD0" w:rsidRDefault="00FA1653" w:rsidP="00FA1653">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D117B87" w14:textId="77777777" w:rsidR="00FA1653" w:rsidRPr="00441CD0" w:rsidRDefault="00FA1653" w:rsidP="00FA1653">
            <w:pPr>
              <w:pStyle w:val="TAC"/>
            </w:pPr>
            <w:r w:rsidRPr="00441CD0">
              <w:t>PDI</w:t>
            </w:r>
          </w:p>
        </w:tc>
      </w:tr>
      <w:tr w:rsidR="00FA1653" w:rsidRPr="00441CD0" w14:paraId="47B1DAC4" w14:textId="77777777" w:rsidTr="00FA1653">
        <w:trPr>
          <w:jc w:val="center"/>
        </w:trPr>
        <w:tc>
          <w:tcPr>
            <w:tcW w:w="1560" w:type="dxa"/>
            <w:tcBorders>
              <w:top w:val="single" w:sz="4" w:space="0" w:color="auto"/>
              <w:left w:val="single" w:sz="4" w:space="0" w:color="auto"/>
              <w:bottom w:val="single" w:sz="4" w:space="0" w:color="auto"/>
              <w:right w:val="single" w:sz="4" w:space="0" w:color="auto"/>
            </w:tcBorders>
            <w:hideMark/>
          </w:tcPr>
          <w:p w14:paraId="6ECD659B" w14:textId="77777777" w:rsidR="00FA1653" w:rsidRPr="00441CD0" w:rsidRDefault="00FA1653" w:rsidP="00FA1653">
            <w:pPr>
              <w:pStyle w:val="TAL"/>
            </w:pPr>
            <w:r w:rsidRPr="00441CD0">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58BFEC55" w14:textId="77777777" w:rsidR="00FA1653" w:rsidRPr="00441CD0" w:rsidRDefault="00FA1653" w:rsidP="00FA1653">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55DA70FD" w14:textId="77777777" w:rsidR="00FA1653" w:rsidRPr="00441CD0" w:rsidRDefault="00FA1653" w:rsidP="00FA1653">
            <w:pPr>
              <w:pStyle w:val="TAL"/>
              <w:rPr>
                <w:lang w:eastAsia="zh-CN"/>
              </w:rPr>
            </w:pPr>
            <w:r w:rsidRPr="00441CD0">
              <w:rPr>
                <w:lang w:eastAsia="zh-CN"/>
              </w:rPr>
              <w:t>This IE shall be present if the UP function is required to remove one or more outer header(s) from the packets matching this PDR.</w:t>
            </w:r>
          </w:p>
        </w:tc>
        <w:tc>
          <w:tcPr>
            <w:tcW w:w="370" w:type="dxa"/>
            <w:tcBorders>
              <w:top w:val="single" w:sz="4" w:space="0" w:color="auto"/>
              <w:left w:val="single" w:sz="4" w:space="0" w:color="auto"/>
              <w:bottom w:val="single" w:sz="4" w:space="0" w:color="auto"/>
              <w:right w:val="single" w:sz="4" w:space="0" w:color="auto"/>
            </w:tcBorders>
            <w:hideMark/>
          </w:tcPr>
          <w:p w14:paraId="382D7A45" w14:textId="77777777" w:rsidR="00FA1653" w:rsidRPr="00441CD0" w:rsidRDefault="00FA1653" w:rsidP="00FA1653">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3B8732C" w14:textId="77777777" w:rsidR="00FA1653" w:rsidRPr="00441CD0" w:rsidRDefault="00FA1653" w:rsidP="00FA1653">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6272B1D" w14:textId="77777777" w:rsidR="00FA1653" w:rsidRPr="00441CD0" w:rsidRDefault="00FA1653" w:rsidP="00FA1653">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7ADBFFD" w14:textId="77777777" w:rsidR="00FA1653" w:rsidRPr="00441CD0" w:rsidRDefault="00FA1653" w:rsidP="00FA1653">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FAB3F8D" w14:textId="77777777" w:rsidR="00FA1653" w:rsidRPr="00441CD0" w:rsidRDefault="00FA1653" w:rsidP="00FA1653">
            <w:pPr>
              <w:pStyle w:val="TAC"/>
            </w:pPr>
            <w:r w:rsidRPr="00441CD0">
              <w:t>Outer Header Removal</w:t>
            </w:r>
          </w:p>
        </w:tc>
      </w:tr>
      <w:tr w:rsidR="00FA1653" w:rsidRPr="00441CD0" w14:paraId="270D4321" w14:textId="77777777" w:rsidTr="00FA1653">
        <w:trPr>
          <w:jc w:val="center"/>
        </w:trPr>
        <w:tc>
          <w:tcPr>
            <w:tcW w:w="1560" w:type="dxa"/>
            <w:tcBorders>
              <w:top w:val="single" w:sz="4" w:space="0" w:color="auto"/>
              <w:left w:val="single" w:sz="4" w:space="0" w:color="auto"/>
              <w:bottom w:val="single" w:sz="4" w:space="0" w:color="auto"/>
              <w:right w:val="single" w:sz="4" w:space="0" w:color="auto"/>
            </w:tcBorders>
            <w:hideMark/>
          </w:tcPr>
          <w:p w14:paraId="0D22632E" w14:textId="77777777" w:rsidR="00FA1653" w:rsidRPr="00441CD0" w:rsidRDefault="00FA1653" w:rsidP="00FA1653">
            <w:pPr>
              <w:pStyle w:val="TAL"/>
            </w:pPr>
            <w:r w:rsidRPr="00441CD0">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7B43843E" w14:textId="77777777" w:rsidR="00FA1653" w:rsidRPr="00441CD0" w:rsidRDefault="00FA1653" w:rsidP="00FA1653">
            <w:pPr>
              <w:pStyle w:val="TAL"/>
              <w:jc w:val="center"/>
              <w:rPr>
                <w:lang w:val="sv-SE"/>
              </w:rPr>
            </w:pPr>
            <w:r w:rsidRPr="00441CD0">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683548FD" w14:textId="77777777" w:rsidR="00FA1653" w:rsidRPr="00441CD0" w:rsidRDefault="00FA1653" w:rsidP="00FA1653">
            <w:pPr>
              <w:pStyle w:val="TAL"/>
              <w:rPr>
                <w:lang w:eastAsia="zh-CN"/>
              </w:rPr>
            </w:pPr>
            <w:r w:rsidRPr="00441CD0">
              <w:rPr>
                <w:lang w:eastAsia="zh-CN"/>
              </w:rPr>
              <w:t>This IE shall be present if the Activate Predefined Rules IE is not included or if it is included but it does not result in activating a predefined FAR, and if the MAR ID is not included.</w:t>
            </w:r>
          </w:p>
          <w:p w14:paraId="5F3E0586" w14:textId="77777777" w:rsidR="00FA1653" w:rsidRPr="00441CD0" w:rsidRDefault="00FA1653" w:rsidP="00FA1653">
            <w:pPr>
              <w:pStyle w:val="TAL"/>
              <w:rPr>
                <w:lang w:val="x-none" w:eastAsia="zh-CN"/>
              </w:rPr>
            </w:pPr>
            <w:r w:rsidRPr="00441CD0">
              <w:rPr>
                <w:lang w:eastAsia="zh-CN"/>
              </w:rPr>
              <w:t>When present this IE shall contain the FAR ID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6966C9EE" w14:textId="77777777" w:rsidR="00FA1653" w:rsidRPr="00441CD0" w:rsidRDefault="00FA1653" w:rsidP="00FA165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75DB104" w14:textId="77777777" w:rsidR="00FA1653" w:rsidRPr="00441CD0" w:rsidRDefault="00FA1653" w:rsidP="00FA165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05C9C1A" w14:textId="77777777" w:rsidR="00FA1653" w:rsidRPr="00441CD0" w:rsidRDefault="00FA1653" w:rsidP="00FA165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BDD6D63" w14:textId="77777777" w:rsidR="00FA1653" w:rsidRPr="00441CD0" w:rsidRDefault="00FA1653" w:rsidP="00FA165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8BA1D92" w14:textId="77777777" w:rsidR="00FA1653" w:rsidRPr="00441CD0" w:rsidRDefault="00FA1653" w:rsidP="00FA1653">
            <w:pPr>
              <w:pStyle w:val="TAC"/>
              <w:rPr>
                <w:lang w:val="x-none"/>
              </w:rPr>
            </w:pPr>
            <w:r w:rsidRPr="00441CD0">
              <w:t>FAR ID</w:t>
            </w:r>
          </w:p>
        </w:tc>
      </w:tr>
      <w:tr w:rsidR="00FA1653" w:rsidRPr="00441CD0" w14:paraId="03FB98B4" w14:textId="77777777" w:rsidTr="00FA1653">
        <w:trPr>
          <w:jc w:val="center"/>
        </w:trPr>
        <w:tc>
          <w:tcPr>
            <w:tcW w:w="1560" w:type="dxa"/>
            <w:tcBorders>
              <w:top w:val="single" w:sz="4" w:space="0" w:color="auto"/>
              <w:left w:val="single" w:sz="4" w:space="0" w:color="auto"/>
              <w:bottom w:val="single" w:sz="4" w:space="0" w:color="auto"/>
              <w:right w:val="single" w:sz="4" w:space="0" w:color="auto"/>
            </w:tcBorders>
            <w:hideMark/>
          </w:tcPr>
          <w:p w14:paraId="42D521B4" w14:textId="77777777" w:rsidR="00FA1653" w:rsidRPr="00441CD0" w:rsidRDefault="00FA1653" w:rsidP="00FA1653">
            <w:pPr>
              <w:pStyle w:val="TAL"/>
            </w:pPr>
            <w:r w:rsidRPr="00441CD0">
              <w:t>URR ID</w:t>
            </w:r>
          </w:p>
        </w:tc>
        <w:tc>
          <w:tcPr>
            <w:tcW w:w="336" w:type="dxa"/>
            <w:tcBorders>
              <w:top w:val="single" w:sz="4" w:space="0" w:color="auto"/>
              <w:left w:val="single" w:sz="4" w:space="0" w:color="auto"/>
              <w:bottom w:val="single" w:sz="4" w:space="0" w:color="auto"/>
              <w:right w:val="single" w:sz="4" w:space="0" w:color="auto"/>
            </w:tcBorders>
            <w:hideMark/>
          </w:tcPr>
          <w:p w14:paraId="057AD2A2" w14:textId="77777777" w:rsidR="00FA1653" w:rsidRPr="00441CD0" w:rsidRDefault="00FA1653" w:rsidP="00FA1653">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53EF34F7" w14:textId="77777777" w:rsidR="00FA1653" w:rsidRPr="00441CD0" w:rsidRDefault="00FA1653" w:rsidP="00FA1653">
            <w:pPr>
              <w:pStyle w:val="TAL"/>
              <w:rPr>
                <w:lang w:eastAsia="zh-CN"/>
              </w:rPr>
            </w:pPr>
            <w:r w:rsidRPr="00441CD0">
              <w:rPr>
                <w:lang w:eastAsia="zh-CN"/>
              </w:rPr>
              <w:t>This IE shall be present if a measurement action shall be applied to packets matching this PDR.</w:t>
            </w:r>
          </w:p>
          <w:p w14:paraId="1ACFD6B4" w14:textId="77777777" w:rsidR="00FA1653" w:rsidRPr="00441CD0" w:rsidRDefault="00FA1653" w:rsidP="00FA1653">
            <w:pPr>
              <w:pStyle w:val="TAL"/>
              <w:rPr>
                <w:lang w:eastAsia="zh-CN"/>
              </w:rPr>
            </w:pPr>
            <w:r w:rsidRPr="00441CD0">
              <w:rPr>
                <w:lang w:eastAsia="zh-CN"/>
              </w:rPr>
              <w:t>When present, this IE shall contain the URR IDs to be associated to the PDR.</w:t>
            </w:r>
          </w:p>
          <w:p w14:paraId="326C6B3E" w14:textId="77777777" w:rsidR="00FA1653" w:rsidRPr="00441CD0" w:rsidRDefault="00FA1653" w:rsidP="00FA1653">
            <w:pPr>
              <w:pStyle w:val="TAL"/>
              <w:rPr>
                <w:lang w:eastAsia="zh-CN"/>
              </w:rPr>
            </w:pPr>
            <w:r w:rsidRPr="00441CD0">
              <w:rPr>
                <w:lang w:eastAsia="zh-CN"/>
              </w:rPr>
              <w:t>Several IEs within the same IE type may be present to represent a list of URRs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045AF7AD" w14:textId="77777777" w:rsidR="00FA1653" w:rsidRPr="00441CD0" w:rsidRDefault="00FA1653" w:rsidP="00FA165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0DC6CA2" w14:textId="77777777" w:rsidR="00FA1653" w:rsidRPr="00441CD0" w:rsidRDefault="00FA1653" w:rsidP="00FA165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34052F4" w14:textId="77777777" w:rsidR="00FA1653" w:rsidRPr="00441CD0" w:rsidRDefault="00FA1653" w:rsidP="00FA165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5BB14C9" w14:textId="77777777" w:rsidR="00FA1653" w:rsidRPr="00441CD0" w:rsidRDefault="00FA1653" w:rsidP="00FA1653">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5193B10" w14:textId="77777777" w:rsidR="00FA1653" w:rsidRPr="00441CD0" w:rsidRDefault="00FA1653" w:rsidP="00FA1653">
            <w:pPr>
              <w:pStyle w:val="TAC"/>
            </w:pPr>
            <w:r w:rsidRPr="00441CD0">
              <w:t>URR ID</w:t>
            </w:r>
          </w:p>
        </w:tc>
      </w:tr>
      <w:tr w:rsidR="00FA1653" w:rsidRPr="00441CD0" w14:paraId="0A50146E" w14:textId="77777777" w:rsidTr="00FA1653">
        <w:trPr>
          <w:jc w:val="center"/>
        </w:trPr>
        <w:tc>
          <w:tcPr>
            <w:tcW w:w="1560" w:type="dxa"/>
            <w:tcBorders>
              <w:top w:val="single" w:sz="4" w:space="0" w:color="auto"/>
              <w:left w:val="single" w:sz="4" w:space="0" w:color="auto"/>
              <w:bottom w:val="single" w:sz="4" w:space="0" w:color="auto"/>
              <w:right w:val="single" w:sz="4" w:space="0" w:color="auto"/>
            </w:tcBorders>
            <w:hideMark/>
          </w:tcPr>
          <w:p w14:paraId="661DD43B" w14:textId="77777777" w:rsidR="00FA1653" w:rsidRPr="00441CD0" w:rsidRDefault="00FA1653" w:rsidP="00FA1653">
            <w:pPr>
              <w:pStyle w:val="TAL"/>
            </w:pPr>
            <w:r w:rsidRPr="00441CD0">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2163C708" w14:textId="77777777" w:rsidR="00FA1653" w:rsidRPr="00441CD0" w:rsidRDefault="00FA1653" w:rsidP="00FA1653">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0BD75174" w14:textId="77777777" w:rsidR="00FA1653" w:rsidRPr="00441CD0" w:rsidRDefault="00FA1653" w:rsidP="00FA1653">
            <w:pPr>
              <w:pStyle w:val="TAL"/>
              <w:rPr>
                <w:lang w:eastAsia="zh-CN"/>
              </w:rPr>
            </w:pPr>
            <w:r w:rsidRPr="00441CD0">
              <w:rPr>
                <w:lang w:eastAsia="zh-CN"/>
              </w:rPr>
              <w:t>This IE shall be present if a QoS enforcement or QoS marking action shall be applied to packets matching this PDR.</w:t>
            </w:r>
          </w:p>
          <w:p w14:paraId="5E5C96EC" w14:textId="77777777" w:rsidR="00FA1653" w:rsidRPr="00441CD0" w:rsidRDefault="00FA1653" w:rsidP="00FA1653">
            <w:pPr>
              <w:pStyle w:val="TAL"/>
              <w:rPr>
                <w:lang w:val="en-US" w:eastAsia="zh-CN"/>
              </w:rPr>
            </w:pPr>
            <w:r w:rsidRPr="00441CD0">
              <w:rPr>
                <w:lang w:eastAsia="zh-CN"/>
              </w:rPr>
              <w:t>When present, this IE shall contain the QER IDs to be associated to the PDR.</w:t>
            </w:r>
            <w:r w:rsidRPr="00441CD0">
              <w:rPr>
                <w:lang w:val="en-US" w:eastAsia="zh-CN"/>
              </w:rPr>
              <w:t xml:space="preserve"> </w:t>
            </w:r>
            <w:r w:rsidRPr="00441CD0">
              <w:rPr>
                <w:lang w:eastAsia="zh-CN"/>
              </w:rPr>
              <w:t>Several IEs within the same IE type may be present to represent a list of QERs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2116B606" w14:textId="77777777" w:rsidR="00FA1653" w:rsidRPr="00441CD0" w:rsidRDefault="00FA1653" w:rsidP="00FA165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F51D94B" w14:textId="77777777" w:rsidR="00FA1653" w:rsidRPr="00441CD0" w:rsidRDefault="00FA1653" w:rsidP="00FA165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20A1FA4" w14:textId="77777777" w:rsidR="00FA1653" w:rsidRPr="00441CD0" w:rsidRDefault="00FA1653" w:rsidP="00FA165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96C80C3" w14:textId="77777777" w:rsidR="00FA1653" w:rsidRPr="00441CD0" w:rsidRDefault="00FA1653" w:rsidP="00FA165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2949CCC" w14:textId="77777777" w:rsidR="00FA1653" w:rsidRPr="00441CD0" w:rsidRDefault="00FA1653" w:rsidP="00FA1653">
            <w:pPr>
              <w:pStyle w:val="TAC"/>
              <w:rPr>
                <w:lang w:val="x-none"/>
              </w:rPr>
            </w:pPr>
            <w:r w:rsidRPr="00441CD0">
              <w:t>QER ID</w:t>
            </w:r>
          </w:p>
        </w:tc>
      </w:tr>
      <w:tr w:rsidR="00FA1653" w:rsidRPr="00441CD0" w14:paraId="54282F5F" w14:textId="77777777" w:rsidTr="00FA1653">
        <w:trPr>
          <w:jc w:val="center"/>
        </w:trPr>
        <w:tc>
          <w:tcPr>
            <w:tcW w:w="1560" w:type="dxa"/>
            <w:tcBorders>
              <w:top w:val="single" w:sz="4" w:space="0" w:color="auto"/>
              <w:left w:val="single" w:sz="4" w:space="0" w:color="auto"/>
              <w:bottom w:val="single" w:sz="4" w:space="0" w:color="auto"/>
              <w:right w:val="single" w:sz="4" w:space="0" w:color="auto"/>
            </w:tcBorders>
            <w:hideMark/>
          </w:tcPr>
          <w:p w14:paraId="3D2C7D07" w14:textId="77777777" w:rsidR="00FA1653" w:rsidRPr="00441CD0" w:rsidRDefault="00FA1653" w:rsidP="00FA1653">
            <w:pPr>
              <w:pStyle w:val="TAL"/>
            </w:pPr>
            <w:r w:rsidRPr="00441CD0">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6EC550CE" w14:textId="77777777" w:rsidR="00FA1653" w:rsidRPr="00441CD0" w:rsidRDefault="00FA1653" w:rsidP="00FA1653">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22B9D1D1" w14:textId="77777777" w:rsidR="00FA1653" w:rsidRPr="00441CD0" w:rsidRDefault="00FA1653" w:rsidP="00FA1653">
            <w:pPr>
              <w:pStyle w:val="TAL"/>
              <w:rPr>
                <w:lang w:eastAsia="zh-CN"/>
              </w:rPr>
            </w:pPr>
            <w:r w:rsidRPr="00441CD0">
              <w:rPr>
                <w:lang w:eastAsia="zh-CN"/>
              </w:rPr>
              <w:t>This IE shall be present if Predefined Rule(s) shall be activated for this PDR. When present this IE shall contain one Predefined Rules name.</w:t>
            </w:r>
          </w:p>
          <w:p w14:paraId="4DB316D1" w14:textId="77777777" w:rsidR="00FA1653" w:rsidRPr="00441CD0" w:rsidRDefault="00FA1653" w:rsidP="00FA1653">
            <w:pPr>
              <w:pStyle w:val="TAL"/>
              <w:rPr>
                <w:lang w:val="x-none" w:eastAsia="zh-CN"/>
              </w:rPr>
            </w:pPr>
            <w:r w:rsidRPr="00441CD0">
              <w:rPr>
                <w:color w:val="000000"/>
              </w:rPr>
              <w:t xml:space="preserve">Several IEs with the same IE type may be present to represent multiple </w:t>
            </w:r>
            <w:r w:rsidRPr="00441CD0">
              <w:rPr>
                <w:color w:val="000000"/>
                <w:lang w:val="en-US"/>
              </w:rPr>
              <w:t>"</w:t>
            </w:r>
            <w:r w:rsidRPr="00441CD0">
              <w:rPr>
                <w:color w:val="000000"/>
              </w:rPr>
              <w:t>Activate Predefined Rules</w:t>
            </w:r>
            <w:r w:rsidRPr="00441CD0">
              <w:rPr>
                <w:color w:val="000000"/>
                <w:lang w:val="en-US"/>
              </w:rPr>
              <w:t xml:space="preserve">" </w:t>
            </w:r>
            <w:r w:rsidRPr="00441CD0">
              <w:rPr>
                <w:color w:val="000000"/>
              </w:rPr>
              <w:t>names.</w:t>
            </w:r>
          </w:p>
        </w:tc>
        <w:tc>
          <w:tcPr>
            <w:tcW w:w="370" w:type="dxa"/>
            <w:tcBorders>
              <w:top w:val="single" w:sz="4" w:space="0" w:color="auto"/>
              <w:left w:val="single" w:sz="4" w:space="0" w:color="auto"/>
              <w:bottom w:val="single" w:sz="4" w:space="0" w:color="auto"/>
              <w:right w:val="single" w:sz="4" w:space="0" w:color="auto"/>
            </w:tcBorders>
            <w:hideMark/>
          </w:tcPr>
          <w:p w14:paraId="6A7F2C3C" w14:textId="77777777" w:rsidR="00FA1653" w:rsidRPr="00441CD0" w:rsidRDefault="00FA1653" w:rsidP="00FA165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BD0F19C" w14:textId="77777777" w:rsidR="00FA1653" w:rsidRPr="00441CD0" w:rsidRDefault="00FA1653" w:rsidP="00FA165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9D1B229" w14:textId="77777777" w:rsidR="00FA1653" w:rsidRPr="00441CD0" w:rsidRDefault="00FA1653" w:rsidP="00FA165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CAC831E" w14:textId="77777777" w:rsidR="00FA1653" w:rsidRPr="00441CD0" w:rsidRDefault="00FA1653" w:rsidP="00FA165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12F06E5" w14:textId="77777777" w:rsidR="00FA1653" w:rsidRPr="00441CD0" w:rsidRDefault="00FA1653" w:rsidP="00FA1653">
            <w:pPr>
              <w:pStyle w:val="TAC"/>
              <w:rPr>
                <w:lang w:val="x-none"/>
              </w:rPr>
            </w:pPr>
            <w:r w:rsidRPr="00441CD0">
              <w:t xml:space="preserve">Activate Predefined Rules </w:t>
            </w:r>
          </w:p>
        </w:tc>
      </w:tr>
      <w:tr w:rsidR="00FA1653" w:rsidRPr="00441CD0" w14:paraId="3AA67554" w14:textId="77777777" w:rsidTr="00FA1653">
        <w:trPr>
          <w:jc w:val="center"/>
        </w:trPr>
        <w:tc>
          <w:tcPr>
            <w:tcW w:w="1560" w:type="dxa"/>
            <w:tcBorders>
              <w:top w:val="single" w:sz="4" w:space="0" w:color="auto"/>
              <w:left w:val="single" w:sz="4" w:space="0" w:color="auto"/>
              <w:bottom w:val="single" w:sz="4" w:space="0" w:color="auto"/>
              <w:right w:val="single" w:sz="4" w:space="0" w:color="auto"/>
            </w:tcBorders>
            <w:hideMark/>
          </w:tcPr>
          <w:p w14:paraId="24AE217C" w14:textId="77777777" w:rsidR="00FA1653" w:rsidRPr="00441CD0" w:rsidRDefault="00FA1653" w:rsidP="00FA1653">
            <w:pPr>
              <w:pStyle w:val="TAL"/>
            </w:pPr>
            <w:r w:rsidRPr="00441CD0">
              <w:t>Activation Time</w:t>
            </w:r>
          </w:p>
        </w:tc>
        <w:tc>
          <w:tcPr>
            <w:tcW w:w="336" w:type="dxa"/>
            <w:tcBorders>
              <w:top w:val="single" w:sz="4" w:space="0" w:color="auto"/>
              <w:left w:val="single" w:sz="4" w:space="0" w:color="auto"/>
              <w:bottom w:val="single" w:sz="4" w:space="0" w:color="auto"/>
              <w:right w:val="single" w:sz="4" w:space="0" w:color="auto"/>
            </w:tcBorders>
            <w:hideMark/>
          </w:tcPr>
          <w:p w14:paraId="474760F2" w14:textId="77777777" w:rsidR="00FA1653" w:rsidRPr="00441CD0" w:rsidRDefault="00FA1653" w:rsidP="00FA1653">
            <w:pPr>
              <w:pStyle w:val="TAL"/>
              <w:jc w:val="center"/>
            </w:pPr>
            <w:r w:rsidRPr="00441CD0">
              <w:t>O</w:t>
            </w:r>
          </w:p>
        </w:tc>
        <w:tc>
          <w:tcPr>
            <w:tcW w:w="4670" w:type="dxa"/>
            <w:tcBorders>
              <w:top w:val="single" w:sz="4" w:space="0" w:color="auto"/>
              <w:left w:val="single" w:sz="4" w:space="0" w:color="auto"/>
              <w:bottom w:val="single" w:sz="4" w:space="0" w:color="auto"/>
              <w:right w:val="single" w:sz="4" w:space="0" w:color="auto"/>
            </w:tcBorders>
            <w:hideMark/>
          </w:tcPr>
          <w:p w14:paraId="185F0805" w14:textId="77777777" w:rsidR="00FA1653" w:rsidRPr="00441CD0" w:rsidRDefault="00FA1653" w:rsidP="00FA1653">
            <w:pPr>
              <w:pStyle w:val="TAL"/>
              <w:rPr>
                <w:lang w:eastAsia="zh-CN"/>
              </w:rPr>
            </w:pPr>
            <w:r w:rsidRPr="00441CD0">
              <w:rPr>
                <w:lang w:eastAsia="zh-CN"/>
              </w:rPr>
              <w:t>This IE may be present if the PDR activation shall be deferred. (NOTE 1)</w:t>
            </w:r>
          </w:p>
        </w:tc>
        <w:tc>
          <w:tcPr>
            <w:tcW w:w="370" w:type="dxa"/>
            <w:tcBorders>
              <w:top w:val="single" w:sz="4" w:space="0" w:color="auto"/>
              <w:left w:val="single" w:sz="4" w:space="0" w:color="auto"/>
              <w:bottom w:val="single" w:sz="4" w:space="0" w:color="auto"/>
              <w:right w:val="single" w:sz="4" w:space="0" w:color="auto"/>
            </w:tcBorders>
            <w:hideMark/>
          </w:tcPr>
          <w:p w14:paraId="10C37512" w14:textId="77777777" w:rsidR="00FA1653" w:rsidRPr="00441CD0" w:rsidRDefault="00FA1653" w:rsidP="00FA165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56EF16E" w14:textId="77777777" w:rsidR="00FA1653" w:rsidRPr="00441CD0" w:rsidRDefault="00FA1653" w:rsidP="00FA165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C30E425" w14:textId="77777777" w:rsidR="00FA1653" w:rsidRPr="00441CD0" w:rsidRDefault="00FA1653" w:rsidP="00FA165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AAD61D0" w14:textId="77777777" w:rsidR="00FA1653" w:rsidRPr="00441CD0" w:rsidRDefault="00FA1653" w:rsidP="00FA165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88E6ADC" w14:textId="77777777" w:rsidR="00FA1653" w:rsidRPr="00441CD0" w:rsidRDefault="00FA1653" w:rsidP="00FA1653">
            <w:pPr>
              <w:pStyle w:val="TAC"/>
              <w:rPr>
                <w:lang w:val="x-none"/>
              </w:rPr>
            </w:pPr>
            <w:r w:rsidRPr="00441CD0">
              <w:t>Activation Time</w:t>
            </w:r>
          </w:p>
        </w:tc>
      </w:tr>
      <w:tr w:rsidR="00FA1653" w:rsidRPr="00441CD0" w14:paraId="189E41C5" w14:textId="77777777" w:rsidTr="00FA1653">
        <w:trPr>
          <w:jc w:val="center"/>
        </w:trPr>
        <w:tc>
          <w:tcPr>
            <w:tcW w:w="1560" w:type="dxa"/>
            <w:tcBorders>
              <w:top w:val="single" w:sz="4" w:space="0" w:color="auto"/>
              <w:left w:val="single" w:sz="4" w:space="0" w:color="auto"/>
              <w:bottom w:val="single" w:sz="4" w:space="0" w:color="auto"/>
              <w:right w:val="single" w:sz="4" w:space="0" w:color="auto"/>
            </w:tcBorders>
            <w:hideMark/>
          </w:tcPr>
          <w:p w14:paraId="1EEFF793" w14:textId="77777777" w:rsidR="00FA1653" w:rsidRPr="00441CD0" w:rsidRDefault="00FA1653" w:rsidP="00FA1653">
            <w:pPr>
              <w:pStyle w:val="TAL"/>
            </w:pPr>
            <w:r w:rsidRPr="00441CD0">
              <w:t>Deactivation Time</w:t>
            </w:r>
          </w:p>
        </w:tc>
        <w:tc>
          <w:tcPr>
            <w:tcW w:w="336" w:type="dxa"/>
            <w:tcBorders>
              <w:top w:val="single" w:sz="4" w:space="0" w:color="auto"/>
              <w:left w:val="single" w:sz="4" w:space="0" w:color="auto"/>
              <w:bottom w:val="single" w:sz="4" w:space="0" w:color="auto"/>
              <w:right w:val="single" w:sz="4" w:space="0" w:color="auto"/>
            </w:tcBorders>
            <w:hideMark/>
          </w:tcPr>
          <w:p w14:paraId="76F996FE" w14:textId="77777777" w:rsidR="00FA1653" w:rsidRPr="00441CD0" w:rsidRDefault="00FA1653" w:rsidP="00FA1653">
            <w:pPr>
              <w:pStyle w:val="TAL"/>
              <w:jc w:val="center"/>
            </w:pPr>
            <w:r w:rsidRPr="00441CD0">
              <w:t>O</w:t>
            </w:r>
          </w:p>
        </w:tc>
        <w:tc>
          <w:tcPr>
            <w:tcW w:w="4670" w:type="dxa"/>
            <w:tcBorders>
              <w:top w:val="single" w:sz="4" w:space="0" w:color="auto"/>
              <w:left w:val="single" w:sz="4" w:space="0" w:color="auto"/>
              <w:bottom w:val="single" w:sz="4" w:space="0" w:color="auto"/>
              <w:right w:val="single" w:sz="4" w:space="0" w:color="auto"/>
            </w:tcBorders>
            <w:hideMark/>
          </w:tcPr>
          <w:p w14:paraId="6022913F" w14:textId="77777777" w:rsidR="00FA1653" w:rsidRPr="00441CD0" w:rsidRDefault="00FA1653" w:rsidP="00FA1653">
            <w:pPr>
              <w:pStyle w:val="TAL"/>
              <w:rPr>
                <w:lang w:eastAsia="zh-CN"/>
              </w:rPr>
            </w:pPr>
            <w:r w:rsidRPr="00441CD0">
              <w:rPr>
                <w:lang w:eastAsia="zh-CN"/>
              </w:rPr>
              <w:t>This IE may be present if the PDR deactivation shall be deferred. (NOTE 1)</w:t>
            </w:r>
          </w:p>
        </w:tc>
        <w:tc>
          <w:tcPr>
            <w:tcW w:w="370" w:type="dxa"/>
            <w:tcBorders>
              <w:top w:val="single" w:sz="4" w:space="0" w:color="auto"/>
              <w:left w:val="single" w:sz="4" w:space="0" w:color="auto"/>
              <w:bottom w:val="single" w:sz="4" w:space="0" w:color="auto"/>
              <w:right w:val="single" w:sz="4" w:space="0" w:color="auto"/>
            </w:tcBorders>
            <w:hideMark/>
          </w:tcPr>
          <w:p w14:paraId="292B0B35" w14:textId="77777777" w:rsidR="00FA1653" w:rsidRPr="00441CD0" w:rsidRDefault="00FA1653" w:rsidP="00FA165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359CA9D" w14:textId="77777777" w:rsidR="00FA1653" w:rsidRPr="00441CD0" w:rsidRDefault="00FA1653" w:rsidP="00FA165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6BEEB7C" w14:textId="77777777" w:rsidR="00FA1653" w:rsidRPr="00441CD0" w:rsidRDefault="00FA1653" w:rsidP="00FA165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55CD706" w14:textId="77777777" w:rsidR="00FA1653" w:rsidRPr="00441CD0" w:rsidRDefault="00FA1653" w:rsidP="00FA165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5B1FF5D" w14:textId="77777777" w:rsidR="00FA1653" w:rsidRPr="00441CD0" w:rsidRDefault="00FA1653" w:rsidP="00FA1653">
            <w:pPr>
              <w:pStyle w:val="TAC"/>
              <w:rPr>
                <w:lang w:val="x-none"/>
              </w:rPr>
            </w:pPr>
            <w:r w:rsidRPr="00441CD0">
              <w:t>Deactivation Time</w:t>
            </w:r>
          </w:p>
        </w:tc>
      </w:tr>
      <w:tr w:rsidR="00FA1653" w:rsidRPr="00441CD0" w14:paraId="67BB7EF0" w14:textId="77777777" w:rsidTr="00FA1653">
        <w:trPr>
          <w:jc w:val="center"/>
        </w:trPr>
        <w:tc>
          <w:tcPr>
            <w:tcW w:w="1560" w:type="dxa"/>
            <w:tcBorders>
              <w:top w:val="single" w:sz="4" w:space="0" w:color="auto"/>
              <w:left w:val="single" w:sz="4" w:space="0" w:color="auto"/>
              <w:bottom w:val="single" w:sz="4" w:space="0" w:color="auto"/>
              <w:right w:val="single" w:sz="4" w:space="0" w:color="auto"/>
            </w:tcBorders>
            <w:hideMark/>
          </w:tcPr>
          <w:p w14:paraId="0A4DD1C6" w14:textId="77777777" w:rsidR="00FA1653" w:rsidRPr="00441CD0" w:rsidRDefault="00FA1653" w:rsidP="00FA1653">
            <w:pPr>
              <w:pStyle w:val="TAL"/>
            </w:pPr>
            <w:r w:rsidRPr="00441CD0">
              <w:t>MAR ID</w:t>
            </w:r>
          </w:p>
        </w:tc>
        <w:tc>
          <w:tcPr>
            <w:tcW w:w="336" w:type="dxa"/>
            <w:tcBorders>
              <w:top w:val="single" w:sz="4" w:space="0" w:color="auto"/>
              <w:left w:val="single" w:sz="4" w:space="0" w:color="auto"/>
              <w:bottom w:val="single" w:sz="4" w:space="0" w:color="auto"/>
              <w:right w:val="single" w:sz="4" w:space="0" w:color="auto"/>
            </w:tcBorders>
            <w:hideMark/>
          </w:tcPr>
          <w:p w14:paraId="66755D0A" w14:textId="77777777" w:rsidR="00FA1653" w:rsidRPr="00441CD0" w:rsidRDefault="00FA1653" w:rsidP="00FA1653">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3F7F26BE" w14:textId="77777777" w:rsidR="00FA1653" w:rsidRPr="00441CD0" w:rsidRDefault="00FA1653" w:rsidP="00FA1653">
            <w:pPr>
              <w:pStyle w:val="TAL"/>
              <w:rPr>
                <w:lang w:eastAsia="zh-CN"/>
              </w:rPr>
            </w:pPr>
            <w:r w:rsidRPr="00441CD0">
              <w:rPr>
                <w:lang w:val="en-US"/>
              </w:rPr>
              <w:t>This IE shall be present if the PDR is provisioned to match the downlink traffic towards the UE for a PFCP session established for a MA PDU session.</w:t>
            </w:r>
          </w:p>
        </w:tc>
        <w:tc>
          <w:tcPr>
            <w:tcW w:w="370" w:type="dxa"/>
            <w:tcBorders>
              <w:top w:val="single" w:sz="4" w:space="0" w:color="auto"/>
              <w:left w:val="single" w:sz="4" w:space="0" w:color="auto"/>
              <w:bottom w:val="single" w:sz="4" w:space="0" w:color="auto"/>
              <w:right w:val="single" w:sz="4" w:space="0" w:color="auto"/>
            </w:tcBorders>
            <w:hideMark/>
          </w:tcPr>
          <w:p w14:paraId="0BFE2643" w14:textId="77777777" w:rsidR="00FA1653" w:rsidRPr="00441CD0" w:rsidRDefault="00FA1653" w:rsidP="00FA165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00E86A6" w14:textId="77777777" w:rsidR="00FA1653" w:rsidRPr="00441CD0" w:rsidRDefault="00FA1653" w:rsidP="00FA165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8504B86" w14:textId="77777777" w:rsidR="00FA1653" w:rsidRPr="00441CD0" w:rsidRDefault="00FA1653" w:rsidP="00FA165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B6E1683" w14:textId="77777777" w:rsidR="00FA1653" w:rsidRPr="00441CD0" w:rsidRDefault="00FA1653" w:rsidP="00FA165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962A0B1" w14:textId="77777777" w:rsidR="00FA1653" w:rsidRPr="00441CD0" w:rsidRDefault="00FA1653" w:rsidP="00FA1653">
            <w:pPr>
              <w:pStyle w:val="TAC"/>
              <w:rPr>
                <w:lang w:val="x-none"/>
              </w:rPr>
            </w:pPr>
            <w:r w:rsidRPr="00441CD0">
              <w:t>MAR ID</w:t>
            </w:r>
          </w:p>
        </w:tc>
      </w:tr>
      <w:tr w:rsidR="00FA1653" w:rsidRPr="00441CD0" w14:paraId="12315605" w14:textId="77777777" w:rsidTr="00FA1653">
        <w:trPr>
          <w:jc w:val="center"/>
        </w:trPr>
        <w:tc>
          <w:tcPr>
            <w:tcW w:w="1560" w:type="dxa"/>
            <w:tcBorders>
              <w:top w:val="single" w:sz="4" w:space="0" w:color="auto"/>
              <w:left w:val="single" w:sz="4" w:space="0" w:color="auto"/>
              <w:bottom w:val="single" w:sz="4" w:space="0" w:color="auto"/>
              <w:right w:val="single" w:sz="4" w:space="0" w:color="auto"/>
            </w:tcBorders>
            <w:hideMark/>
          </w:tcPr>
          <w:p w14:paraId="1F01B8D2" w14:textId="77777777" w:rsidR="00FA1653" w:rsidRPr="00441CD0" w:rsidRDefault="00FA1653" w:rsidP="00FA1653">
            <w:pPr>
              <w:pStyle w:val="TAL"/>
            </w:pPr>
            <w:r w:rsidRPr="00441CD0">
              <w:rPr>
                <w:noProof/>
              </w:rPr>
              <w:t>Packet Replication and Detection Carry-On Information</w:t>
            </w:r>
          </w:p>
        </w:tc>
        <w:tc>
          <w:tcPr>
            <w:tcW w:w="336" w:type="dxa"/>
            <w:tcBorders>
              <w:top w:val="single" w:sz="4" w:space="0" w:color="auto"/>
              <w:left w:val="single" w:sz="4" w:space="0" w:color="auto"/>
              <w:bottom w:val="single" w:sz="4" w:space="0" w:color="auto"/>
              <w:right w:val="single" w:sz="4" w:space="0" w:color="auto"/>
            </w:tcBorders>
            <w:hideMark/>
          </w:tcPr>
          <w:p w14:paraId="201C1EE4" w14:textId="77777777" w:rsidR="00FA1653" w:rsidRPr="00441CD0" w:rsidRDefault="00FA1653" w:rsidP="00FA1653">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71D9D90E" w14:textId="77777777" w:rsidR="00FA1653" w:rsidRPr="00441CD0" w:rsidRDefault="00FA1653" w:rsidP="00FA1653">
            <w:pPr>
              <w:pStyle w:val="TAL"/>
              <w:rPr>
                <w:lang w:val="en-US"/>
              </w:rPr>
            </w:pPr>
            <w:r w:rsidRPr="00441CD0">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370" w:type="dxa"/>
            <w:tcBorders>
              <w:top w:val="single" w:sz="4" w:space="0" w:color="auto"/>
              <w:left w:val="single" w:sz="4" w:space="0" w:color="auto"/>
              <w:bottom w:val="single" w:sz="4" w:space="0" w:color="auto"/>
              <w:right w:val="single" w:sz="4" w:space="0" w:color="auto"/>
            </w:tcBorders>
            <w:hideMark/>
          </w:tcPr>
          <w:p w14:paraId="4D68F22F" w14:textId="77777777" w:rsidR="00FA1653" w:rsidRPr="00441CD0" w:rsidRDefault="00FA1653" w:rsidP="00FA165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E1FD7E7" w14:textId="77777777" w:rsidR="00FA1653" w:rsidRPr="00441CD0" w:rsidRDefault="00FA1653" w:rsidP="00FA165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6AAA929" w14:textId="77777777" w:rsidR="00FA1653" w:rsidRPr="00441CD0" w:rsidRDefault="00FA1653" w:rsidP="00FA165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C28677B" w14:textId="77777777" w:rsidR="00FA1653" w:rsidRPr="00441CD0" w:rsidRDefault="00FA1653" w:rsidP="00FA165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516AE81" w14:textId="77777777" w:rsidR="00FA1653" w:rsidRPr="00441CD0" w:rsidRDefault="00FA1653" w:rsidP="00FA1653">
            <w:pPr>
              <w:pStyle w:val="TAC"/>
              <w:rPr>
                <w:lang w:val="x-none"/>
              </w:rPr>
            </w:pPr>
            <w:r w:rsidRPr="00441CD0">
              <w:rPr>
                <w:noProof/>
              </w:rPr>
              <w:t>Packet Replication and Detection Carry-On Information</w:t>
            </w:r>
          </w:p>
        </w:tc>
      </w:tr>
      <w:tr w:rsidR="00FA1653" w:rsidRPr="00441CD0" w14:paraId="58513B2E" w14:textId="77777777" w:rsidTr="00FA1653">
        <w:trPr>
          <w:jc w:val="center"/>
        </w:trPr>
        <w:tc>
          <w:tcPr>
            <w:tcW w:w="1560" w:type="dxa"/>
            <w:tcBorders>
              <w:top w:val="single" w:sz="4" w:space="0" w:color="auto"/>
              <w:left w:val="single" w:sz="4" w:space="0" w:color="auto"/>
              <w:bottom w:val="single" w:sz="4" w:space="0" w:color="auto"/>
              <w:right w:val="single" w:sz="4" w:space="0" w:color="auto"/>
            </w:tcBorders>
          </w:tcPr>
          <w:p w14:paraId="09BDB86A" w14:textId="77777777" w:rsidR="00FA1653" w:rsidRPr="00441CD0" w:rsidRDefault="00FA1653" w:rsidP="00FA1653">
            <w:pPr>
              <w:pStyle w:val="TAL"/>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w:t>
            </w:r>
          </w:p>
        </w:tc>
        <w:tc>
          <w:tcPr>
            <w:tcW w:w="336" w:type="dxa"/>
            <w:tcBorders>
              <w:top w:val="single" w:sz="4" w:space="0" w:color="auto"/>
              <w:left w:val="single" w:sz="4" w:space="0" w:color="auto"/>
              <w:bottom w:val="single" w:sz="4" w:space="0" w:color="auto"/>
              <w:right w:val="single" w:sz="4" w:space="0" w:color="auto"/>
            </w:tcBorders>
          </w:tcPr>
          <w:p w14:paraId="4E586FA2" w14:textId="77777777" w:rsidR="00FA1653" w:rsidRPr="00441CD0" w:rsidRDefault="00FA1653" w:rsidP="00FA1653">
            <w:pPr>
              <w:pStyle w:val="TAL"/>
              <w:jc w:val="center"/>
              <w:rPr>
                <w:lang w:val="fr-FR"/>
              </w:rPr>
            </w:pPr>
            <w:r w:rsidRPr="00441CD0">
              <w:rPr>
                <w:lang w:val="fr-FR"/>
              </w:rPr>
              <w:t>O</w:t>
            </w:r>
          </w:p>
        </w:tc>
        <w:tc>
          <w:tcPr>
            <w:tcW w:w="4670" w:type="dxa"/>
            <w:tcBorders>
              <w:top w:val="single" w:sz="4" w:space="0" w:color="auto"/>
              <w:left w:val="single" w:sz="4" w:space="0" w:color="auto"/>
              <w:bottom w:val="single" w:sz="4" w:space="0" w:color="auto"/>
              <w:right w:val="single" w:sz="4" w:space="0" w:color="auto"/>
            </w:tcBorders>
          </w:tcPr>
          <w:p w14:paraId="31BF6B60" w14:textId="77777777" w:rsidR="00FA1653" w:rsidRPr="00441CD0" w:rsidRDefault="00FA1653" w:rsidP="00FA1653">
            <w:pPr>
              <w:pStyle w:val="TAL"/>
              <w:rPr>
                <w:lang w:val="en-US"/>
              </w:rPr>
            </w:pPr>
            <w:r w:rsidRPr="00441CD0">
              <w:rPr>
                <w:lang w:val="en-US"/>
              </w:rPr>
              <w:t>This IE may be present in an UL PDR controlling UL IGMP/MLD traffic (</w:t>
            </w:r>
            <w:proofErr w:type="gramStart"/>
            <w:r w:rsidRPr="00441CD0">
              <w:rPr>
                <w:lang w:val="en-US"/>
              </w:rPr>
              <w:t xml:space="preserve">see </w:t>
            </w:r>
            <w:r>
              <w:rPr>
                <w:lang w:val="en-US"/>
              </w:rPr>
              <w:t> </w:t>
            </w:r>
            <w:r w:rsidRPr="00441CD0">
              <w:rPr>
                <w:lang w:val="en-US"/>
              </w:rPr>
              <w:t>5.25</w:t>
            </w:r>
            <w:proofErr w:type="gramEnd"/>
            <w:r w:rsidRPr="00441CD0">
              <w:rPr>
                <w:lang w:val="en-US"/>
              </w:rPr>
              <w:t>).</w:t>
            </w:r>
          </w:p>
          <w:p w14:paraId="17870D55" w14:textId="77777777" w:rsidR="00FA1653" w:rsidRPr="005B439E" w:rsidRDefault="00FA1653" w:rsidP="00FA1653">
            <w:pPr>
              <w:pStyle w:val="TAL"/>
              <w:rPr>
                <w:lang w:val="fr-FR"/>
              </w:rPr>
            </w:pPr>
            <w:r w:rsidRPr="00441CD0">
              <w:rPr>
                <w:lang w:val="en-US"/>
              </w:rPr>
              <w:t xml:space="preserve">When present, it shall contain a (range of) IP multicast address(es), and optionally source specific address(es), </w:t>
            </w:r>
            <w:r w:rsidRPr="005B439E">
              <w:rPr>
                <w:lang w:val="fr-FR"/>
              </w:rPr>
              <w:t>identifying a set of IP multicast flows. See Table 7.5.2.2-4.</w:t>
            </w:r>
          </w:p>
          <w:p w14:paraId="331725FC" w14:textId="77777777" w:rsidR="00FA1653" w:rsidRPr="00441CD0" w:rsidRDefault="00FA1653" w:rsidP="00FA1653">
            <w:pPr>
              <w:pStyle w:val="TAL"/>
              <w:rPr>
                <w:color w:val="000000"/>
                <w:lang w:val="en-US"/>
              </w:rPr>
            </w:pPr>
            <w:r w:rsidRPr="005B439E">
              <w:rPr>
                <w:color w:val="000000"/>
                <w:lang w:val="fr-FR"/>
              </w:rPr>
              <w:t xml:space="preserve">Several IEs with the same IE type may be present to represent multiple </w:t>
            </w:r>
            <w:r w:rsidRPr="00441CD0">
              <w:rPr>
                <w:color w:val="000000"/>
                <w:lang w:val="en-US"/>
              </w:rPr>
              <w:t xml:space="preserve">IP multicast flows. </w:t>
            </w:r>
          </w:p>
        </w:tc>
        <w:tc>
          <w:tcPr>
            <w:tcW w:w="370" w:type="dxa"/>
            <w:tcBorders>
              <w:top w:val="single" w:sz="4" w:space="0" w:color="auto"/>
              <w:left w:val="single" w:sz="4" w:space="0" w:color="auto"/>
              <w:bottom w:val="single" w:sz="4" w:space="0" w:color="auto"/>
              <w:right w:val="single" w:sz="4" w:space="0" w:color="auto"/>
            </w:tcBorders>
          </w:tcPr>
          <w:p w14:paraId="1A18FF8E" w14:textId="77777777" w:rsidR="00FA1653" w:rsidRPr="00441CD0" w:rsidRDefault="00FA1653" w:rsidP="00FA165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C10973E" w14:textId="77777777" w:rsidR="00FA1653" w:rsidRPr="00441CD0" w:rsidRDefault="00FA1653" w:rsidP="00FA165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3870941" w14:textId="77777777" w:rsidR="00FA1653" w:rsidRPr="00441CD0" w:rsidRDefault="00FA1653" w:rsidP="00FA165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E7AD362" w14:textId="77777777" w:rsidR="00FA1653" w:rsidRPr="00441CD0" w:rsidRDefault="00FA1653" w:rsidP="00FA165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290C4F76" w14:textId="77777777" w:rsidR="00FA1653" w:rsidRPr="00441CD0" w:rsidRDefault="00FA1653" w:rsidP="00FA1653">
            <w:pPr>
              <w:pStyle w:val="TAC"/>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w:t>
            </w:r>
          </w:p>
        </w:tc>
      </w:tr>
      <w:tr w:rsidR="00FA1653" w:rsidRPr="00441CD0" w14:paraId="4EB69A4A" w14:textId="77777777" w:rsidTr="00FA1653">
        <w:trPr>
          <w:jc w:val="center"/>
        </w:trPr>
        <w:tc>
          <w:tcPr>
            <w:tcW w:w="1560" w:type="dxa"/>
            <w:tcBorders>
              <w:top w:val="single" w:sz="4" w:space="0" w:color="auto"/>
              <w:left w:val="single" w:sz="4" w:space="0" w:color="auto"/>
              <w:bottom w:val="single" w:sz="4" w:space="0" w:color="auto"/>
              <w:right w:val="single" w:sz="4" w:space="0" w:color="auto"/>
            </w:tcBorders>
          </w:tcPr>
          <w:p w14:paraId="3F584155" w14:textId="77777777" w:rsidR="00FA1653" w:rsidRPr="00441CD0" w:rsidRDefault="00FA1653" w:rsidP="00FA1653">
            <w:pPr>
              <w:pStyle w:val="TAL"/>
              <w:rPr>
                <w:noProof/>
              </w:rPr>
            </w:pPr>
            <w:r w:rsidRPr="00441CD0">
              <w:t>UE IP address Pool Identity</w:t>
            </w:r>
          </w:p>
        </w:tc>
        <w:tc>
          <w:tcPr>
            <w:tcW w:w="336" w:type="dxa"/>
            <w:tcBorders>
              <w:top w:val="single" w:sz="4" w:space="0" w:color="auto"/>
              <w:left w:val="single" w:sz="4" w:space="0" w:color="auto"/>
              <w:bottom w:val="single" w:sz="4" w:space="0" w:color="auto"/>
              <w:right w:val="single" w:sz="4" w:space="0" w:color="auto"/>
            </w:tcBorders>
          </w:tcPr>
          <w:p w14:paraId="37CF29C1" w14:textId="77777777" w:rsidR="00FA1653" w:rsidRPr="00441CD0" w:rsidRDefault="00FA1653" w:rsidP="00FA1653">
            <w:pPr>
              <w:pStyle w:val="TAL"/>
              <w:jc w:val="center"/>
            </w:pPr>
            <w:r w:rsidRPr="00441CD0">
              <w:rPr>
                <w:szCs w:val="18"/>
                <w:lang w:eastAsia="zh-CN"/>
              </w:rPr>
              <w:t>O</w:t>
            </w:r>
          </w:p>
        </w:tc>
        <w:tc>
          <w:tcPr>
            <w:tcW w:w="4670" w:type="dxa"/>
            <w:tcBorders>
              <w:top w:val="single" w:sz="4" w:space="0" w:color="auto"/>
              <w:left w:val="single" w:sz="4" w:space="0" w:color="auto"/>
              <w:bottom w:val="single" w:sz="4" w:space="0" w:color="auto"/>
              <w:right w:val="single" w:sz="4" w:space="0" w:color="auto"/>
            </w:tcBorders>
          </w:tcPr>
          <w:p w14:paraId="21819CB8" w14:textId="77777777" w:rsidR="00FA1653" w:rsidRPr="00441CD0" w:rsidRDefault="00FA1653" w:rsidP="00FA1653">
            <w:pPr>
              <w:pStyle w:val="TAL"/>
              <w:rPr>
                <w:szCs w:val="18"/>
                <w:lang w:val="en-US" w:eastAsia="zh-CN"/>
              </w:rPr>
            </w:pPr>
            <w:r w:rsidRPr="00441CD0">
              <w:rPr>
                <w:szCs w:val="18"/>
                <w:lang w:val="en-US" w:eastAsia="zh-CN"/>
              </w:rPr>
              <w:t>This IE may be present if UE IP Addresses Pools are configured in the UPF.</w:t>
            </w:r>
          </w:p>
          <w:p w14:paraId="0465FCE3" w14:textId="77777777" w:rsidR="00FA1653" w:rsidRPr="00441CD0" w:rsidRDefault="00FA1653" w:rsidP="00FA1653">
            <w:pPr>
              <w:pStyle w:val="TAL"/>
              <w:rPr>
                <w:szCs w:val="18"/>
                <w:lang w:val="en-US" w:eastAsia="zh-CN"/>
              </w:rPr>
            </w:pPr>
          </w:p>
          <w:p w14:paraId="57A3533A" w14:textId="77777777" w:rsidR="00FA1653" w:rsidRPr="00441CD0" w:rsidRDefault="00FA1653" w:rsidP="00FA1653">
            <w:pPr>
              <w:pStyle w:val="TAL"/>
              <w:rPr>
                <w:lang w:val="en-US"/>
              </w:rPr>
            </w:pPr>
            <w:r w:rsidRPr="00441CD0">
              <w:rPr>
                <w:szCs w:val="18"/>
                <w:lang w:val="en-US" w:eastAsia="zh-CN"/>
              </w:rPr>
              <w:t xml:space="preserve">When present, </w:t>
            </w:r>
            <w:r w:rsidRPr="00441CD0">
              <w:rPr>
                <w:lang w:eastAsia="zh-CN"/>
              </w:rPr>
              <w:t xml:space="preserve">this IE shall contain the identity of a </w:t>
            </w:r>
            <w:r w:rsidRPr="00441CD0">
              <w:t>UE IP address Pool configured in the UPF.</w:t>
            </w:r>
          </w:p>
        </w:tc>
        <w:tc>
          <w:tcPr>
            <w:tcW w:w="370" w:type="dxa"/>
            <w:tcBorders>
              <w:top w:val="single" w:sz="4" w:space="0" w:color="auto"/>
              <w:left w:val="single" w:sz="4" w:space="0" w:color="auto"/>
              <w:bottom w:val="single" w:sz="4" w:space="0" w:color="auto"/>
              <w:right w:val="single" w:sz="4" w:space="0" w:color="auto"/>
            </w:tcBorders>
          </w:tcPr>
          <w:p w14:paraId="2FBCABD7" w14:textId="77777777" w:rsidR="00FA1653" w:rsidRPr="00441CD0" w:rsidRDefault="00FA1653" w:rsidP="00FA165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41933CA" w14:textId="77777777" w:rsidR="00FA1653" w:rsidRPr="00441CD0" w:rsidRDefault="00FA1653" w:rsidP="00FA165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5E4C0AD" w14:textId="77777777" w:rsidR="00FA1653" w:rsidRPr="00441CD0" w:rsidRDefault="00FA1653" w:rsidP="00FA165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3C05CBA" w14:textId="77777777" w:rsidR="00FA1653" w:rsidRPr="00441CD0" w:rsidRDefault="00FA1653" w:rsidP="00FA1653">
            <w:pPr>
              <w:pStyle w:val="TAC"/>
              <w:rPr>
                <w:lang w:val="de-DE"/>
              </w:rPr>
            </w:pPr>
            <w:r w:rsidRPr="00441CD0">
              <w:rPr>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75B22807" w14:textId="77777777" w:rsidR="00FA1653" w:rsidRPr="00441CD0" w:rsidRDefault="00FA1653" w:rsidP="00FA1653">
            <w:pPr>
              <w:pStyle w:val="TAC"/>
              <w:rPr>
                <w:noProof/>
              </w:rPr>
            </w:pPr>
            <w:r w:rsidRPr="00441CD0">
              <w:t>UE IP address Pool Identity</w:t>
            </w:r>
          </w:p>
        </w:tc>
      </w:tr>
      <w:tr w:rsidR="0077022A" w:rsidRPr="00441CD0" w14:paraId="6A6A15EB" w14:textId="77777777" w:rsidTr="00FA1653">
        <w:trPr>
          <w:jc w:val="center"/>
          <w:ins w:id="87" w:author="Ericsson Frank 2020 April v1" w:date="2020-03-31T11:10:00Z"/>
        </w:trPr>
        <w:tc>
          <w:tcPr>
            <w:tcW w:w="1560" w:type="dxa"/>
            <w:tcBorders>
              <w:top w:val="single" w:sz="4" w:space="0" w:color="auto"/>
              <w:left w:val="single" w:sz="4" w:space="0" w:color="auto"/>
              <w:bottom w:val="single" w:sz="4" w:space="0" w:color="auto"/>
              <w:right w:val="single" w:sz="4" w:space="0" w:color="auto"/>
            </w:tcBorders>
          </w:tcPr>
          <w:p w14:paraId="3A8C0EB1" w14:textId="1CF0D69B" w:rsidR="0077022A" w:rsidRPr="00441CD0" w:rsidRDefault="0077022A" w:rsidP="00FA1653">
            <w:pPr>
              <w:pStyle w:val="TAL"/>
              <w:rPr>
                <w:ins w:id="88" w:author="Ericsson Frank 2020 April v1" w:date="2020-03-31T11:10:00Z"/>
              </w:rPr>
            </w:pPr>
            <w:ins w:id="89" w:author="Ericsson Frank 2020 April v1" w:date="2020-03-31T11:10:00Z">
              <w:r>
                <w:t xml:space="preserve">MPTCP </w:t>
              </w:r>
            </w:ins>
            <w:ins w:id="90" w:author="Ericsson Frank 2020 April v1" w:date="2020-03-31T11:11:00Z">
              <w:r>
                <w:t>Applicable</w:t>
              </w:r>
            </w:ins>
            <w:ins w:id="91" w:author="Ericsson Frank 2020 April v1" w:date="2020-03-31T11:10:00Z">
              <w:r>
                <w:t xml:space="preserve"> Indication</w:t>
              </w:r>
            </w:ins>
          </w:p>
        </w:tc>
        <w:tc>
          <w:tcPr>
            <w:tcW w:w="336" w:type="dxa"/>
            <w:tcBorders>
              <w:top w:val="single" w:sz="4" w:space="0" w:color="auto"/>
              <w:left w:val="single" w:sz="4" w:space="0" w:color="auto"/>
              <w:bottom w:val="single" w:sz="4" w:space="0" w:color="auto"/>
              <w:right w:val="single" w:sz="4" w:space="0" w:color="auto"/>
            </w:tcBorders>
          </w:tcPr>
          <w:p w14:paraId="2A1C6F9F" w14:textId="7BF313F3" w:rsidR="0077022A" w:rsidRPr="00441CD0" w:rsidRDefault="00744BA4" w:rsidP="00FA1653">
            <w:pPr>
              <w:pStyle w:val="TAL"/>
              <w:jc w:val="center"/>
              <w:rPr>
                <w:ins w:id="92" w:author="Ericsson Frank 2020 April v1" w:date="2020-03-31T11:10:00Z"/>
                <w:szCs w:val="18"/>
                <w:lang w:eastAsia="zh-CN"/>
              </w:rPr>
            </w:pPr>
            <w:ins w:id="93" w:author="Bruno Landais" w:date="2020-04-01T11:54:00Z">
              <w:r>
                <w:rPr>
                  <w:szCs w:val="18"/>
                  <w:lang w:eastAsia="zh-CN"/>
                </w:rPr>
                <w:t>C</w:t>
              </w:r>
            </w:ins>
          </w:p>
        </w:tc>
        <w:tc>
          <w:tcPr>
            <w:tcW w:w="4670" w:type="dxa"/>
            <w:tcBorders>
              <w:top w:val="single" w:sz="4" w:space="0" w:color="auto"/>
              <w:left w:val="single" w:sz="4" w:space="0" w:color="auto"/>
              <w:bottom w:val="single" w:sz="4" w:space="0" w:color="auto"/>
              <w:right w:val="single" w:sz="4" w:space="0" w:color="auto"/>
            </w:tcBorders>
          </w:tcPr>
          <w:p w14:paraId="1FF30001" w14:textId="2F1E41B7" w:rsidR="0077022A" w:rsidRPr="00441CD0" w:rsidRDefault="0077022A" w:rsidP="00FA1653">
            <w:pPr>
              <w:pStyle w:val="TAL"/>
              <w:rPr>
                <w:ins w:id="94" w:author="Ericsson Frank 2020 April v1" w:date="2020-03-31T11:10:00Z"/>
                <w:szCs w:val="18"/>
                <w:lang w:val="en-US" w:eastAsia="zh-CN"/>
              </w:rPr>
            </w:pPr>
            <w:ins w:id="95" w:author="Ericsson Frank 2020 April v1" w:date="2020-03-31T11:11:00Z">
              <w:r>
                <w:rPr>
                  <w:szCs w:val="18"/>
                  <w:lang w:val="en-US" w:eastAsia="zh-CN"/>
                </w:rPr>
                <w:t xml:space="preserve">This IE </w:t>
              </w:r>
            </w:ins>
            <w:ins w:id="96" w:author="Bruno Landais" w:date="2020-04-01T11:54:00Z">
              <w:r w:rsidR="00744BA4">
                <w:rPr>
                  <w:szCs w:val="18"/>
                  <w:lang w:val="en-US" w:eastAsia="zh-CN"/>
                </w:rPr>
                <w:t xml:space="preserve">shall </w:t>
              </w:r>
            </w:ins>
            <w:ins w:id="97" w:author="Ericsson Frank 2020 April v1" w:date="2020-03-31T11:11:00Z">
              <w:r>
                <w:rPr>
                  <w:szCs w:val="18"/>
                  <w:lang w:val="en-US" w:eastAsia="zh-CN"/>
                </w:rPr>
                <w:t xml:space="preserve">be present </w:t>
              </w:r>
            </w:ins>
            <w:ins w:id="98" w:author="Bruno Landais" w:date="2020-04-01T11:56:00Z">
              <w:r w:rsidR="00744BA4">
                <w:rPr>
                  <w:szCs w:val="18"/>
                  <w:lang w:val="en-US" w:eastAsia="zh-CN"/>
                </w:rPr>
                <w:t>if</w:t>
              </w:r>
            </w:ins>
            <w:ins w:id="99" w:author="Ericsson Frank 2020 April v1" w:date="2020-03-31T11:12:00Z">
              <w:r>
                <w:rPr>
                  <w:szCs w:val="18"/>
                  <w:lang w:val="en-US" w:eastAsia="zh-CN"/>
                </w:rPr>
                <w:t xml:space="preserve"> the PDR </w:t>
              </w:r>
            </w:ins>
            <w:ins w:id="100" w:author="Bruno Landais" w:date="2020-04-01T12:09:00Z">
              <w:r w:rsidR="00BB1541">
                <w:rPr>
                  <w:szCs w:val="18"/>
                  <w:lang w:val="en-US" w:eastAsia="zh-CN"/>
                </w:rPr>
                <w:t xml:space="preserve">is used to </w:t>
              </w:r>
            </w:ins>
            <w:ins w:id="101" w:author="Bruno Landais" w:date="2020-04-01T11:55:00Z">
              <w:r w:rsidR="00744BA4">
                <w:rPr>
                  <w:szCs w:val="18"/>
                  <w:lang w:val="en-US" w:eastAsia="zh-CN"/>
                </w:rPr>
                <w:t>detect</w:t>
              </w:r>
            </w:ins>
            <w:ins w:id="102" w:author="Ericsson Frank 2020 April v1" w:date="2020-03-31T11:12:00Z">
              <w:r>
                <w:rPr>
                  <w:szCs w:val="18"/>
                  <w:lang w:val="en-US" w:eastAsia="zh-CN"/>
                </w:rPr>
                <w:t xml:space="preserve"> </w:t>
              </w:r>
            </w:ins>
            <w:ins w:id="103" w:author="Ericsson Frank 2020 April 15 v3" w:date="2020-04-21T19:54:00Z">
              <w:r w:rsidR="000F3223">
                <w:rPr>
                  <w:szCs w:val="18"/>
                  <w:lang w:val="en-US" w:eastAsia="zh-CN"/>
                </w:rPr>
                <w:t xml:space="preserve">UL </w:t>
              </w:r>
            </w:ins>
            <w:ins w:id="104" w:author="Ericsson Frank 2020 April v1" w:date="2020-03-31T11:12:00Z">
              <w:r>
                <w:rPr>
                  <w:szCs w:val="18"/>
                  <w:lang w:val="en-US" w:eastAsia="zh-CN"/>
                </w:rPr>
                <w:t xml:space="preserve">user plane traffic </w:t>
              </w:r>
            </w:ins>
            <w:ins w:id="105" w:author="Bruno Landais" w:date="2020-04-01T11:55:00Z">
              <w:r w:rsidR="00744BA4">
                <w:rPr>
                  <w:szCs w:val="18"/>
                  <w:lang w:val="en-US" w:eastAsia="zh-CN"/>
                </w:rPr>
                <w:t xml:space="preserve">for which MPTCP is </w:t>
              </w:r>
            </w:ins>
            <w:ins w:id="106" w:author="Ericsson Frank 2020 April v1" w:date="2020-03-31T11:12:00Z">
              <w:r>
                <w:rPr>
                  <w:szCs w:val="18"/>
                  <w:lang w:val="en-US" w:eastAsia="zh-CN"/>
                </w:rPr>
                <w:t>applicable.</w:t>
              </w:r>
            </w:ins>
          </w:p>
        </w:tc>
        <w:tc>
          <w:tcPr>
            <w:tcW w:w="370" w:type="dxa"/>
            <w:tcBorders>
              <w:top w:val="single" w:sz="4" w:space="0" w:color="auto"/>
              <w:left w:val="single" w:sz="4" w:space="0" w:color="auto"/>
              <w:bottom w:val="single" w:sz="4" w:space="0" w:color="auto"/>
              <w:right w:val="single" w:sz="4" w:space="0" w:color="auto"/>
            </w:tcBorders>
          </w:tcPr>
          <w:p w14:paraId="4853E6A7" w14:textId="10E6CE80" w:rsidR="0077022A" w:rsidRPr="00441CD0" w:rsidRDefault="00744BA4" w:rsidP="00FA1653">
            <w:pPr>
              <w:pStyle w:val="TAC"/>
              <w:rPr>
                <w:ins w:id="107" w:author="Ericsson Frank 2020 April v1" w:date="2020-03-31T11:10:00Z"/>
                <w:lang w:val="de-DE"/>
              </w:rPr>
            </w:pPr>
            <w:ins w:id="108" w:author="Bruno Landais" w:date="2020-04-01T11:55: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55C468A9" w14:textId="018CB56F" w:rsidR="0077022A" w:rsidRPr="00441CD0" w:rsidRDefault="00744BA4" w:rsidP="00FA1653">
            <w:pPr>
              <w:pStyle w:val="TAC"/>
              <w:rPr>
                <w:ins w:id="109" w:author="Ericsson Frank 2020 April v1" w:date="2020-03-31T11:10:00Z"/>
                <w:lang w:val="de-DE"/>
              </w:rPr>
            </w:pPr>
            <w:ins w:id="110" w:author="Bruno Landais" w:date="2020-04-01T11:55: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6AF00CFC" w14:textId="0E1907E5" w:rsidR="0077022A" w:rsidRPr="00441CD0" w:rsidRDefault="00744BA4" w:rsidP="00FA1653">
            <w:pPr>
              <w:pStyle w:val="TAC"/>
              <w:rPr>
                <w:ins w:id="111" w:author="Ericsson Frank 2020 April v1" w:date="2020-03-31T11:10:00Z"/>
                <w:lang w:val="de-DE"/>
              </w:rPr>
            </w:pPr>
            <w:ins w:id="112" w:author="Bruno Landais" w:date="2020-04-01T11:55: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162F077A" w14:textId="5B70B029" w:rsidR="0077022A" w:rsidRPr="00441CD0" w:rsidRDefault="0077022A" w:rsidP="00FA1653">
            <w:pPr>
              <w:pStyle w:val="TAC"/>
              <w:rPr>
                <w:ins w:id="113" w:author="Ericsson Frank 2020 April v1" w:date="2020-03-31T11:10:00Z"/>
                <w:lang w:val="de-DE" w:eastAsia="zh-CN"/>
              </w:rPr>
            </w:pPr>
            <w:ins w:id="114" w:author="Ericsson Frank 2020 April v1" w:date="2020-03-31T11:12:00Z">
              <w:r>
                <w:rPr>
                  <w:lang w:val="de-DE" w:eastAsia="zh-CN"/>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253E8466" w14:textId="1AE32C2E" w:rsidR="0077022A" w:rsidRPr="00441CD0" w:rsidRDefault="0077022A" w:rsidP="00FA1653">
            <w:pPr>
              <w:pStyle w:val="TAC"/>
              <w:rPr>
                <w:ins w:id="115" w:author="Ericsson Frank 2020 April v1" w:date="2020-03-31T11:10:00Z"/>
              </w:rPr>
            </w:pPr>
            <w:ins w:id="116" w:author="Ericsson Frank 2020 April v1" w:date="2020-03-31T11:13:00Z">
              <w:r>
                <w:t>MPTCP Applicable Indication</w:t>
              </w:r>
            </w:ins>
          </w:p>
        </w:tc>
      </w:tr>
      <w:tr w:rsidR="00FA1653" w:rsidRPr="00441CD0" w14:paraId="04DED59F" w14:textId="77777777" w:rsidTr="00FA1653">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14:paraId="4E49EB90" w14:textId="77777777" w:rsidR="00FA1653" w:rsidRPr="00441CD0" w:rsidRDefault="00FA1653" w:rsidP="00FA1653">
            <w:pPr>
              <w:pStyle w:val="TAN"/>
            </w:pPr>
            <w:r w:rsidRPr="00441CD0">
              <w:t>NOTE 1:</w:t>
            </w:r>
            <w:r w:rsidRPr="00441CD0">
              <w:tab/>
              <w:t>When the Activation Time and Deactivation Time are not present, the PDR shall be activated immediately at receiving the message.</w:t>
            </w:r>
          </w:p>
        </w:tc>
      </w:tr>
    </w:tbl>
    <w:p w14:paraId="73B5F439" w14:textId="77777777" w:rsidR="00FA1653" w:rsidRPr="00441CD0" w:rsidRDefault="00FA1653" w:rsidP="00FA1653">
      <w:pPr>
        <w:rPr>
          <w:lang w:val="en-US"/>
        </w:rPr>
      </w:pPr>
    </w:p>
    <w:p w14:paraId="26672924" w14:textId="77777777" w:rsidR="00FA1653" w:rsidRPr="00441CD0" w:rsidRDefault="00FA1653" w:rsidP="00FA1653">
      <w:pPr>
        <w:pStyle w:val="TH"/>
        <w:rPr>
          <w:lang w:val="en-US"/>
        </w:rPr>
      </w:pPr>
      <w:r w:rsidRPr="00441CD0">
        <w:lastRenderedPageBreak/>
        <w:t>Table 7.5.2.2-2: PDI</w:t>
      </w:r>
      <w:r w:rsidRPr="00441CD0">
        <w:rPr>
          <w:lang w:val="en-US"/>
        </w:rPr>
        <w:t xml:space="preserve"> IE</w:t>
      </w:r>
      <w:r w:rsidRPr="00441CD0">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1375"/>
        <w:gridCol w:w="29"/>
      </w:tblGrid>
      <w:tr w:rsidR="00FA1653" w:rsidRPr="00441CD0" w14:paraId="304932EA" w14:textId="77777777" w:rsidTr="00FA165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EA21C6C" w14:textId="77777777" w:rsidR="00FA1653" w:rsidRPr="00441CD0" w:rsidRDefault="00FA1653" w:rsidP="00FA1653">
            <w:pPr>
              <w:pStyle w:val="TAL"/>
              <w:rPr>
                <w:lang w:val="x-none"/>
              </w:rPr>
            </w:pPr>
            <w:r w:rsidRPr="00441CD0">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0C294CFB" w14:textId="77777777" w:rsidR="00FA1653" w:rsidRPr="00441CD0" w:rsidRDefault="00FA1653" w:rsidP="00FA1653">
            <w:pPr>
              <w:pStyle w:val="TAH"/>
            </w:pPr>
          </w:p>
        </w:tc>
        <w:tc>
          <w:tcPr>
            <w:tcW w:w="7555" w:type="dxa"/>
            <w:gridSpan w:val="12"/>
            <w:tcBorders>
              <w:top w:val="single" w:sz="4" w:space="0" w:color="auto"/>
              <w:left w:val="nil"/>
              <w:bottom w:val="single" w:sz="4" w:space="0" w:color="auto"/>
              <w:right w:val="single" w:sz="4" w:space="0" w:color="auto"/>
            </w:tcBorders>
            <w:shd w:val="clear" w:color="auto" w:fill="D9D9D9"/>
            <w:hideMark/>
          </w:tcPr>
          <w:p w14:paraId="277AE252" w14:textId="77777777" w:rsidR="00FA1653" w:rsidRPr="00441CD0" w:rsidRDefault="00FA1653" w:rsidP="00FA1653">
            <w:pPr>
              <w:pStyle w:val="TAC"/>
            </w:pPr>
            <w:r w:rsidRPr="00441CD0">
              <w:rPr>
                <w:lang w:val="fr-FR"/>
              </w:rPr>
              <w:t>PDI IE Type = 2 (</w:t>
            </w:r>
            <w:r w:rsidRPr="00441CD0">
              <w:t>decimal</w:t>
            </w:r>
            <w:r w:rsidRPr="00441CD0">
              <w:rPr>
                <w:lang w:val="fr-FR"/>
              </w:rPr>
              <w:t>)</w:t>
            </w:r>
          </w:p>
        </w:tc>
      </w:tr>
      <w:tr w:rsidR="00FA1653" w:rsidRPr="00441CD0" w14:paraId="6CB32F60" w14:textId="77777777" w:rsidTr="00FA165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3330DA8" w14:textId="77777777" w:rsidR="00FA1653" w:rsidRPr="00441CD0" w:rsidRDefault="00FA1653" w:rsidP="00FA1653">
            <w:pPr>
              <w:pStyle w:val="TAL"/>
            </w:pPr>
            <w:r w:rsidRPr="00441CD0">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589FA6EB" w14:textId="77777777" w:rsidR="00FA1653" w:rsidRPr="00441CD0" w:rsidRDefault="00FA1653" w:rsidP="00FA1653">
            <w:pPr>
              <w:pStyle w:val="TAH"/>
            </w:pPr>
          </w:p>
        </w:tc>
        <w:tc>
          <w:tcPr>
            <w:tcW w:w="7555" w:type="dxa"/>
            <w:gridSpan w:val="12"/>
            <w:tcBorders>
              <w:top w:val="single" w:sz="4" w:space="0" w:color="auto"/>
              <w:left w:val="nil"/>
              <w:bottom w:val="single" w:sz="4" w:space="0" w:color="auto"/>
              <w:right w:val="single" w:sz="4" w:space="0" w:color="auto"/>
            </w:tcBorders>
            <w:shd w:val="clear" w:color="auto" w:fill="D9D9D9"/>
            <w:hideMark/>
          </w:tcPr>
          <w:p w14:paraId="7FD36ABF" w14:textId="77777777" w:rsidR="00FA1653" w:rsidRPr="00441CD0" w:rsidRDefault="00FA1653" w:rsidP="00FA1653">
            <w:pPr>
              <w:pStyle w:val="TAC"/>
            </w:pPr>
            <w:r w:rsidRPr="00441CD0">
              <w:t>Length = n</w:t>
            </w:r>
          </w:p>
        </w:tc>
      </w:tr>
      <w:tr w:rsidR="00FA1653" w:rsidRPr="00441CD0" w14:paraId="6203168E" w14:textId="77777777" w:rsidTr="00FA1653">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312D57CF" w14:textId="77777777" w:rsidR="00FA1653" w:rsidRPr="00441CD0" w:rsidRDefault="00FA1653" w:rsidP="00FA1653">
            <w:pPr>
              <w:pStyle w:val="TAH"/>
            </w:pPr>
            <w:r w:rsidRPr="00441CD0">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338E6343" w14:textId="77777777" w:rsidR="00FA1653" w:rsidRPr="00441CD0" w:rsidRDefault="00FA1653" w:rsidP="00FA1653">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882CA9E" w14:textId="77777777" w:rsidR="00FA1653" w:rsidRPr="00441CD0" w:rsidRDefault="00FA1653" w:rsidP="00FA1653">
            <w:pPr>
              <w:pStyle w:val="TAH"/>
            </w:pPr>
            <w:r w:rsidRPr="00441CD0">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4CA401F7" w14:textId="77777777" w:rsidR="00FA1653" w:rsidRPr="00441CD0" w:rsidRDefault="00FA1653" w:rsidP="00FA1653">
            <w:pPr>
              <w:pStyle w:val="TAH"/>
            </w:pPr>
            <w:r w:rsidRPr="00441CD0">
              <w:t>Appl.</w:t>
            </w:r>
          </w:p>
        </w:tc>
        <w:tc>
          <w:tcPr>
            <w:tcW w:w="1405" w:type="dxa"/>
            <w:gridSpan w:val="2"/>
            <w:vMerge w:val="restart"/>
            <w:tcBorders>
              <w:top w:val="single" w:sz="4" w:space="0" w:color="auto"/>
              <w:left w:val="single" w:sz="4" w:space="0" w:color="auto"/>
              <w:bottom w:val="single" w:sz="4" w:space="0" w:color="auto"/>
              <w:right w:val="single" w:sz="4" w:space="0" w:color="auto"/>
            </w:tcBorders>
            <w:hideMark/>
          </w:tcPr>
          <w:p w14:paraId="4AEC303B" w14:textId="77777777" w:rsidR="00FA1653" w:rsidRPr="00441CD0" w:rsidRDefault="00FA1653" w:rsidP="00FA1653">
            <w:pPr>
              <w:pStyle w:val="TAH"/>
            </w:pPr>
            <w:r w:rsidRPr="00441CD0">
              <w:t>IE Type</w:t>
            </w:r>
          </w:p>
        </w:tc>
      </w:tr>
      <w:tr w:rsidR="00FA1653" w:rsidRPr="00441CD0" w14:paraId="5621EBDF" w14:textId="77777777" w:rsidTr="00FA1653">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2B853E99" w14:textId="77777777" w:rsidR="00FA1653" w:rsidRPr="00441CD0" w:rsidRDefault="00FA1653" w:rsidP="00FA1653">
            <w:pPr>
              <w:spacing w:after="0"/>
              <w:rPr>
                <w:rFonts w:ascii="Arial" w:hAnsi="Arial"/>
                <w:b/>
                <w:sz w:val="18"/>
                <w:lang w:val="x-none"/>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31BF3479" w14:textId="77777777" w:rsidR="00FA1653" w:rsidRPr="00441CD0" w:rsidRDefault="00FA1653" w:rsidP="00FA1653">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F4CC4FA" w14:textId="77777777" w:rsidR="00FA1653" w:rsidRPr="00441CD0" w:rsidRDefault="00FA1653" w:rsidP="00FA1653">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0F2D5515" w14:textId="77777777" w:rsidR="00FA1653" w:rsidRPr="00441CD0" w:rsidRDefault="00FA1653" w:rsidP="00FA1653">
            <w:pPr>
              <w:pStyle w:val="TAH"/>
            </w:pPr>
            <w:proofErr w:type="spellStart"/>
            <w:r w:rsidRPr="00441CD0">
              <w:t>Sxa</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5925CB30" w14:textId="77777777" w:rsidR="00FA1653" w:rsidRPr="00441CD0" w:rsidRDefault="00FA1653" w:rsidP="00FA1653">
            <w:pPr>
              <w:pStyle w:val="TAH"/>
            </w:pPr>
            <w:proofErr w:type="spellStart"/>
            <w:r w:rsidRPr="00441CD0">
              <w:t>Sxb</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19F0D1FF" w14:textId="77777777" w:rsidR="00FA1653" w:rsidRPr="00441CD0" w:rsidRDefault="00FA1653" w:rsidP="00FA1653">
            <w:pPr>
              <w:pStyle w:val="TAH"/>
            </w:pPr>
            <w:proofErr w:type="spellStart"/>
            <w:r w:rsidRPr="00441CD0">
              <w:t>Sxc</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46B4EA25" w14:textId="77777777" w:rsidR="00FA1653" w:rsidRPr="00441CD0" w:rsidRDefault="00FA1653" w:rsidP="00FA1653">
            <w:pPr>
              <w:pStyle w:val="TAH"/>
            </w:pPr>
            <w:r w:rsidRPr="00441CD0">
              <w:rPr>
                <w:lang w:val="de-DE"/>
              </w:rPr>
              <w:t>N4</w:t>
            </w:r>
          </w:p>
        </w:tc>
        <w:tc>
          <w:tcPr>
            <w:tcW w:w="1405" w:type="dxa"/>
            <w:gridSpan w:val="2"/>
            <w:vMerge/>
            <w:tcBorders>
              <w:top w:val="single" w:sz="4" w:space="0" w:color="auto"/>
              <w:left w:val="single" w:sz="4" w:space="0" w:color="auto"/>
              <w:bottom w:val="single" w:sz="4" w:space="0" w:color="auto"/>
              <w:right w:val="single" w:sz="4" w:space="0" w:color="auto"/>
            </w:tcBorders>
            <w:vAlign w:val="center"/>
            <w:hideMark/>
          </w:tcPr>
          <w:p w14:paraId="2587645C" w14:textId="77777777" w:rsidR="00FA1653" w:rsidRPr="00441CD0" w:rsidRDefault="00FA1653" w:rsidP="00FA1653">
            <w:pPr>
              <w:spacing w:after="0"/>
              <w:rPr>
                <w:rFonts w:ascii="Arial" w:hAnsi="Arial"/>
                <w:b/>
                <w:sz w:val="18"/>
                <w:lang w:val="x-none"/>
              </w:rPr>
            </w:pPr>
          </w:p>
        </w:tc>
      </w:tr>
      <w:tr w:rsidR="00FA1653" w:rsidRPr="00441CD0" w14:paraId="188A403B" w14:textId="77777777" w:rsidTr="00FA165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E62AAAB" w14:textId="77777777" w:rsidR="00FA1653" w:rsidRPr="00441CD0" w:rsidRDefault="00FA1653" w:rsidP="00FA1653">
            <w:pPr>
              <w:pStyle w:val="TAL"/>
            </w:pPr>
            <w:r w:rsidRPr="00441CD0">
              <w:rPr>
                <w:lang w:val="de-DE"/>
              </w:rPr>
              <w:lastRenderedPageBreak/>
              <w:t xml:space="preserve">Source </w:t>
            </w:r>
            <w:r w:rsidRPr="00441CD0">
              <w:t>Interface</w:t>
            </w:r>
          </w:p>
        </w:tc>
        <w:tc>
          <w:tcPr>
            <w:tcW w:w="336" w:type="dxa"/>
            <w:gridSpan w:val="2"/>
            <w:tcBorders>
              <w:top w:val="single" w:sz="4" w:space="0" w:color="auto"/>
              <w:left w:val="single" w:sz="4" w:space="0" w:color="auto"/>
              <w:bottom w:val="single" w:sz="4" w:space="0" w:color="auto"/>
              <w:right w:val="single" w:sz="4" w:space="0" w:color="auto"/>
            </w:tcBorders>
            <w:hideMark/>
          </w:tcPr>
          <w:p w14:paraId="5A3A4819" w14:textId="77777777" w:rsidR="00FA1653" w:rsidRPr="00441CD0" w:rsidRDefault="00FA1653" w:rsidP="00FA1653">
            <w:pPr>
              <w:pStyle w:val="TAL"/>
              <w:jc w:val="center"/>
            </w:pPr>
            <w:r w:rsidRPr="00441CD0">
              <w:rPr>
                <w:szCs w:val="18"/>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08ECC92B" w14:textId="77777777" w:rsidR="00FA1653" w:rsidRPr="00441CD0" w:rsidRDefault="00FA1653" w:rsidP="00FA1653">
            <w:pPr>
              <w:pStyle w:val="TAL"/>
            </w:pPr>
            <w:r w:rsidRPr="00441CD0">
              <w:rPr>
                <w:rFonts w:cs="Arial"/>
                <w:szCs w:val="18"/>
                <w:lang w:eastAsia="zh-CN"/>
              </w:rPr>
              <w:t>This IE shall identify the source interface of the incoming packet.</w:t>
            </w:r>
          </w:p>
        </w:tc>
        <w:tc>
          <w:tcPr>
            <w:tcW w:w="370" w:type="dxa"/>
            <w:gridSpan w:val="2"/>
            <w:tcBorders>
              <w:top w:val="single" w:sz="4" w:space="0" w:color="auto"/>
              <w:left w:val="single" w:sz="4" w:space="0" w:color="auto"/>
              <w:bottom w:val="single" w:sz="4" w:space="0" w:color="auto"/>
              <w:right w:val="single" w:sz="4" w:space="0" w:color="auto"/>
            </w:tcBorders>
            <w:hideMark/>
          </w:tcPr>
          <w:p w14:paraId="7EEE212D" w14:textId="77777777" w:rsidR="00FA1653" w:rsidRPr="00441CD0" w:rsidRDefault="00FA1653" w:rsidP="00FA1653">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07BC226" w14:textId="77777777" w:rsidR="00FA1653" w:rsidRPr="00441CD0" w:rsidRDefault="00FA1653" w:rsidP="00FA1653">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6D3D696" w14:textId="77777777" w:rsidR="00FA1653" w:rsidRPr="00441CD0" w:rsidRDefault="00FA1653" w:rsidP="00FA1653">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7DC2DD5" w14:textId="77777777" w:rsidR="00FA1653" w:rsidRPr="00441CD0" w:rsidRDefault="00FA1653" w:rsidP="00FA1653">
            <w:pPr>
              <w:pStyle w:val="TAC"/>
              <w:rPr>
                <w:lang w:val="de-DE"/>
              </w:rPr>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14D7093E" w14:textId="77777777" w:rsidR="00FA1653" w:rsidRPr="00441CD0" w:rsidRDefault="00FA1653" w:rsidP="00FA1653">
            <w:pPr>
              <w:pStyle w:val="TAC"/>
              <w:rPr>
                <w:lang w:val="x-none"/>
              </w:rPr>
            </w:pPr>
            <w:r w:rsidRPr="00441CD0">
              <w:t>Source Interface</w:t>
            </w:r>
          </w:p>
        </w:tc>
      </w:tr>
      <w:tr w:rsidR="00FA1653" w:rsidRPr="00441CD0" w14:paraId="5785D1D0" w14:textId="77777777" w:rsidTr="00FA165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ACECD76" w14:textId="77777777" w:rsidR="00FA1653" w:rsidRPr="00441CD0" w:rsidRDefault="00FA1653" w:rsidP="00FA1653">
            <w:pPr>
              <w:pStyle w:val="TAL"/>
            </w:pPr>
            <w:r w:rsidRPr="00441CD0">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3AACD9EC" w14:textId="77777777" w:rsidR="00FA1653" w:rsidRPr="00441CD0" w:rsidRDefault="00FA1653" w:rsidP="00FA1653">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430F31A" w14:textId="77777777" w:rsidR="00FA1653" w:rsidRPr="00441CD0" w:rsidRDefault="00FA1653" w:rsidP="00FA1653">
            <w:pPr>
              <w:pStyle w:val="TAL"/>
              <w:rPr>
                <w:szCs w:val="18"/>
                <w:lang w:val="en-US" w:eastAsia="zh-CN"/>
              </w:rPr>
            </w:pPr>
            <w:r w:rsidRPr="00441CD0">
              <w:rPr>
                <w:szCs w:val="18"/>
                <w:lang w:val="en-US" w:eastAsia="zh-CN"/>
              </w:rPr>
              <w:t>This IE shall not be present if Traffic Endpoint ID is present.</w:t>
            </w:r>
          </w:p>
          <w:p w14:paraId="34EAE10C" w14:textId="77777777" w:rsidR="00FA1653" w:rsidRPr="00441CD0" w:rsidRDefault="00FA1653" w:rsidP="00FA1653">
            <w:pPr>
              <w:pStyle w:val="TAL"/>
              <w:rPr>
                <w:szCs w:val="18"/>
                <w:lang w:val="en-US" w:eastAsia="zh-CN"/>
              </w:rPr>
            </w:pPr>
            <w:r w:rsidRPr="00441CD0">
              <w:rPr>
                <w:szCs w:val="18"/>
                <w:lang w:val="en-US" w:eastAsia="zh-CN"/>
              </w:rPr>
              <w:t>If present, this IE shall identify the local F-TEID to match for an incoming packet.</w:t>
            </w:r>
          </w:p>
          <w:p w14:paraId="31C85078" w14:textId="77777777" w:rsidR="00FA1653" w:rsidRPr="00441CD0" w:rsidRDefault="00FA1653" w:rsidP="00FA1653">
            <w:pPr>
              <w:pStyle w:val="TAL"/>
              <w:rPr>
                <w:rFonts w:cs="Arial"/>
                <w:szCs w:val="18"/>
                <w:lang w:val="x-none" w:eastAsia="zh-CN"/>
              </w:rPr>
            </w:pPr>
            <w:r w:rsidRPr="00441CD0">
              <w:rPr>
                <w:szCs w:val="18"/>
                <w:lang w:val="en-US" w:eastAsia="zh-CN"/>
              </w:rPr>
              <w:t>The CP function shall set the CHOOSE (CH) bit to 1 if the CP function requests the UP function to assign a local F-TEID to the PDR.</w:t>
            </w:r>
          </w:p>
        </w:tc>
        <w:tc>
          <w:tcPr>
            <w:tcW w:w="370" w:type="dxa"/>
            <w:gridSpan w:val="2"/>
            <w:tcBorders>
              <w:top w:val="single" w:sz="4" w:space="0" w:color="auto"/>
              <w:left w:val="single" w:sz="4" w:space="0" w:color="auto"/>
              <w:bottom w:val="single" w:sz="4" w:space="0" w:color="auto"/>
              <w:right w:val="single" w:sz="4" w:space="0" w:color="auto"/>
            </w:tcBorders>
            <w:hideMark/>
          </w:tcPr>
          <w:p w14:paraId="6CC3CD87" w14:textId="77777777" w:rsidR="00FA1653" w:rsidRPr="00441CD0" w:rsidRDefault="00FA1653" w:rsidP="00FA1653">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EB0AE41" w14:textId="77777777" w:rsidR="00FA1653" w:rsidRPr="00441CD0" w:rsidRDefault="00FA1653" w:rsidP="00FA1653">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B19B0FB" w14:textId="77777777" w:rsidR="00FA1653" w:rsidRPr="00441CD0" w:rsidRDefault="00FA1653" w:rsidP="00FA1653">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3A75DF5" w14:textId="77777777" w:rsidR="00FA1653" w:rsidRPr="00441CD0" w:rsidRDefault="00FA1653" w:rsidP="00FA1653">
            <w:pPr>
              <w:pStyle w:val="TAC"/>
              <w:rPr>
                <w:lang w:val="de-DE"/>
              </w:rPr>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6CC5280" w14:textId="77777777" w:rsidR="00FA1653" w:rsidRPr="00441CD0" w:rsidRDefault="00FA1653" w:rsidP="00FA1653">
            <w:pPr>
              <w:pStyle w:val="TAC"/>
              <w:rPr>
                <w:lang w:val="x-none"/>
              </w:rPr>
            </w:pPr>
            <w:r w:rsidRPr="00441CD0">
              <w:t>F-TEID</w:t>
            </w:r>
          </w:p>
        </w:tc>
      </w:tr>
      <w:tr w:rsidR="00FA1653" w:rsidRPr="00441CD0" w14:paraId="0EEAB99E" w14:textId="77777777" w:rsidTr="00FA165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3CF062F" w14:textId="77777777" w:rsidR="00FA1653" w:rsidRPr="00441CD0" w:rsidRDefault="00FA1653" w:rsidP="00FA1653">
            <w:pPr>
              <w:pStyle w:val="TAL"/>
            </w:pPr>
            <w:r w:rsidRPr="00441CD0">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782D08F2" w14:textId="77777777" w:rsidR="00FA1653" w:rsidRPr="00441CD0" w:rsidRDefault="00FA1653" w:rsidP="00FA1653">
            <w:pPr>
              <w:pStyle w:val="TAL"/>
              <w:jc w:val="center"/>
              <w:rPr>
                <w:szCs w:val="18"/>
              </w:rPr>
            </w:pPr>
            <w:r w:rsidRPr="00441CD0">
              <w:rPr>
                <w:lang w:eastAsia="zh-CN"/>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2BD1DE1" w14:textId="77777777" w:rsidR="00FA1653" w:rsidRPr="00441CD0" w:rsidRDefault="00FA1653" w:rsidP="00FA1653">
            <w:pPr>
              <w:pStyle w:val="TAL"/>
              <w:rPr>
                <w:szCs w:val="18"/>
                <w:lang w:val="en-US" w:eastAsia="zh-CN"/>
              </w:rPr>
            </w:pPr>
            <w:r w:rsidRPr="00441CD0">
              <w:rPr>
                <w:szCs w:val="18"/>
                <w:lang w:val="en-US" w:eastAsia="zh-CN"/>
              </w:rPr>
              <w:t>This IE shall not be present if Traffic Endpoint ID is present. It shall be present if the CP function requests the UP function to allocate a UE IP address/prefix and the Traffic Endpoint ID is not present.</w:t>
            </w:r>
          </w:p>
          <w:p w14:paraId="5C302537" w14:textId="77777777" w:rsidR="00FA1653" w:rsidRPr="00441CD0" w:rsidRDefault="00FA1653" w:rsidP="00FA1653">
            <w:pPr>
              <w:pStyle w:val="TAL"/>
              <w:rPr>
                <w:szCs w:val="18"/>
                <w:lang w:val="en-US" w:eastAsia="zh-CN"/>
              </w:rPr>
            </w:pPr>
            <w:r w:rsidRPr="00441CD0">
              <w:rPr>
                <w:lang w:val="en-US" w:eastAsia="zh-CN"/>
              </w:rPr>
              <w:t>If</w:t>
            </w:r>
            <w:r w:rsidRPr="00441CD0">
              <w:rPr>
                <w:lang w:eastAsia="zh-CN"/>
              </w:rPr>
              <w:t xml:space="preserve"> present, this IE shall identify the Network instance to match for the incoming packet. See NOTE 1, NOTE2.</w:t>
            </w:r>
          </w:p>
        </w:tc>
        <w:tc>
          <w:tcPr>
            <w:tcW w:w="370" w:type="dxa"/>
            <w:gridSpan w:val="2"/>
            <w:tcBorders>
              <w:top w:val="single" w:sz="4" w:space="0" w:color="auto"/>
              <w:left w:val="single" w:sz="4" w:space="0" w:color="auto"/>
              <w:bottom w:val="single" w:sz="4" w:space="0" w:color="auto"/>
              <w:right w:val="single" w:sz="4" w:space="0" w:color="auto"/>
            </w:tcBorders>
            <w:hideMark/>
          </w:tcPr>
          <w:p w14:paraId="3E109F26" w14:textId="77777777" w:rsidR="00FA1653" w:rsidRPr="00441CD0" w:rsidRDefault="00FA1653" w:rsidP="00FA1653">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EB64B6D" w14:textId="77777777" w:rsidR="00FA1653" w:rsidRPr="00441CD0" w:rsidRDefault="00FA1653" w:rsidP="00FA165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278472C" w14:textId="77777777" w:rsidR="00FA1653" w:rsidRPr="00441CD0" w:rsidRDefault="00FA1653" w:rsidP="00FA165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B4F5420" w14:textId="77777777" w:rsidR="00FA1653" w:rsidRPr="00441CD0" w:rsidRDefault="00FA1653" w:rsidP="00FA1653">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D5B341A" w14:textId="77777777" w:rsidR="00FA1653" w:rsidRPr="00441CD0" w:rsidRDefault="00FA1653" w:rsidP="00FA1653">
            <w:pPr>
              <w:pStyle w:val="TAC"/>
            </w:pPr>
            <w:r w:rsidRPr="00441CD0">
              <w:t>Network Instance</w:t>
            </w:r>
          </w:p>
        </w:tc>
      </w:tr>
      <w:tr w:rsidR="00FA1653" w:rsidRPr="00441CD0" w14:paraId="41626CFE" w14:textId="77777777" w:rsidTr="00FA165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5DDF92A7" w14:textId="77777777" w:rsidR="00FA1653" w:rsidRPr="00441CD0" w:rsidRDefault="00FA1653" w:rsidP="00FA1653">
            <w:pPr>
              <w:pStyle w:val="TAL"/>
            </w:pPr>
            <w:r w:rsidRPr="00441CD0">
              <w:rPr>
                <w:lang w:val="de-DE" w:eastAsia="zh-CN"/>
              </w:rPr>
              <w:t>Redundant Transmission Parameters</w:t>
            </w:r>
          </w:p>
        </w:tc>
        <w:tc>
          <w:tcPr>
            <w:tcW w:w="336" w:type="dxa"/>
            <w:gridSpan w:val="2"/>
            <w:tcBorders>
              <w:top w:val="single" w:sz="4" w:space="0" w:color="auto"/>
              <w:left w:val="single" w:sz="4" w:space="0" w:color="auto"/>
              <w:bottom w:val="single" w:sz="4" w:space="0" w:color="auto"/>
              <w:right w:val="single" w:sz="4" w:space="0" w:color="auto"/>
            </w:tcBorders>
          </w:tcPr>
          <w:p w14:paraId="6509E99B" w14:textId="77777777" w:rsidR="00FA1653" w:rsidRPr="00441CD0" w:rsidRDefault="00FA1653" w:rsidP="00FA1653">
            <w:pPr>
              <w:pStyle w:val="TAL"/>
              <w:jc w:val="center"/>
              <w:rPr>
                <w:lang w:eastAsia="zh-CN"/>
              </w:rPr>
            </w:pPr>
            <w:r w:rsidRPr="00441CD0">
              <w:rPr>
                <w:rFonts w:hint="eastAsia"/>
                <w:szCs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14:paraId="4853D073" w14:textId="77777777" w:rsidR="00FA1653" w:rsidRPr="00441CD0" w:rsidRDefault="00FA1653" w:rsidP="00FA1653">
            <w:pPr>
              <w:pStyle w:val="TAL"/>
              <w:rPr>
                <w:szCs w:val="18"/>
                <w:lang w:val="en-US" w:eastAsia="zh-CN"/>
              </w:rPr>
            </w:pPr>
            <w:r w:rsidRPr="00441CD0">
              <w:rPr>
                <w:rFonts w:hint="eastAsia"/>
                <w:szCs w:val="18"/>
                <w:lang w:val="en-US" w:eastAsia="zh-CN"/>
              </w:rPr>
              <w:t>If</w:t>
            </w:r>
            <w:r w:rsidRPr="00441CD0">
              <w:rPr>
                <w:szCs w:val="18"/>
                <w:lang w:val="en-US" w:eastAsia="zh-CN"/>
              </w:rPr>
              <w:t xml:space="preserve"> present, this IE shall contain the information used for the reception of redundant uplink packets</w:t>
            </w:r>
            <w:r w:rsidRPr="00441CD0" w:rsidDel="00B96CAC">
              <w:rPr>
                <w:szCs w:val="18"/>
                <w:lang w:val="en-US" w:eastAsia="zh-CN"/>
              </w:rPr>
              <w:t xml:space="preserve"> </w:t>
            </w:r>
            <w:r w:rsidRPr="00441CD0">
              <w:rPr>
                <w:szCs w:val="18"/>
                <w:lang w:val="en-US" w:eastAsia="zh-CN"/>
              </w:rPr>
              <w:t>on N3/N9 interfaces.</w:t>
            </w:r>
          </w:p>
        </w:tc>
        <w:tc>
          <w:tcPr>
            <w:tcW w:w="370" w:type="dxa"/>
            <w:gridSpan w:val="2"/>
            <w:tcBorders>
              <w:top w:val="single" w:sz="4" w:space="0" w:color="auto"/>
              <w:left w:val="single" w:sz="4" w:space="0" w:color="auto"/>
              <w:bottom w:val="single" w:sz="4" w:space="0" w:color="auto"/>
              <w:right w:val="single" w:sz="4" w:space="0" w:color="auto"/>
            </w:tcBorders>
          </w:tcPr>
          <w:p w14:paraId="5270B041" w14:textId="77777777" w:rsidR="00FA1653" w:rsidRPr="00441CD0" w:rsidRDefault="00FA1653" w:rsidP="00FA1653">
            <w:pPr>
              <w:pStyle w:val="TAC"/>
            </w:pPr>
            <w:r w:rsidRPr="00441CD0">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48269DB5" w14:textId="77777777" w:rsidR="00FA1653" w:rsidRPr="00441CD0" w:rsidRDefault="00FA1653" w:rsidP="00FA1653">
            <w:pPr>
              <w:pStyle w:val="TAC"/>
            </w:pPr>
            <w:r w:rsidRPr="00441CD0">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0C7CF868" w14:textId="77777777" w:rsidR="00FA1653" w:rsidRPr="00441CD0" w:rsidRDefault="00FA1653" w:rsidP="00FA1653">
            <w:pPr>
              <w:pStyle w:val="TAC"/>
            </w:pPr>
            <w:r w:rsidRPr="00441CD0">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3152647B" w14:textId="77777777" w:rsidR="00FA1653" w:rsidRPr="00441CD0" w:rsidRDefault="00FA1653" w:rsidP="00FA1653">
            <w:pPr>
              <w:pStyle w:val="TAC"/>
              <w:rPr>
                <w:lang w:val="de-DE"/>
              </w:rPr>
            </w:pPr>
            <w:r w:rsidRPr="00441CD0">
              <w:rPr>
                <w:rFonts w:hint="eastAsia"/>
                <w:lang w:val="de-D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0E58D16" w14:textId="77777777" w:rsidR="00FA1653" w:rsidRPr="00441CD0" w:rsidRDefault="00FA1653" w:rsidP="00FA1653">
            <w:pPr>
              <w:pStyle w:val="TAC"/>
            </w:pPr>
            <w:r w:rsidRPr="00441CD0">
              <w:rPr>
                <w:lang w:val="de-DE" w:eastAsia="zh-CN"/>
              </w:rPr>
              <w:t>Redundant Transmission Parameters</w:t>
            </w:r>
          </w:p>
        </w:tc>
      </w:tr>
      <w:tr w:rsidR="00FA1653" w:rsidRPr="00441CD0" w14:paraId="33018B95" w14:textId="77777777" w:rsidTr="00FA165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7FC2A9B" w14:textId="77777777" w:rsidR="00FA1653" w:rsidRPr="00441CD0" w:rsidRDefault="00FA1653" w:rsidP="00FA1653">
            <w:pPr>
              <w:pStyle w:val="TAL"/>
            </w:pPr>
            <w:r w:rsidRPr="00441CD0">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1FFB7073" w14:textId="77777777" w:rsidR="00FA1653" w:rsidRPr="00441CD0" w:rsidRDefault="00FA1653" w:rsidP="00FA1653">
            <w:pPr>
              <w:pStyle w:val="TAL"/>
              <w:jc w:val="center"/>
              <w:rPr>
                <w:lang w:eastAsia="zh-CN"/>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0C15B43D" w14:textId="77777777" w:rsidR="00FA1653" w:rsidRPr="00441CD0" w:rsidRDefault="00FA1653" w:rsidP="00FA1653">
            <w:pPr>
              <w:pStyle w:val="TAL"/>
              <w:rPr>
                <w:szCs w:val="18"/>
                <w:lang w:val="en-US" w:eastAsia="zh-CN"/>
              </w:rPr>
            </w:pPr>
            <w:r w:rsidRPr="00441CD0">
              <w:rPr>
                <w:szCs w:val="18"/>
                <w:lang w:val="en-US" w:eastAsia="zh-CN"/>
              </w:rPr>
              <w:t>This IE shall not be present if Traffic Endpoint ID is present.</w:t>
            </w:r>
          </w:p>
          <w:p w14:paraId="37B02E13" w14:textId="77777777" w:rsidR="00FA1653" w:rsidRPr="00441CD0" w:rsidRDefault="00FA1653" w:rsidP="00FA1653">
            <w:pPr>
              <w:pStyle w:val="TAL"/>
              <w:rPr>
                <w:rFonts w:cs="Arial"/>
                <w:szCs w:val="18"/>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 xml:space="preserve">this IE </w:t>
            </w:r>
            <w:r w:rsidRPr="00441CD0">
              <w:rPr>
                <w:rFonts w:cs="Arial"/>
                <w:szCs w:val="18"/>
                <w:lang w:eastAsia="zh-CN"/>
              </w:rPr>
              <w:t>shall identify the source or destination IP address to match for the incoming packet. (NOTE 5).</w:t>
            </w:r>
          </w:p>
          <w:p w14:paraId="7CE4654B" w14:textId="77777777" w:rsidR="00FA1653" w:rsidRPr="00441CD0" w:rsidRDefault="00FA1653" w:rsidP="00FA1653">
            <w:pPr>
              <w:pStyle w:val="TAL"/>
              <w:rPr>
                <w:rFonts w:cs="Arial"/>
                <w:szCs w:val="18"/>
                <w:lang w:val="x-none" w:eastAsia="zh-CN"/>
              </w:rPr>
            </w:pPr>
          </w:p>
          <w:p w14:paraId="610ED8A4" w14:textId="77777777" w:rsidR="00FA1653" w:rsidRPr="00441CD0" w:rsidRDefault="00FA1653" w:rsidP="00FA1653">
            <w:pPr>
              <w:pStyle w:val="TAL"/>
              <w:rPr>
                <w:szCs w:val="18"/>
                <w:lang w:val="en-US" w:eastAsia="zh-CN"/>
              </w:rPr>
            </w:pPr>
            <w:r w:rsidRPr="00441CD0">
              <w:rPr>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14:paraId="119A0916" w14:textId="77777777" w:rsidR="00FA1653" w:rsidRPr="00441CD0" w:rsidRDefault="00FA1653" w:rsidP="00FA1653">
            <w:pPr>
              <w:pStyle w:val="TAL"/>
              <w:rPr>
                <w:szCs w:val="18"/>
                <w:lang w:val="en-US" w:eastAsia="zh-CN"/>
              </w:rPr>
            </w:pPr>
          </w:p>
          <w:p w14:paraId="5D5B4DFB" w14:textId="77777777" w:rsidR="00FA1653" w:rsidRPr="00441CD0" w:rsidRDefault="00FA1653" w:rsidP="00FA1653">
            <w:pPr>
              <w:pStyle w:val="TAL"/>
              <w:rPr>
                <w:lang w:eastAsia="zh-CN"/>
              </w:rPr>
            </w:pPr>
            <w:r w:rsidRPr="00441CD0">
              <w:rPr>
                <w:color w:val="000000"/>
              </w:rPr>
              <w:t>In the 5GC, several IEs with the same IE type may be present to represent multiple UE IP addresses, if the UPF indicated support of the IP6PL feature (see clause 5.21).</w:t>
            </w:r>
          </w:p>
        </w:tc>
        <w:tc>
          <w:tcPr>
            <w:tcW w:w="370" w:type="dxa"/>
            <w:gridSpan w:val="2"/>
            <w:tcBorders>
              <w:top w:val="single" w:sz="4" w:space="0" w:color="auto"/>
              <w:left w:val="single" w:sz="4" w:space="0" w:color="auto"/>
              <w:bottom w:val="single" w:sz="4" w:space="0" w:color="auto"/>
              <w:right w:val="single" w:sz="4" w:space="0" w:color="auto"/>
            </w:tcBorders>
            <w:hideMark/>
          </w:tcPr>
          <w:p w14:paraId="12CB90D8" w14:textId="77777777" w:rsidR="00FA1653" w:rsidRPr="00441CD0" w:rsidRDefault="00FA1653" w:rsidP="00FA165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6806F35" w14:textId="77777777" w:rsidR="00FA1653" w:rsidRPr="00441CD0" w:rsidRDefault="00FA1653" w:rsidP="00FA165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8371BB2" w14:textId="77777777" w:rsidR="00FA1653" w:rsidRPr="00441CD0" w:rsidRDefault="00FA1653" w:rsidP="00FA165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52E5487" w14:textId="77777777" w:rsidR="00FA1653" w:rsidRPr="00441CD0" w:rsidRDefault="00FA1653" w:rsidP="00FA1653">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D6DA938" w14:textId="77777777" w:rsidR="00FA1653" w:rsidRPr="00441CD0" w:rsidRDefault="00FA1653" w:rsidP="00FA1653">
            <w:pPr>
              <w:pStyle w:val="TAC"/>
            </w:pPr>
            <w:r w:rsidRPr="00441CD0">
              <w:t>UE IP address</w:t>
            </w:r>
          </w:p>
        </w:tc>
      </w:tr>
      <w:tr w:rsidR="00FA1653" w:rsidRPr="00441CD0" w14:paraId="40C5D965" w14:textId="77777777" w:rsidTr="00FA165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D549C7B" w14:textId="77777777" w:rsidR="00FA1653" w:rsidRPr="00441CD0" w:rsidRDefault="00FA1653" w:rsidP="00FA1653">
            <w:pPr>
              <w:pStyle w:val="TAL"/>
            </w:pPr>
            <w:r w:rsidRPr="00441CD0">
              <w:rPr>
                <w:lang w:val="en-US"/>
              </w:rPr>
              <w:t>Traffic Endpoint</w:t>
            </w:r>
            <w:r w:rsidRPr="00441CD0">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12041438" w14:textId="77777777" w:rsidR="00FA1653" w:rsidRPr="00441CD0" w:rsidRDefault="00FA1653" w:rsidP="00FA1653">
            <w:pPr>
              <w:pStyle w:val="TAL"/>
              <w:jc w:val="center"/>
              <w:rPr>
                <w:szCs w:val="18"/>
              </w:rPr>
            </w:pPr>
            <w:r w:rsidRPr="00441CD0">
              <w:t>C</w:t>
            </w:r>
          </w:p>
        </w:tc>
        <w:tc>
          <w:tcPr>
            <w:tcW w:w="4670" w:type="dxa"/>
            <w:gridSpan w:val="2"/>
            <w:tcBorders>
              <w:top w:val="single" w:sz="4" w:space="0" w:color="auto"/>
              <w:left w:val="single" w:sz="4" w:space="0" w:color="auto"/>
              <w:bottom w:val="single" w:sz="4" w:space="0" w:color="auto"/>
              <w:right w:val="single" w:sz="4" w:space="0" w:color="auto"/>
            </w:tcBorders>
          </w:tcPr>
          <w:p w14:paraId="418873A6" w14:textId="77777777" w:rsidR="00FA1653" w:rsidRPr="00441CD0" w:rsidRDefault="00FA1653" w:rsidP="00FA1653">
            <w:pPr>
              <w:pStyle w:val="TAL"/>
              <w:rPr>
                <w:szCs w:val="18"/>
                <w:lang w:val="en-US" w:eastAsia="zh-CN"/>
              </w:rPr>
            </w:pPr>
            <w:r w:rsidRPr="00441CD0">
              <w:rPr>
                <w:szCs w:val="18"/>
                <w:lang w:val="en-US" w:eastAsia="zh-CN"/>
              </w:rPr>
              <w:t>This IE may be present if the UP function has indicated the support of PDI optimization.</w:t>
            </w:r>
          </w:p>
          <w:p w14:paraId="2AC96FD6" w14:textId="77777777" w:rsidR="00FA1653" w:rsidRPr="00441CD0" w:rsidRDefault="00FA1653" w:rsidP="00FA1653">
            <w:pPr>
              <w:pStyle w:val="TAL"/>
              <w:rPr>
                <w:lang w:val="x-none"/>
              </w:rPr>
            </w:pPr>
            <w:r w:rsidRPr="00441CD0">
              <w:rPr>
                <w:lang w:val="en-US"/>
              </w:rPr>
              <w:t>If present,</w:t>
            </w:r>
            <w:r w:rsidRPr="00441CD0">
              <w:t xml:space="preserve"> this IE shall uniquely identify the </w:t>
            </w:r>
            <w:r w:rsidRPr="00441CD0">
              <w:rPr>
                <w:szCs w:val="18"/>
              </w:rPr>
              <w:t>Traffic Endpoint</w:t>
            </w:r>
            <w:r w:rsidRPr="00441CD0">
              <w:t xml:space="preserve"> for that </w:t>
            </w:r>
            <w:r w:rsidRPr="00441CD0">
              <w:rPr>
                <w:lang w:val="en-US"/>
              </w:rPr>
              <w:t>PFCP</w:t>
            </w:r>
            <w:r w:rsidRPr="00441CD0">
              <w:t xml:space="preserve"> session.</w:t>
            </w:r>
          </w:p>
          <w:p w14:paraId="0CD437FE" w14:textId="77777777" w:rsidR="00FA1653" w:rsidRPr="00441CD0" w:rsidRDefault="00FA1653" w:rsidP="00FA1653">
            <w:pPr>
              <w:pStyle w:val="TAL"/>
            </w:pPr>
          </w:p>
          <w:p w14:paraId="4474B72E" w14:textId="77777777" w:rsidR="00FA1653" w:rsidRPr="00441CD0" w:rsidRDefault="00FA1653" w:rsidP="00FA1653">
            <w:pPr>
              <w:pStyle w:val="TAL"/>
              <w:rPr>
                <w:szCs w:val="18"/>
                <w:lang w:val="en-US" w:eastAsia="zh-CN"/>
              </w:rPr>
            </w:pPr>
            <w:r w:rsidRPr="00441CD0">
              <w:rPr>
                <w:lang w:eastAsia="zh-CN"/>
              </w:rPr>
              <w:t>Several IEs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370" w:type="dxa"/>
            <w:gridSpan w:val="2"/>
            <w:tcBorders>
              <w:top w:val="single" w:sz="4" w:space="0" w:color="auto"/>
              <w:left w:val="single" w:sz="4" w:space="0" w:color="auto"/>
              <w:bottom w:val="single" w:sz="4" w:space="0" w:color="auto"/>
              <w:right w:val="single" w:sz="4" w:space="0" w:color="auto"/>
            </w:tcBorders>
            <w:hideMark/>
          </w:tcPr>
          <w:p w14:paraId="4CA44A7C" w14:textId="77777777" w:rsidR="00FA1653" w:rsidRPr="00441CD0" w:rsidRDefault="00FA1653" w:rsidP="00FA1653">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5CA4AAA" w14:textId="77777777" w:rsidR="00FA1653" w:rsidRPr="00441CD0" w:rsidRDefault="00FA1653" w:rsidP="00FA165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C9F50DF" w14:textId="77777777" w:rsidR="00FA1653" w:rsidRPr="00441CD0" w:rsidRDefault="00FA1653" w:rsidP="00FA165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6EE512F" w14:textId="77777777" w:rsidR="00FA1653" w:rsidRPr="00441CD0" w:rsidRDefault="00FA1653" w:rsidP="00FA1653">
            <w:pPr>
              <w:pStyle w:val="TAC"/>
              <w:rPr>
                <w:lang w:val="de-DE"/>
              </w:rPr>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FAD2734" w14:textId="77777777" w:rsidR="00FA1653" w:rsidRPr="00441CD0" w:rsidRDefault="00FA1653" w:rsidP="00FA1653">
            <w:pPr>
              <w:pStyle w:val="TAC"/>
              <w:rPr>
                <w:lang w:val="x-none"/>
              </w:rPr>
            </w:pPr>
            <w:r w:rsidRPr="00441CD0">
              <w:rPr>
                <w:lang w:val="en-US"/>
              </w:rPr>
              <w:t>Traffic Endpoint</w:t>
            </w:r>
            <w:r w:rsidRPr="00441CD0">
              <w:t xml:space="preserve"> ID</w:t>
            </w:r>
          </w:p>
        </w:tc>
      </w:tr>
      <w:tr w:rsidR="00FA1653" w:rsidRPr="00441CD0" w14:paraId="7C6C3144" w14:textId="77777777" w:rsidTr="00FA165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131D9ED" w14:textId="77777777" w:rsidR="00FA1653" w:rsidRPr="00441CD0" w:rsidRDefault="00FA1653" w:rsidP="00FA1653">
            <w:pPr>
              <w:pStyle w:val="TAL"/>
            </w:pPr>
            <w:r w:rsidRPr="00441CD0">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70821197" w14:textId="77777777" w:rsidR="00FA1653" w:rsidRPr="00441CD0" w:rsidRDefault="00FA1653" w:rsidP="00FA1653">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8E9CC69" w14:textId="77777777" w:rsidR="00FA1653" w:rsidRPr="00441CD0" w:rsidRDefault="00FA1653" w:rsidP="00FA1653">
            <w:pPr>
              <w:pStyle w:val="TAL"/>
              <w:rPr>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SDF filter to match for the incoming packet. </w:t>
            </w:r>
            <w:r w:rsidRPr="00441CD0">
              <w:rPr>
                <w:lang w:eastAsia="zh-CN"/>
              </w:rPr>
              <w:t>Several IEs with the same IE type may be present to provision a list of SDF Filters. The full set of applicable SDF filters, if any, shall be provided during the creation or the modification of the PDI.</w:t>
            </w:r>
          </w:p>
          <w:p w14:paraId="4C53B594" w14:textId="77777777" w:rsidR="00FA1653" w:rsidRPr="00441CD0" w:rsidRDefault="00FA1653" w:rsidP="00FA1653">
            <w:pPr>
              <w:pStyle w:val="TAL"/>
              <w:rPr>
                <w:rFonts w:cs="Arial"/>
                <w:szCs w:val="18"/>
                <w:lang w:eastAsia="zh-CN"/>
              </w:rPr>
            </w:pPr>
            <w:r w:rsidRPr="00441CD0">
              <w:rPr>
                <w:rFonts w:cs="Arial"/>
                <w:szCs w:val="18"/>
                <w:lang w:val="en-US" w:eastAsia="zh-CN"/>
              </w:rPr>
              <w:t>See NOTE 3.</w:t>
            </w:r>
          </w:p>
        </w:tc>
        <w:tc>
          <w:tcPr>
            <w:tcW w:w="370" w:type="dxa"/>
            <w:gridSpan w:val="2"/>
            <w:tcBorders>
              <w:top w:val="single" w:sz="4" w:space="0" w:color="auto"/>
              <w:left w:val="single" w:sz="4" w:space="0" w:color="auto"/>
              <w:bottom w:val="single" w:sz="4" w:space="0" w:color="auto"/>
              <w:right w:val="single" w:sz="4" w:space="0" w:color="auto"/>
            </w:tcBorders>
            <w:hideMark/>
          </w:tcPr>
          <w:p w14:paraId="4269DC03" w14:textId="77777777" w:rsidR="00FA1653" w:rsidRPr="00441CD0" w:rsidRDefault="00FA1653" w:rsidP="00FA165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22A327B" w14:textId="77777777" w:rsidR="00FA1653" w:rsidRPr="00441CD0" w:rsidRDefault="00FA1653" w:rsidP="00FA165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7DF9F41" w14:textId="77777777" w:rsidR="00FA1653" w:rsidRPr="00441CD0" w:rsidRDefault="00FA1653" w:rsidP="00FA165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8ED6325" w14:textId="77777777" w:rsidR="00FA1653" w:rsidRPr="00441CD0" w:rsidRDefault="00FA1653" w:rsidP="00FA1653">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60156D1" w14:textId="77777777" w:rsidR="00FA1653" w:rsidRPr="00441CD0" w:rsidRDefault="00FA1653" w:rsidP="00FA1653">
            <w:pPr>
              <w:pStyle w:val="TAC"/>
            </w:pPr>
            <w:r w:rsidRPr="00441CD0">
              <w:t>SDF Filter</w:t>
            </w:r>
          </w:p>
        </w:tc>
      </w:tr>
      <w:tr w:rsidR="00FA1653" w:rsidRPr="00441CD0" w14:paraId="25C86134" w14:textId="77777777" w:rsidTr="00FA165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DAAF763" w14:textId="77777777" w:rsidR="00FA1653" w:rsidRPr="00441CD0" w:rsidRDefault="00FA1653" w:rsidP="00FA1653">
            <w:pPr>
              <w:pStyle w:val="TAL"/>
            </w:pPr>
            <w:r w:rsidRPr="00441CD0">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14:paraId="02E16A35" w14:textId="77777777" w:rsidR="00FA1653" w:rsidRPr="00441CD0" w:rsidRDefault="00FA1653" w:rsidP="00FA1653">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CB4338B" w14:textId="77777777" w:rsidR="00FA1653" w:rsidRPr="00441CD0" w:rsidRDefault="00FA1653" w:rsidP="00FA1653">
            <w:pPr>
              <w:pStyle w:val="TAL"/>
              <w:rPr>
                <w:rFonts w:cs="Arial"/>
                <w:szCs w:val="18"/>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Application ID to match for the incoming packet. </w:t>
            </w:r>
          </w:p>
        </w:tc>
        <w:tc>
          <w:tcPr>
            <w:tcW w:w="370" w:type="dxa"/>
            <w:gridSpan w:val="2"/>
            <w:tcBorders>
              <w:top w:val="single" w:sz="4" w:space="0" w:color="auto"/>
              <w:left w:val="single" w:sz="4" w:space="0" w:color="auto"/>
              <w:bottom w:val="single" w:sz="4" w:space="0" w:color="auto"/>
              <w:right w:val="single" w:sz="4" w:space="0" w:color="auto"/>
            </w:tcBorders>
            <w:hideMark/>
          </w:tcPr>
          <w:p w14:paraId="482A2F7E" w14:textId="77777777" w:rsidR="00FA1653" w:rsidRPr="00441CD0" w:rsidRDefault="00FA1653" w:rsidP="00FA165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56CD702" w14:textId="77777777" w:rsidR="00FA1653" w:rsidRPr="00441CD0" w:rsidRDefault="00FA1653" w:rsidP="00FA165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B81203A" w14:textId="77777777" w:rsidR="00FA1653" w:rsidRPr="00441CD0" w:rsidRDefault="00FA1653" w:rsidP="00FA165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3BE02E5" w14:textId="77777777" w:rsidR="00FA1653" w:rsidRPr="00441CD0" w:rsidRDefault="00FA1653" w:rsidP="00FA1653">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B820360" w14:textId="77777777" w:rsidR="00FA1653" w:rsidRPr="00441CD0" w:rsidRDefault="00FA1653" w:rsidP="00FA1653">
            <w:pPr>
              <w:pStyle w:val="TAC"/>
            </w:pPr>
            <w:r w:rsidRPr="00441CD0">
              <w:t>Application ID</w:t>
            </w:r>
          </w:p>
        </w:tc>
      </w:tr>
      <w:tr w:rsidR="00FA1653" w:rsidRPr="00441CD0" w14:paraId="70F059D8" w14:textId="77777777" w:rsidTr="00FA165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345CDE0" w14:textId="77777777" w:rsidR="00FA1653" w:rsidRPr="00441CD0" w:rsidRDefault="00FA1653" w:rsidP="00FA1653">
            <w:pPr>
              <w:pStyle w:val="TAL"/>
            </w:pPr>
            <w:r w:rsidRPr="00441CD0">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77F7D6E0" w14:textId="77777777" w:rsidR="00FA1653" w:rsidRPr="00441CD0" w:rsidRDefault="00FA1653" w:rsidP="00FA1653">
            <w:pPr>
              <w:pStyle w:val="TAL"/>
              <w:jc w:val="center"/>
              <w:rPr>
                <w:lang w:eastAsia="zh-CN"/>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9FB3AAB" w14:textId="77777777" w:rsidR="00FA1653" w:rsidRPr="00441CD0" w:rsidRDefault="00FA1653" w:rsidP="00FA1653">
            <w:pPr>
              <w:pStyle w:val="TAL"/>
              <w:rPr>
                <w:lang w:eastAsia="zh-CN"/>
              </w:rPr>
            </w:pPr>
            <w:r w:rsidRPr="00441CD0">
              <w:rPr>
                <w:rFonts w:cs="Arial"/>
                <w:szCs w:val="18"/>
                <w:lang w:val="en-US" w:eastAsia="zh-CN"/>
              </w:rPr>
              <w:t xml:space="preserve">This IE may be present to identify </w:t>
            </w:r>
            <w:r w:rsidRPr="00441CD0">
              <w:t>all the (DL) Ethernet packets matching an Ethernet PDU session (see clause 5.13.1).</w:t>
            </w:r>
          </w:p>
        </w:tc>
        <w:tc>
          <w:tcPr>
            <w:tcW w:w="370" w:type="dxa"/>
            <w:gridSpan w:val="2"/>
            <w:tcBorders>
              <w:top w:val="single" w:sz="4" w:space="0" w:color="auto"/>
              <w:left w:val="single" w:sz="4" w:space="0" w:color="auto"/>
              <w:bottom w:val="single" w:sz="4" w:space="0" w:color="auto"/>
              <w:right w:val="single" w:sz="4" w:space="0" w:color="auto"/>
            </w:tcBorders>
            <w:hideMark/>
          </w:tcPr>
          <w:p w14:paraId="3606B685" w14:textId="77777777" w:rsidR="00FA1653" w:rsidRPr="00441CD0" w:rsidRDefault="00FA1653" w:rsidP="00FA165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A94E4A8" w14:textId="77777777" w:rsidR="00FA1653" w:rsidRPr="00441CD0" w:rsidRDefault="00FA1653" w:rsidP="00FA165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D14E0C9" w14:textId="77777777" w:rsidR="00FA1653" w:rsidRPr="00441CD0" w:rsidRDefault="00FA1653" w:rsidP="00FA165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5008478" w14:textId="77777777" w:rsidR="00FA1653" w:rsidRPr="00441CD0" w:rsidRDefault="00FA1653" w:rsidP="00FA1653">
            <w:pPr>
              <w:pStyle w:val="TAC"/>
            </w:pPr>
            <w:r w:rsidRPr="00441CD0">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FE6B667" w14:textId="77777777" w:rsidR="00FA1653" w:rsidRPr="00441CD0" w:rsidRDefault="00FA1653" w:rsidP="00FA1653">
            <w:pPr>
              <w:pStyle w:val="TAC"/>
            </w:pPr>
            <w:r w:rsidRPr="00441CD0">
              <w:t>Ethernet PDU Session Information</w:t>
            </w:r>
          </w:p>
        </w:tc>
      </w:tr>
      <w:tr w:rsidR="00FA1653" w:rsidRPr="00441CD0" w14:paraId="7042B692" w14:textId="77777777" w:rsidTr="00FA165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FB397CC" w14:textId="77777777" w:rsidR="00FA1653" w:rsidRPr="00441CD0" w:rsidRDefault="00FA1653" w:rsidP="00FA1653">
            <w:pPr>
              <w:pStyle w:val="TAL"/>
            </w:pPr>
            <w:r w:rsidRPr="00441CD0">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37D34F57" w14:textId="77777777" w:rsidR="00FA1653" w:rsidRPr="00441CD0" w:rsidRDefault="00FA1653" w:rsidP="00FA1653">
            <w:pPr>
              <w:pStyle w:val="TAL"/>
              <w:jc w:val="center"/>
              <w:rPr>
                <w:szCs w:val="18"/>
              </w:rPr>
            </w:pPr>
            <w:r w:rsidRPr="00441CD0">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0979B77" w14:textId="77777777" w:rsidR="00FA1653" w:rsidRPr="00441CD0" w:rsidRDefault="00FA1653" w:rsidP="00FA1653">
            <w:pPr>
              <w:pStyle w:val="TAL"/>
              <w:rPr>
                <w:rFonts w:cs="Arial"/>
                <w:szCs w:val="18"/>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sidRPr="00441CD0">
              <w:t xml:space="preserve">Ethernet PDU </w:t>
            </w:r>
            <w:r w:rsidRPr="00441CD0">
              <w:rPr>
                <w:rFonts w:cs="Arial"/>
                <w:szCs w:val="18"/>
                <w:lang w:eastAsia="zh-CN"/>
              </w:rPr>
              <w:t>to match for the incoming packet.</w:t>
            </w:r>
          </w:p>
          <w:p w14:paraId="1333FC6D" w14:textId="77777777" w:rsidR="00FA1653" w:rsidRPr="00441CD0" w:rsidRDefault="00FA1653" w:rsidP="00FA1653">
            <w:pPr>
              <w:pStyle w:val="TAL"/>
            </w:pPr>
            <w:r w:rsidRPr="00441CD0">
              <w:rPr>
                <w:color w:val="000000"/>
              </w:rPr>
              <w:t xml:space="preserve">Several IEs with the same IE type may be present to represent </w:t>
            </w:r>
            <w:r w:rsidRPr="00441CD0">
              <w:t>a list of Ethernet Packet Filters.</w:t>
            </w:r>
          </w:p>
          <w:p w14:paraId="4C678D0E" w14:textId="77777777" w:rsidR="00FA1653" w:rsidRPr="00441CD0" w:rsidRDefault="00FA1653" w:rsidP="00FA1653">
            <w:pPr>
              <w:pStyle w:val="TAL"/>
              <w:rPr>
                <w:rFonts w:cs="Arial"/>
                <w:szCs w:val="18"/>
                <w:lang w:eastAsia="zh-CN"/>
              </w:rPr>
            </w:pPr>
            <w:r w:rsidRPr="00441CD0">
              <w:rPr>
                <w:lang w:eastAsia="zh-CN"/>
              </w:rPr>
              <w:t xml:space="preserve">The full set of applicable </w:t>
            </w:r>
            <w:r w:rsidRPr="00441CD0">
              <w:t xml:space="preserve">Ethernet Packet </w:t>
            </w:r>
            <w:r w:rsidRPr="00441CD0">
              <w:rPr>
                <w:lang w:eastAsia="zh-CN"/>
              </w:rPr>
              <w:t>filters, if any, shall be provided during the creation or the modification of the PDI.</w:t>
            </w:r>
          </w:p>
        </w:tc>
        <w:tc>
          <w:tcPr>
            <w:tcW w:w="370" w:type="dxa"/>
            <w:gridSpan w:val="2"/>
            <w:tcBorders>
              <w:top w:val="single" w:sz="4" w:space="0" w:color="auto"/>
              <w:left w:val="single" w:sz="4" w:space="0" w:color="auto"/>
              <w:bottom w:val="single" w:sz="4" w:space="0" w:color="auto"/>
              <w:right w:val="single" w:sz="4" w:space="0" w:color="auto"/>
            </w:tcBorders>
            <w:hideMark/>
          </w:tcPr>
          <w:p w14:paraId="3B9B396A" w14:textId="77777777" w:rsidR="00FA1653" w:rsidRPr="00441CD0" w:rsidRDefault="00FA1653" w:rsidP="00FA1653">
            <w:pPr>
              <w:pStyle w:val="TAC"/>
              <w:rPr>
                <w:lang w:val="x-non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CF65D7E" w14:textId="77777777" w:rsidR="00FA1653" w:rsidRPr="00441CD0" w:rsidRDefault="00FA1653" w:rsidP="00FA1653">
            <w:pPr>
              <w:pStyle w:val="TAC"/>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26D7747" w14:textId="77777777" w:rsidR="00FA1653" w:rsidRPr="00441CD0" w:rsidRDefault="00FA1653" w:rsidP="00FA1653">
            <w:pPr>
              <w:pStyle w:val="TAC"/>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C85A3BA" w14:textId="77777777" w:rsidR="00FA1653" w:rsidRPr="00441CD0" w:rsidRDefault="00FA1653" w:rsidP="00FA1653">
            <w:pPr>
              <w:pStyle w:val="TAC"/>
              <w:rPr>
                <w:lang w:val="de-DE"/>
              </w:rPr>
            </w:pPr>
            <w:r w:rsidRPr="00441CD0">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DE6F49C" w14:textId="77777777" w:rsidR="00FA1653" w:rsidRPr="00441CD0" w:rsidRDefault="00FA1653" w:rsidP="00FA1653">
            <w:pPr>
              <w:pStyle w:val="TAC"/>
              <w:rPr>
                <w:lang w:val="x-none"/>
              </w:rPr>
            </w:pPr>
            <w:r w:rsidRPr="00441CD0">
              <w:t>Ethernet Packet Filter</w:t>
            </w:r>
          </w:p>
        </w:tc>
      </w:tr>
      <w:tr w:rsidR="00FA1653" w:rsidRPr="00441CD0" w14:paraId="307A63C2" w14:textId="77777777" w:rsidTr="00FA165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A62FE31" w14:textId="77777777" w:rsidR="00FA1653" w:rsidRPr="00441CD0" w:rsidRDefault="00FA1653" w:rsidP="00FA1653">
            <w:pPr>
              <w:pStyle w:val="TAL"/>
            </w:pPr>
            <w:r w:rsidRPr="00441CD0">
              <w:lastRenderedPageBreak/>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52BE8114" w14:textId="77777777" w:rsidR="00FA1653" w:rsidRPr="00441CD0" w:rsidRDefault="00FA1653" w:rsidP="00FA1653">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16ACFF4" w14:textId="77777777" w:rsidR="00FA1653" w:rsidRPr="00441CD0" w:rsidRDefault="00FA1653" w:rsidP="00FA1653">
            <w:pPr>
              <w:pStyle w:val="TAL"/>
              <w:rPr>
                <w:szCs w:val="18"/>
                <w:lang w:val="en-US" w:eastAsia="zh-CN"/>
              </w:rPr>
            </w:pPr>
            <w:r w:rsidRPr="00441CD0">
              <w:rPr>
                <w:szCs w:val="18"/>
                <w:lang w:val="en-US" w:eastAsia="zh-CN"/>
              </w:rPr>
              <w:t>This IE shall not be present if Traffic Endpoint ID is present and the QFI(s) are included in the Traffic Endpoint.</w:t>
            </w:r>
          </w:p>
          <w:p w14:paraId="29B8AEDD" w14:textId="77777777" w:rsidR="00FA1653" w:rsidRPr="00441CD0" w:rsidRDefault="00FA1653" w:rsidP="00FA1653">
            <w:pPr>
              <w:pStyle w:val="TAL"/>
              <w:rPr>
                <w:rFonts w:cs="Arial"/>
                <w:szCs w:val="18"/>
                <w:lang w:val="x-none"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QoS Flow Identifier to match for the incoming packet.</w:t>
            </w:r>
          </w:p>
          <w:p w14:paraId="2D192B6E" w14:textId="77777777" w:rsidR="00FA1653" w:rsidRPr="00441CD0" w:rsidRDefault="00FA1653" w:rsidP="00FA1653">
            <w:pPr>
              <w:pStyle w:val="TAL"/>
              <w:rPr>
                <w:rFonts w:cs="Arial"/>
                <w:szCs w:val="18"/>
                <w:lang w:eastAsia="zh-CN"/>
              </w:rPr>
            </w:pPr>
            <w:r w:rsidRPr="00441CD0">
              <w:rPr>
                <w:lang w:eastAsia="zh-CN"/>
              </w:rPr>
              <w:t xml:space="preserve">Several IEs with the same IE type may be present to provision a list of QFIs. When present, the full set of applicable QFIs shall be provided during the creation or the modification of the PDI. </w:t>
            </w:r>
          </w:p>
        </w:tc>
        <w:tc>
          <w:tcPr>
            <w:tcW w:w="370" w:type="dxa"/>
            <w:gridSpan w:val="2"/>
            <w:tcBorders>
              <w:top w:val="single" w:sz="4" w:space="0" w:color="auto"/>
              <w:left w:val="single" w:sz="4" w:space="0" w:color="auto"/>
              <w:bottom w:val="single" w:sz="4" w:space="0" w:color="auto"/>
              <w:right w:val="single" w:sz="4" w:space="0" w:color="auto"/>
            </w:tcBorders>
            <w:hideMark/>
          </w:tcPr>
          <w:p w14:paraId="39A3D7F4" w14:textId="77777777" w:rsidR="00FA1653" w:rsidRPr="00441CD0" w:rsidRDefault="00FA1653" w:rsidP="00FA165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DA07FEF" w14:textId="77777777" w:rsidR="00FA1653" w:rsidRPr="00441CD0" w:rsidRDefault="00FA1653" w:rsidP="00FA165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158DAEC" w14:textId="77777777" w:rsidR="00FA1653" w:rsidRPr="00441CD0" w:rsidRDefault="00FA1653" w:rsidP="00FA165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8D38D89" w14:textId="77777777" w:rsidR="00FA1653" w:rsidRPr="00441CD0" w:rsidRDefault="00FA1653" w:rsidP="00FA1653">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6E9C012" w14:textId="77777777" w:rsidR="00FA1653" w:rsidRPr="00441CD0" w:rsidRDefault="00FA1653" w:rsidP="00FA1653">
            <w:pPr>
              <w:pStyle w:val="TAC"/>
            </w:pPr>
            <w:r w:rsidRPr="00441CD0">
              <w:t>QFI</w:t>
            </w:r>
          </w:p>
        </w:tc>
      </w:tr>
      <w:tr w:rsidR="00FA1653" w:rsidRPr="00441CD0" w14:paraId="4C792B8A" w14:textId="77777777" w:rsidTr="00FA1653">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251CE8F" w14:textId="77777777" w:rsidR="00FA1653" w:rsidRPr="00441CD0" w:rsidRDefault="00FA1653" w:rsidP="00FA1653">
            <w:pPr>
              <w:pStyle w:val="TAL"/>
            </w:pPr>
            <w:r w:rsidRPr="00441CD0">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776E2FEB" w14:textId="77777777" w:rsidR="00FA1653" w:rsidRPr="00441CD0" w:rsidRDefault="00FA1653" w:rsidP="00FA1653">
            <w:pPr>
              <w:pStyle w:val="TAL"/>
              <w:jc w:val="center"/>
              <w:rPr>
                <w:szCs w:val="18"/>
              </w:rPr>
            </w:pPr>
            <w:r w:rsidRPr="00441CD0">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593140C2" w14:textId="77777777" w:rsidR="00FA1653" w:rsidRPr="00441CD0" w:rsidRDefault="00FA1653" w:rsidP="00FA1653">
            <w:pPr>
              <w:pStyle w:val="TAL"/>
              <w:rPr>
                <w:rFonts w:cs="Arial"/>
                <w:szCs w:val="18"/>
                <w:lang w:val="en-US" w:eastAsia="zh-CN"/>
              </w:rPr>
            </w:pPr>
            <w:r w:rsidRPr="00441CD0">
              <w:rPr>
                <w:rFonts w:cs="Arial"/>
                <w:szCs w:val="18"/>
                <w:lang w:val="en-US" w:eastAsia="zh-CN"/>
              </w:rPr>
              <w:t>This IE may be present for a DL PDR if the UPF indicated support of Framed Routing (see clause 8.2.25). If present, this IE shall describe a framed route.</w:t>
            </w:r>
          </w:p>
          <w:p w14:paraId="518E2C04" w14:textId="77777777" w:rsidR="00FA1653" w:rsidRPr="00441CD0" w:rsidRDefault="00FA1653" w:rsidP="00FA1653">
            <w:pPr>
              <w:pStyle w:val="TAL"/>
              <w:rPr>
                <w:rFonts w:cs="Arial"/>
                <w:szCs w:val="18"/>
                <w:lang w:eastAsia="zh-CN"/>
              </w:rPr>
            </w:pPr>
            <w:r w:rsidRPr="00441CD0">
              <w:rPr>
                <w:lang w:eastAsia="zh-CN"/>
              </w:rPr>
              <w:t>Several IEs with the same IE type may be present to provision a list of framed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14:paraId="563B719D" w14:textId="77777777" w:rsidR="00FA1653" w:rsidRPr="00441CD0" w:rsidRDefault="00FA1653" w:rsidP="00FA1653">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1827DE9" w14:textId="77777777" w:rsidR="00FA1653" w:rsidRPr="00441CD0" w:rsidRDefault="00FA1653" w:rsidP="00FA165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625205F" w14:textId="77777777" w:rsidR="00FA1653" w:rsidRPr="00441CD0" w:rsidRDefault="00FA1653" w:rsidP="00FA165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957B65A" w14:textId="77777777" w:rsidR="00FA1653" w:rsidRPr="00441CD0" w:rsidRDefault="00FA1653" w:rsidP="00FA1653">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54FB6C5E" w14:textId="77777777" w:rsidR="00FA1653" w:rsidRPr="00441CD0" w:rsidRDefault="00FA1653" w:rsidP="00FA1653">
            <w:pPr>
              <w:pStyle w:val="TAC"/>
            </w:pPr>
            <w:r w:rsidRPr="00441CD0">
              <w:t>Framed-Route</w:t>
            </w:r>
          </w:p>
        </w:tc>
      </w:tr>
      <w:tr w:rsidR="00FA1653" w:rsidRPr="00441CD0" w14:paraId="56DF3C5C" w14:textId="77777777" w:rsidTr="00FA1653">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F881B5B" w14:textId="77777777" w:rsidR="00FA1653" w:rsidRPr="00441CD0" w:rsidRDefault="00FA1653" w:rsidP="00FA1653">
            <w:pPr>
              <w:pStyle w:val="TAL"/>
            </w:pPr>
            <w:r w:rsidRPr="00441CD0">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038E642E" w14:textId="77777777" w:rsidR="00FA1653" w:rsidRPr="00441CD0" w:rsidRDefault="00FA1653" w:rsidP="00FA1653">
            <w:pPr>
              <w:pStyle w:val="TAL"/>
              <w:jc w:val="center"/>
              <w:rPr>
                <w:szCs w:val="18"/>
              </w:rPr>
            </w:pPr>
            <w:r w:rsidRPr="00441CD0">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08A5DE54" w14:textId="77777777" w:rsidR="00FA1653" w:rsidRPr="00441CD0" w:rsidRDefault="00FA1653" w:rsidP="00FA1653">
            <w:pPr>
              <w:pStyle w:val="TAL"/>
              <w:rPr>
                <w:rFonts w:cs="Arial"/>
                <w:szCs w:val="18"/>
                <w:lang w:val="en-US" w:eastAsia="zh-CN"/>
              </w:rPr>
            </w:pPr>
            <w:r w:rsidRPr="00441CD0">
              <w:rPr>
                <w:rFonts w:cs="Arial"/>
                <w:szCs w:val="18"/>
                <w:lang w:val="en-US" w:eastAsia="zh-CN"/>
              </w:rPr>
              <w:t xml:space="preserve">This IE may be present for a DL PDR if the UPF indicated support of Framed Routing (see clause 8.2.25). If present, this IE shall describe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14:paraId="5E4EF708" w14:textId="77777777" w:rsidR="00FA1653" w:rsidRPr="00441CD0" w:rsidRDefault="00FA1653" w:rsidP="00FA165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667E8CB" w14:textId="77777777" w:rsidR="00FA1653" w:rsidRPr="00441CD0" w:rsidRDefault="00FA1653" w:rsidP="00FA1653">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B5A6307" w14:textId="77777777" w:rsidR="00FA1653" w:rsidRPr="00441CD0" w:rsidRDefault="00FA1653" w:rsidP="00FA165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595CE9F" w14:textId="77777777" w:rsidR="00FA1653" w:rsidRPr="00441CD0" w:rsidRDefault="00FA1653" w:rsidP="00FA1653">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1F2483C1" w14:textId="77777777" w:rsidR="00FA1653" w:rsidRPr="00441CD0" w:rsidRDefault="00FA1653" w:rsidP="00FA1653">
            <w:pPr>
              <w:pStyle w:val="TAC"/>
            </w:pPr>
            <w:r w:rsidRPr="00441CD0">
              <w:t>Framed-Routing</w:t>
            </w:r>
          </w:p>
        </w:tc>
      </w:tr>
      <w:tr w:rsidR="00FA1653" w:rsidRPr="00441CD0" w14:paraId="0AB469BA" w14:textId="77777777" w:rsidTr="00FA1653">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D1B6692" w14:textId="77777777" w:rsidR="00FA1653" w:rsidRPr="00441CD0" w:rsidRDefault="00FA1653" w:rsidP="00FA1653">
            <w:pPr>
              <w:pStyle w:val="TAL"/>
            </w:pPr>
            <w:r w:rsidRPr="00441CD0">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2F3ABE04" w14:textId="77777777" w:rsidR="00FA1653" w:rsidRPr="00441CD0" w:rsidRDefault="00FA1653" w:rsidP="00FA1653">
            <w:pPr>
              <w:pStyle w:val="TAL"/>
              <w:jc w:val="center"/>
              <w:rPr>
                <w:szCs w:val="18"/>
              </w:rPr>
            </w:pPr>
            <w:r w:rsidRPr="00441CD0">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7B986429" w14:textId="77777777" w:rsidR="00FA1653" w:rsidRPr="00441CD0" w:rsidRDefault="00FA1653" w:rsidP="00FA1653">
            <w:pPr>
              <w:pStyle w:val="TAL"/>
              <w:rPr>
                <w:rFonts w:cs="Arial"/>
                <w:szCs w:val="18"/>
                <w:lang w:val="en-US" w:eastAsia="zh-CN"/>
              </w:rPr>
            </w:pPr>
            <w:r w:rsidRPr="00441CD0">
              <w:rPr>
                <w:rFonts w:cs="Arial"/>
                <w:szCs w:val="18"/>
                <w:lang w:val="en-US" w:eastAsia="zh-CN"/>
              </w:rPr>
              <w:t>This IE may be present for a DL PDR if the UPF indicated support of Framed Routing (see clause 8.2.25). If present, this IE shall describe a framed IPv6 route.</w:t>
            </w:r>
          </w:p>
          <w:p w14:paraId="20476864" w14:textId="77777777" w:rsidR="00FA1653" w:rsidRPr="00441CD0" w:rsidRDefault="00FA1653" w:rsidP="00FA1653">
            <w:pPr>
              <w:pStyle w:val="TAL"/>
              <w:rPr>
                <w:rFonts w:cs="Arial"/>
                <w:szCs w:val="18"/>
                <w:lang w:eastAsia="zh-CN"/>
              </w:rPr>
            </w:pPr>
            <w:r w:rsidRPr="00441CD0">
              <w:rPr>
                <w:lang w:eastAsia="zh-CN"/>
              </w:rPr>
              <w:t>Several IEs with the same IE type may be present to provision a list of framed IPv6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14:paraId="6E7C8297" w14:textId="77777777" w:rsidR="00FA1653" w:rsidRPr="00441CD0" w:rsidRDefault="00FA1653" w:rsidP="00FA1653">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9AAD8E3" w14:textId="77777777" w:rsidR="00FA1653" w:rsidRPr="00441CD0" w:rsidRDefault="00FA1653" w:rsidP="00FA165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A4F4405" w14:textId="77777777" w:rsidR="00FA1653" w:rsidRPr="00441CD0" w:rsidRDefault="00FA1653" w:rsidP="00FA165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DF15F8F" w14:textId="77777777" w:rsidR="00FA1653" w:rsidRPr="00441CD0" w:rsidRDefault="00FA1653" w:rsidP="00FA1653">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2FEBF8CC" w14:textId="77777777" w:rsidR="00FA1653" w:rsidRPr="00441CD0" w:rsidRDefault="00FA1653" w:rsidP="00FA1653">
            <w:pPr>
              <w:pStyle w:val="TAC"/>
            </w:pPr>
            <w:r w:rsidRPr="00441CD0">
              <w:t>Framed-IPv6-Route</w:t>
            </w:r>
          </w:p>
        </w:tc>
      </w:tr>
      <w:tr w:rsidR="00FA1653" w:rsidRPr="00441CD0" w14:paraId="5D9701BF" w14:textId="77777777" w:rsidTr="00FA1653">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648C037" w14:textId="77777777" w:rsidR="00FA1653" w:rsidRPr="00441CD0" w:rsidRDefault="00FA1653" w:rsidP="00FA1653">
            <w:pPr>
              <w:pStyle w:val="TAL"/>
            </w:pPr>
            <w:r w:rsidRPr="00441CD0">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7002C7EF" w14:textId="77777777" w:rsidR="00FA1653" w:rsidRPr="00441CD0" w:rsidRDefault="00FA1653" w:rsidP="00FA1653">
            <w:pPr>
              <w:pStyle w:val="TAL"/>
              <w:jc w:val="center"/>
              <w:rPr>
                <w:szCs w:val="18"/>
              </w:rPr>
            </w:pPr>
            <w:r w:rsidRPr="00441CD0">
              <w:rPr>
                <w:szCs w:val="18"/>
                <w:lang w:eastAsia="zh-CN"/>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35BD0061" w14:textId="77777777" w:rsidR="00FA1653" w:rsidRPr="00441CD0" w:rsidRDefault="00FA1653" w:rsidP="00FA1653">
            <w:pPr>
              <w:pStyle w:val="TAL"/>
              <w:rPr>
                <w:szCs w:val="18"/>
                <w:lang w:val="en-US" w:eastAsia="zh-CN"/>
              </w:rPr>
            </w:pPr>
            <w:r w:rsidRPr="00441CD0">
              <w:rPr>
                <w:szCs w:val="18"/>
                <w:lang w:val="en-US" w:eastAsia="zh-CN"/>
              </w:rPr>
              <w:t>This IE may be present to indicate the 3GPP interface type of the source interface, if required by functionalities in the UP Function, e.g. for performance measurements.</w:t>
            </w:r>
          </w:p>
        </w:tc>
        <w:tc>
          <w:tcPr>
            <w:tcW w:w="370" w:type="dxa"/>
            <w:gridSpan w:val="2"/>
            <w:tcBorders>
              <w:top w:val="single" w:sz="4" w:space="0" w:color="auto"/>
              <w:left w:val="single" w:sz="4" w:space="0" w:color="auto"/>
              <w:bottom w:val="single" w:sz="4" w:space="0" w:color="auto"/>
              <w:right w:val="single" w:sz="4" w:space="0" w:color="auto"/>
            </w:tcBorders>
            <w:hideMark/>
          </w:tcPr>
          <w:p w14:paraId="2EC45A16" w14:textId="77777777" w:rsidR="00FA1653" w:rsidRPr="00441CD0" w:rsidRDefault="00FA1653" w:rsidP="00FA1653">
            <w:pPr>
              <w:pStyle w:val="TAC"/>
              <w:rPr>
                <w:lang w:val="de-DE"/>
              </w:rPr>
            </w:pPr>
            <w:r w:rsidRPr="00441CD0">
              <w:rPr>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DC0D775" w14:textId="77777777" w:rsidR="00FA1653" w:rsidRPr="00441CD0" w:rsidRDefault="00FA1653" w:rsidP="00FA1653">
            <w:pPr>
              <w:pStyle w:val="TAC"/>
              <w:rPr>
                <w:lang w:val="de-DE"/>
              </w:rPr>
            </w:pPr>
            <w:r w:rsidRPr="00441CD0">
              <w:rPr>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A1678B3" w14:textId="77777777" w:rsidR="00FA1653" w:rsidRPr="00441CD0" w:rsidRDefault="00FA1653" w:rsidP="00FA1653">
            <w:pPr>
              <w:pStyle w:val="TAC"/>
              <w:rPr>
                <w:lang w:val="de-DE" w:eastAsia="zh-CN"/>
              </w:rPr>
            </w:pPr>
            <w:r w:rsidRPr="00441CD0">
              <w:rPr>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B2132A9" w14:textId="77777777" w:rsidR="00FA1653" w:rsidRPr="00441CD0" w:rsidRDefault="00FA1653" w:rsidP="00FA1653">
            <w:pPr>
              <w:pStyle w:val="TAC"/>
              <w:rPr>
                <w:lang w:val="de-DE"/>
              </w:rPr>
            </w:pPr>
            <w:r w:rsidRPr="00441CD0">
              <w:rPr>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03A149C0" w14:textId="77777777" w:rsidR="00FA1653" w:rsidRPr="00441CD0" w:rsidRDefault="00FA1653" w:rsidP="00FA1653">
            <w:pPr>
              <w:pStyle w:val="TAC"/>
              <w:rPr>
                <w:lang w:val="x-none"/>
              </w:rPr>
            </w:pPr>
            <w:r w:rsidRPr="00441CD0">
              <w:rPr>
                <w:lang w:eastAsia="zh-CN"/>
              </w:rPr>
              <w:t>3GPP Interface Type</w:t>
            </w:r>
          </w:p>
        </w:tc>
      </w:tr>
      <w:tr w:rsidR="00FA1653" w:rsidRPr="00441CD0" w14:paraId="2E736DF5" w14:textId="77777777" w:rsidTr="00FA1653">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52AE2AB" w14:textId="77777777" w:rsidR="00FA1653" w:rsidRPr="00441CD0" w:rsidRDefault="00FA1653" w:rsidP="00FA1653">
            <w:pPr>
              <w:pStyle w:val="TAL"/>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w:t>
            </w:r>
          </w:p>
        </w:tc>
        <w:tc>
          <w:tcPr>
            <w:tcW w:w="336" w:type="dxa"/>
            <w:gridSpan w:val="2"/>
            <w:tcBorders>
              <w:top w:val="single" w:sz="4" w:space="0" w:color="auto"/>
              <w:left w:val="single" w:sz="4" w:space="0" w:color="auto"/>
              <w:bottom w:val="single" w:sz="4" w:space="0" w:color="auto"/>
              <w:right w:val="single" w:sz="4" w:space="0" w:color="auto"/>
            </w:tcBorders>
          </w:tcPr>
          <w:p w14:paraId="59466B46" w14:textId="77777777" w:rsidR="00FA1653" w:rsidRPr="00441CD0" w:rsidRDefault="00FA1653" w:rsidP="00FA1653">
            <w:pPr>
              <w:pStyle w:val="TAL"/>
              <w:jc w:val="center"/>
              <w:rPr>
                <w:szCs w:val="18"/>
                <w:lang w:val="fr-FR"/>
              </w:rPr>
            </w:pPr>
            <w:r w:rsidRPr="00441CD0">
              <w:rPr>
                <w:lang w:val="fr-FR"/>
              </w:rPr>
              <w:t>O</w:t>
            </w:r>
          </w:p>
        </w:tc>
        <w:tc>
          <w:tcPr>
            <w:tcW w:w="4668" w:type="dxa"/>
            <w:gridSpan w:val="2"/>
            <w:tcBorders>
              <w:top w:val="single" w:sz="4" w:space="0" w:color="auto"/>
              <w:left w:val="single" w:sz="4" w:space="0" w:color="auto"/>
              <w:bottom w:val="single" w:sz="4" w:space="0" w:color="auto"/>
              <w:right w:val="single" w:sz="4" w:space="0" w:color="auto"/>
            </w:tcBorders>
          </w:tcPr>
          <w:p w14:paraId="7D8E3C42" w14:textId="77777777" w:rsidR="00FA1653" w:rsidRPr="00441CD0" w:rsidRDefault="00FA1653" w:rsidP="00FA1653">
            <w:pPr>
              <w:pStyle w:val="TAL"/>
            </w:pPr>
            <w:r w:rsidRPr="00441CD0">
              <w:t>This IE may be present in a DL PDR controlling DL IP multicast traffic (see clause 5.25).</w:t>
            </w:r>
          </w:p>
          <w:p w14:paraId="54AABC64" w14:textId="77777777" w:rsidR="00FA1653" w:rsidRPr="00441CD0" w:rsidRDefault="00FA1653" w:rsidP="00FA1653">
            <w:pPr>
              <w:pStyle w:val="TAL"/>
            </w:pPr>
            <w:r w:rsidRPr="00441CD0">
              <w:t>When present, it shall contain a (range of) IP multicast address(es), and optionally source specific address(es), identifying a set of IP multicast flows. See Table 7.5.2.2-4.</w:t>
            </w:r>
          </w:p>
          <w:p w14:paraId="350A3174" w14:textId="77777777" w:rsidR="00FA1653" w:rsidRPr="00441CD0" w:rsidRDefault="00FA1653" w:rsidP="00FA1653">
            <w:pPr>
              <w:pStyle w:val="TAL"/>
              <w:rPr>
                <w:szCs w:val="18"/>
                <w:lang w:eastAsia="zh-CN"/>
              </w:rPr>
            </w:pPr>
            <w:r w:rsidRPr="00441CD0">
              <w:rPr>
                <w:color w:val="000000"/>
              </w:rPr>
              <w:t>Several IEs with the same IE type may be present to represent multiple IP multicast flows.</w:t>
            </w:r>
          </w:p>
        </w:tc>
        <w:tc>
          <w:tcPr>
            <w:tcW w:w="370" w:type="dxa"/>
            <w:gridSpan w:val="2"/>
            <w:tcBorders>
              <w:top w:val="single" w:sz="4" w:space="0" w:color="auto"/>
              <w:left w:val="single" w:sz="4" w:space="0" w:color="auto"/>
              <w:bottom w:val="single" w:sz="4" w:space="0" w:color="auto"/>
              <w:right w:val="single" w:sz="4" w:space="0" w:color="auto"/>
            </w:tcBorders>
          </w:tcPr>
          <w:p w14:paraId="631802E9" w14:textId="77777777" w:rsidR="00FA1653" w:rsidRPr="00441CD0" w:rsidRDefault="00FA1653" w:rsidP="00FA1653">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2B348155" w14:textId="77777777" w:rsidR="00FA1653" w:rsidRPr="00441CD0" w:rsidRDefault="00FA1653" w:rsidP="00FA1653">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185267CF" w14:textId="77777777" w:rsidR="00FA1653" w:rsidRPr="00441CD0" w:rsidRDefault="00FA1653" w:rsidP="00FA1653">
            <w:pPr>
              <w:pStyle w:val="TAC"/>
              <w:rPr>
                <w:lang w:val="de-DE" w:eastAsia="zh-CN"/>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2C652014" w14:textId="77777777" w:rsidR="00FA1653" w:rsidRPr="00441CD0" w:rsidRDefault="00FA1653" w:rsidP="00FA1653">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3E8C7BBA" w14:textId="77777777" w:rsidR="00FA1653" w:rsidRPr="00441CD0" w:rsidRDefault="00FA1653" w:rsidP="00FA1653">
            <w:pPr>
              <w:pStyle w:val="TAC"/>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w:t>
            </w:r>
          </w:p>
        </w:tc>
      </w:tr>
      <w:tr w:rsidR="00FA1653" w:rsidRPr="00441CD0" w14:paraId="5E3CA58A" w14:textId="77777777" w:rsidTr="00FA1653">
        <w:trPr>
          <w:gridAfter w:val="1"/>
          <w:wAfter w:w="29" w:type="dxa"/>
          <w:jc w:val="center"/>
        </w:trPr>
        <w:tc>
          <w:tcPr>
            <w:tcW w:w="9451" w:type="dxa"/>
            <w:gridSpan w:val="16"/>
            <w:tcBorders>
              <w:top w:val="single" w:sz="4" w:space="0" w:color="auto"/>
              <w:left w:val="single" w:sz="4" w:space="0" w:color="auto"/>
              <w:bottom w:val="single" w:sz="4" w:space="0" w:color="auto"/>
              <w:right w:val="single" w:sz="4" w:space="0" w:color="auto"/>
            </w:tcBorders>
            <w:hideMark/>
          </w:tcPr>
          <w:p w14:paraId="1D4E0C40" w14:textId="77777777" w:rsidR="00FA1653" w:rsidRPr="00441CD0" w:rsidRDefault="00FA1653" w:rsidP="00FA1653">
            <w:pPr>
              <w:pStyle w:val="TAN"/>
              <w:rPr>
                <w:lang w:val="en-US"/>
              </w:rPr>
            </w:pPr>
            <w:r w:rsidRPr="00441CD0">
              <w:rPr>
                <w:lang w:val="en-US"/>
              </w:rPr>
              <w:t>NOTE 1:</w:t>
            </w:r>
            <w:r w:rsidRPr="00441CD0">
              <w:rPr>
                <w:lang w:val="en-US"/>
              </w:rPr>
              <w:tab/>
              <w:t>The Network Instance parameter is needed e.g. in the following cases:</w:t>
            </w:r>
          </w:p>
          <w:p w14:paraId="5638A839" w14:textId="77777777" w:rsidR="00FA1653" w:rsidRPr="00441CD0" w:rsidRDefault="00FA1653" w:rsidP="00FA1653">
            <w:pPr>
              <w:pStyle w:val="TAN"/>
              <w:rPr>
                <w:lang w:val="x-none"/>
              </w:rPr>
            </w:pPr>
            <w:r w:rsidRPr="00441CD0">
              <w:tab/>
              <w:t>-</w:t>
            </w:r>
            <w:r w:rsidRPr="00441CD0">
              <w:tab/>
              <w:t>PGW/TDF UP function supports multiple PDNs with overlapping IP addresses;</w:t>
            </w:r>
          </w:p>
          <w:p w14:paraId="569A7CA8" w14:textId="77777777" w:rsidR="00FA1653" w:rsidRPr="00441CD0" w:rsidRDefault="00FA1653" w:rsidP="00FA1653">
            <w:pPr>
              <w:pStyle w:val="TAN"/>
            </w:pPr>
            <w:r w:rsidRPr="00441CD0">
              <w:tab/>
              <w:t>-</w:t>
            </w:r>
            <w:r w:rsidRPr="00441CD0">
              <w:tab/>
              <w:t>SGW UP function is connected to PGWs in different IP domains (S5/S8);</w:t>
            </w:r>
          </w:p>
          <w:p w14:paraId="7FAD0CB9" w14:textId="77777777" w:rsidR="00FA1653" w:rsidRPr="00441CD0" w:rsidRDefault="00FA1653" w:rsidP="00FA1653">
            <w:pPr>
              <w:pStyle w:val="TAN"/>
            </w:pPr>
            <w:r w:rsidRPr="00441CD0">
              <w:tab/>
              <w:t>-</w:t>
            </w:r>
            <w:r w:rsidRPr="00441CD0">
              <w:tab/>
              <w:t>PGW UP function is connected to SGWs in different IP domains (S5/S8);</w:t>
            </w:r>
          </w:p>
          <w:p w14:paraId="2CCE114A" w14:textId="77777777" w:rsidR="00FA1653" w:rsidRPr="00441CD0" w:rsidRDefault="00FA1653" w:rsidP="00FA1653">
            <w:pPr>
              <w:pStyle w:val="TAN"/>
            </w:pPr>
            <w:r w:rsidRPr="00441CD0">
              <w:rPr>
                <w:lang w:val="en-US"/>
              </w:rPr>
              <w:tab/>
              <w:t>-</w:t>
            </w:r>
            <w:r w:rsidRPr="00441CD0">
              <w:rPr>
                <w:lang w:val="en-US"/>
              </w:rPr>
              <w:tab/>
              <w:t xml:space="preserve">SGW UP function is connected to </w:t>
            </w:r>
            <w:proofErr w:type="spellStart"/>
            <w:r w:rsidRPr="00441CD0">
              <w:rPr>
                <w:lang w:val="en-US"/>
              </w:rPr>
              <w:t>eNodeBs</w:t>
            </w:r>
            <w:proofErr w:type="spellEnd"/>
            <w:r w:rsidRPr="00441CD0">
              <w:rPr>
                <w:lang w:val="en-US"/>
              </w:rPr>
              <w:t xml:space="preserve"> in different IP domains;</w:t>
            </w:r>
          </w:p>
          <w:p w14:paraId="787A15ED" w14:textId="77777777" w:rsidR="00FA1653" w:rsidRPr="00441CD0" w:rsidRDefault="00FA1653" w:rsidP="00FA1653">
            <w:pPr>
              <w:pStyle w:val="TAN"/>
            </w:pPr>
            <w:r w:rsidRPr="00441CD0">
              <w:tab/>
            </w:r>
            <w:r w:rsidRPr="00441CD0">
              <w:rPr>
                <w:lang w:val="en-US"/>
              </w:rPr>
              <w:t>-</w:t>
            </w:r>
            <w:r w:rsidRPr="00441CD0">
              <w:rPr>
                <w:lang w:val="en-US"/>
              </w:rPr>
              <w:tab/>
            </w:r>
            <w:r w:rsidRPr="00441CD0">
              <w:t>UPF is connected to 5G-ANs in different IP domains;</w:t>
            </w:r>
          </w:p>
          <w:p w14:paraId="7EA82153" w14:textId="77777777" w:rsidR="00FA1653" w:rsidRPr="00441CD0" w:rsidRDefault="00FA1653" w:rsidP="00FA1653">
            <w:pPr>
              <w:pStyle w:val="TAN"/>
              <w:rPr>
                <w:lang w:val="en-US"/>
              </w:rPr>
            </w:pPr>
            <w:r w:rsidRPr="00441CD0">
              <w:tab/>
            </w:r>
            <w:r w:rsidRPr="00441CD0">
              <w:rPr>
                <w:lang w:val="en-US"/>
              </w:rPr>
              <w:t>-</w:t>
            </w:r>
            <w:r w:rsidRPr="00441CD0">
              <w:rPr>
                <w:lang w:val="en-US"/>
              </w:rPr>
              <w:tab/>
              <w:t>Separation of multiple</w:t>
            </w:r>
            <w:r w:rsidRPr="00441CD0">
              <w:t xml:space="preserve"> 5G VN groups communication in the UPF</w:t>
            </w:r>
            <w:r w:rsidRPr="00441CD0">
              <w:rPr>
                <w:lang w:val="en-US"/>
              </w:rPr>
              <w:t>.</w:t>
            </w:r>
          </w:p>
          <w:p w14:paraId="131373A7" w14:textId="77777777" w:rsidR="00FA1653" w:rsidRPr="00441CD0" w:rsidRDefault="00FA1653" w:rsidP="00FA1653">
            <w:pPr>
              <w:pStyle w:val="TAN"/>
              <w:rPr>
                <w:lang w:val="en-US"/>
              </w:rPr>
            </w:pPr>
            <w:r w:rsidRPr="00441CD0">
              <w:rPr>
                <w:lang w:val="en-US"/>
              </w:rPr>
              <w:t>NOTE 2:</w:t>
            </w:r>
            <w:r w:rsidRPr="00441CD0">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14:paraId="6C4882F1" w14:textId="77777777" w:rsidR="00FA1653" w:rsidRPr="00441CD0" w:rsidRDefault="00FA1653" w:rsidP="00FA1653">
            <w:pPr>
              <w:pStyle w:val="TAN"/>
              <w:rPr>
                <w:lang w:val="en-US"/>
              </w:rPr>
            </w:pPr>
            <w:r w:rsidRPr="00441CD0">
              <w:rPr>
                <w:lang w:val="en-US"/>
              </w:rPr>
              <w:t>NOTE 3:</w:t>
            </w:r>
            <w:r w:rsidRPr="00441CD0">
              <w:rPr>
                <w:lang w:val="en-US"/>
              </w:rPr>
              <w:tab/>
              <w:t>SDF Filter IE(s) shall not be present if Ethernet Packet Filter IE(s) is present.</w:t>
            </w:r>
          </w:p>
          <w:p w14:paraId="34D43703" w14:textId="77777777" w:rsidR="00FA1653" w:rsidRPr="00441CD0" w:rsidRDefault="00FA1653" w:rsidP="00FA1653">
            <w:pPr>
              <w:pStyle w:val="TAN"/>
              <w:rPr>
                <w:lang w:val="x-none"/>
              </w:rPr>
            </w:pPr>
            <w:r w:rsidRPr="00441CD0">
              <w:t>NOTE 4:</w:t>
            </w:r>
            <w:r w:rsidRPr="00441CD0">
              <w:tab/>
              <w:t>When several SDF filter IEs are provisioned, the UP function shall consider that the packets are matched if matching any SDF filter. The same principle shall apply for Ethernet Packet Filters and QFIs.</w:t>
            </w:r>
          </w:p>
          <w:p w14:paraId="4C4F3173" w14:textId="77777777" w:rsidR="00FA1653" w:rsidRPr="00441CD0" w:rsidRDefault="00FA1653" w:rsidP="00FA1653">
            <w:pPr>
              <w:pStyle w:val="TAN"/>
            </w:pPr>
            <w:r w:rsidRPr="00441CD0">
              <w:t>NOTE 5:</w:t>
            </w:r>
            <w:r w:rsidRPr="00441CD0">
              <w:tab/>
            </w:r>
            <w:bookmarkStart w:id="117" w:name="OLE_LINK5"/>
            <w:bookmarkStart w:id="118" w:name="OLE_LINK6"/>
            <w:r w:rsidRPr="00441CD0">
              <w:t>If both the UE IP Address and the Framed-Route (or Framed-IPv6-Route) are present, the packets which are considered being matching the PDR shall match at least one of them.</w:t>
            </w:r>
            <w:bookmarkEnd w:id="117"/>
            <w:bookmarkEnd w:id="118"/>
          </w:p>
          <w:p w14:paraId="1528EDEF" w14:textId="77777777" w:rsidR="00FA1653" w:rsidRPr="00441CD0" w:rsidRDefault="00FA1653" w:rsidP="00FA1653">
            <w:pPr>
              <w:pStyle w:val="TAN"/>
            </w:pPr>
            <w:bookmarkStart w:id="119" w:name="_Hlk16067656"/>
            <w:r w:rsidRPr="00441CD0">
              <w:t>NOTE 6:</w:t>
            </w:r>
            <w:r w:rsidRPr="00441CD0">
              <w:tab/>
              <w:t xml:space="preserve">Maximum two Traffic Endpoint ID containing different Local TEIDs per PDI may be provisioned over the N4 interface for a PFCP session which is established for a PDU session subject for 5G to EPS mobility with N26 supported. Several Traffic Endpoint ID containing different UE IP Addresses may be provisioned over the N4 interface for a PFCP session </w:t>
            </w:r>
            <w:r w:rsidRPr="00441CD0">
              <w:rPr>
                <w:lang w:val="en-US"/>
              </w:rPr>
              <w:t>if the UPF</w:t>
            </w:r>
            <w:r w:rsidRPr="00441CD0">
              <w:t xml:space="preserve"> also indicated support of the IP6PL feature (see clause 5.21.1).</w:t>
            </w:r>
            <w:bookmarkEnd w:id="119"/>
          </w:p>
        </w:tc>
      </w:tr>
    </w:tbl>
    <w:p w14:paraId="57A7966B" w14:textId="77777777" w:rsidR="00FA1653" w:rsidRPr="00441CD0" w:rsidRDefault="00FA1653" w:rsidP="00FA1653"/>
    <w:p w14:paraId="5342674E" w14:textId="77777777" w:rsidR="00FA1653" w:rsidRPr="00441CD0" w:rsidRDefault="00FA1653" w:rsidP="00FA1653">
      <w:pPr>
        <w:pStyle w:val="TH"/>
        <w:rPr>
          <w:lang w:val="en-US"/>
        </w:rPr>
      </w:pPr>
      <w:r w:rsidRPr="00441CD0">
        <w:t>Table 7.5.2.2-3: Ethernet Packet Filter</w:t>
      </w:r>
      <w:r w:rsidRPr="00441CD0">
        <w:rPr>
          <w:lang w:val="en-US"/>
        </w:rPr>
        <w:t xml:space="preserve"> IE</w:t>
      </w:r>
      <w:r w:rsidRPr="00441CD0">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FA1653" w:rsidRPr="00441CD0" w14:paraId="177885C2" w14:textId="77777777" w:rsidTr="00FA1653">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3581EC69" w14:textId="77777777" w:rsidR="00FA1653" w:rsidRPr="00441CD0" w:rsidRDefault="00FA1653" w:rsidP="00FA1653">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54574026" w14:textId="77777777" w:rsidR="00FA1653" w:rsidRPr="00441CD0" w:rsidRDefault="00FA1653" w:rsidP="00FA1653">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3244E100" w14:textId="77777777" w:rsidR="00FA1653" w:rsidRPr="00441CD0" w:rsidRDefault="00FA1653" w:rsidP="00FA1653">
            <w:pPr>
              <w:pStyle w:val="TAC"/>
            </w:pPr>
            <w:r w:rsidRPr="00441CD0">
              <w:t>Ethernet Packet Filter IE Type = 132 (decimal)</w:t>
            </w:r>
          </w:p>
        </w:tc>
      </w:tr>
      <w:tr w:rsidR="00FA1653" w:rsidRPr="00441CD0" w14:paraId="55982518" w14:textId="77777777" w:rsidTr="00FA1653">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05B02544" w14:textId="77777777" w:rsidR="00FA1653" w:rsidRPr="00441CD0" w:rsidRDefault="00FA1653" w:rsidP="00FA1653">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5192679C" w14:textId="77777777" w:rsidR="00FA1653" w:rsidRPr="00441CD0" w:rsidRDefault="00FA1653" w:rsidP="00FA1653">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789DB791" w14:textId="77777777" w:rsidR="00FA1653" w:rsidRPr="00441CD0" w:rsidRDefault="00FA1653" w:rsidP="00FA1653">
            <w:pPr>
              <w:pStyle w:val="TAC"/>
            </w:pPr>
            <w:r w:rsidRPr="00441CD0">
              <w:t>Length = n</w:t>
            </w:r>
          </w:p>
        </w:tc>
      </w:tr>
      <w:tr w:rsidR="00FA1653" w:rsidRPr="00441CD0" w14:paraId="139A3B88" w14:textId="77777777" w:rsidTr="00FA1653">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48D3E774" w14:textId="77777777" w:rsidR="00FA1653" w:rsidRPr="00441CD0" w:rsidRDefault="00FA1653" w:rsidP="00FA1653">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4632FE6" w14:textId="77777777" w:rsidR="00FA1653" w:rsidRPr="00441CD0" w:rsidRDefault="00FA1653" w:rsidP="00FA1653">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6C314D77" w14:textId="77777777" w:rsidR="00FA1653" w:rsidRPr="00441CD0" w:rsidRDefault="00FA1653" w:rsidP="00FA1653">
            <w:pPr>
              <w:pStyle w:val="TAH"/>
            </w:pPr>
            <w:r w:rsidRPr="00441CD0">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3A75AFF0" w14:textId="77777777" w:rsidR="00FA1653" w:rsidRPr="00441CD0" w:rsidRDefault="00FA1653" w:rsidP="00FA1653">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4FEB5EA2" w14:textId="77777777" w:rsidR="00FA1653" w:rsidRPr="00441CD0" w:rsidRDefault="00FA1653" w:rsidP="00FA1653">
            <w:pPr>
              <w:pStyle w:val="TAH"/>
            </w:pPr>
            <w:r w:rsidRPr="00441CD0">
              <w:t>IE Type</w:t>
            </w:r>
          </w:p>
        </w:tc>
      </w:tr>
      <w:tr w:rsidR="00FA1653" w:rsidRPr="00441CD0" w14:paraId="72D8EE43" w14:textId="77777777" w:rsidTr="00FA1653">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1EEA793F" w14:textId="77777777" w:rsidR="00FA1653" w:rsidRPr="00441CD0" w:rsidRDefault="00FA1653" w:rsidP="00FA1653">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43A1924" w14:textId="77777777" w:rsidR="00FA1653" w:rsidRPr="00441CD0" w:rsidRDefault="00FA1653" w:rsidP="00FA1653">
            <w:pPr>
              <w:spacing w:after="0"/>
              <w:rPr>
                <w:rFonts w:ascii="Arial" w:hAnsi="Arial"/>
                <w:b/>
                <w:sz w:val="18"/>
                <w:lang w:val="x-none"/>
              </w:rPr>
            </w:pPr>
          </w:p>
        </w:tc>
        <w:tc>
          <w:tcPr>
            <w:tcW w:w="7587" w:type="dxa"/>
            <w:vMerge/>
            <w:tcBorders>
              <w:top w:val="single" w:sz="4" w:space="0" w:color="auto"/>
              <w:left w:val="single" w:sz="4" w:space="0" w:color="auto"/>
              <w:bottom w:val="single" w:sz="4" w:space="0" w:color="auto"/>
              <w:right w:val="single" w:sz="4" w:space="0" w:color="auto"/>
            </w:tcBorders>
            <w:vAlign w:val="center"/>
            <w:hideMark/>
          </w:tcPr>
          <w:p w14:paraId="63E336D8" w14:textId="77777777" w:rsidR="00FA1653" w:rsidRPr="00441CD0" w:rsidRDefault="00FA1653" w:rsidP="00FA1653">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EBBE239" w14:textId="77777777" w:rsidR="00FA1653" w:rsidRPr="00441CD0" w:rsidRDefault="00FA1653" w:rsidP="00FA1653">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8E271CF" w14:textId="77777777" w:rsidR="00FA1653" w:rsidRPr="00441CD0" w:rsidRDefault="00FA1653" w:rsidP="00FA1653">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234E885" w14:textId="77777777" w:rsidR="00FA1653" w:rsidRPr="00441CD0" w:rsidRDefault="00FA1653" w:rsidP="00FA1653">
            <w:pPr>
              <w:pStyle w:val="TAH"/>
            </w:pPr>
            <w:proofErr w:type="spellStart"/>
            <w:r w:rsidRPr="00441CD0">
              <w:t>Sxc</w:t>
            </w:r>
            <w:proofErr w:type="spellEnd"/>
          </w:p>
        </w:tc>
        <w:tc>
          <w:tcPr>
            <w:tcW w:w="400" w:type="dxa"/>
            <w:tcBorders>
              <w:top w:val="single" w:sz="4" w:space="0" w:color="auto"/>
              <w:left w:val="single" w:sz="4" w:space="0" w:color="auto"/>
              <w:bottom w:val="single" w:sz="4" w:space="0" w:color="auto"/>
              <w:right w:val="single" w:sz="4" w:space="0" w:color="auto"/>
            </w:tcBorders>
            <w:hideMark/>
          </w:tcPr>
          <w:p w14:paraId="12C8F363" w14:textId="77777777" w:rsidR="00FA1653" w:rsidRPr="00441CD0" w:rsidRDefault="00FA1653" w:rsidP="00FA1653">
            <w:pPr>
              <w:pStyle w:val="TAH"/>
              <w:rPr>
                <w:lang w:val="de-DE"/>
              </w:rPr>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422DD1DD" w14:textId="77777777" w:rsidR="00FA1653" w:rsidRPr="00441CD0" w:rsidRDefault="00FA1653" w:rsidP="00FA1653">
            <w:pPr>
              <w:spacing w:after="0"/>
              <w:rPr>
                <w:rFonts w:ascii="Arial" w:hAnsi="Arial"/>
                <w:b/>
                <w:sz w:val="18"/>
                <w:lang w:val="x-none"/>
              </w:rPr>
            </w:pPr>
          </w:p>
        </w:tc>
      </w:tr>
      <w:tr w:rsidR="00FA1653" w:rsidRPr="00441CD0" w14:paraId="77D17EAB" w14:textId="77777777" w:rsidTr="00FA1653">
        <w:trPr>
          <w:jc w:val="center"/>
        </w:trPr>
        <w:tc>
          <w:tcPr>
            <w:tcW w:w="1561" w:type="dxa"/>
            <w:tcBorders>
              <w:top w:val="single" w:sz="4" w:space="0" w:color="auto"/>
              <w:left w:val="single" w:sz="4" w:space="0" w:color="auto"/>
              <w:bottom w:val="single" w:sz="4" w:space="0" w:color="auto"/>
              <w:right w:val="single" w:sz="4" w:space="0" w:color="auto"/>
            </w:tcBorders>
            <w:hideMark/>
          </w:tcPr>
          <w:p w14:paraId="07397E86" w14:textId="77777777" w:rsidR="00FA1653" w:rsidRPr="00441CD0" w:rsidRDefault="00FA1653" w:rsidP="00FA1653">
            <w:pPr>
              <w:pStyle w:val="TAL"/>
              <w:rPr>
                <w:lang w:val="x-none"/>
              </w:rPr>
            </w:pPr>
            <w:bookmarkStart w:id="120" w:name="_Hlk507706367"/>
            <w:r w:rsidRPr="00441CD0">
              <w:lastRenderedPageBreak/>
              <w:t xml:space="preserve">Ethernet </w:t>
            </w:r>
            <w:r w:rsidRPr="00441CD0">
              <w:rPr>
                <w:lang w:val="de-DE"/>
              </w:rPr>
              <w:t>F</w:t>
            </w:r>
            <w:proofErr w:type="spellStart"/>
            <w:r w:rsidRPr="00441CD0">
              <w:t>ilter</w:t>
            </w:r>
            <w:proofErr w:type="spellEnd"/>
            <w:r w:rsidRPr="00441CD0">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43B789A9" w14:textId="77777777" w:rsidR="00FA1653" w:rsidRPr="00441CD0" w:rsidRDefault="00FA1653" w:rsidP="00FA1653">
            <w:pPr>
              <w:pStyle w:val="TAL"/>
              <w:jc w:val="center"/>
              <w:rPr>
                <w:lang w:val="de-DE"/>
              </w:rPr>
            </w:pPr>
            <w:r w:rsidRPr="00441CD0">
              <w:rPr>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7328EDF6" w14:textId="77777777" w:rsidR="00FA1653" w:rsidRPr="00441CD0" w:rsidRDefault="00FA1653" w:rsidP="00FA1653">
            <w:pPr>
              <w:pStyle w:val="TAL"/>
              <w:rPr>
                <w:lang w:val="x-none"/>
              </w:rPr>
            </w:pPr>
            <w:r w:rsidRPr="00441CD0">
              <w:t xml:space="preserve">This shall be present if Bidirectional Ethernet filter is required. This IE shall uniquely identify an </w:t>
            </w:r>
            <w:r w:rsidRPr="00441CD0">
              <w:rPr>
                <w:lang w:val="en-US"/>
              </w:rPr>
              <w:t>Ethernet</w:t>
            </w:r>
            <w:r w:rsidRPr="00441CD0">
              <w:t xml:space="preserve"> Filter among all the Ethernet Filters provisioned for a given PFCP session.</w:t>
            </w:r>
          </w:p>
        </w:tc>
        <w:tc>
          <w:tcPr>
            <w:tcW w:w="370" w:type="dxa"/>
            <w:tcBorders>
              <w:top w:val="single" w:sz="4" w:space="0" w:color="auto"/>
              <w:left w:val="single" w:sz="4" w:space="0" w:color="auto"/>
              <w:bottom w:val="single" w:sz="4" w:space="0" w:color="auto"/>
              <w:right w:val="single" w:sz="4" w:space="0" w:color="auto"/>
            </w:tcBorders>
            <w:hideMark/>
          </w:tcPr>
          <w:p w14:paraId="043DE0D8" w14:textId="77777777" w:rsidR="00FA1653" w:rsidRPr="00441CD0" w:rsidRDefault="00FA1653" w:rsidP="00FA165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4E7764A" w14:textId="77777777" w:rsidR="00FA1653" w:rsidRPr="00441CD0" w:rsidRDefault="00FA1653" w:rsidP="00FA165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EB1DB16" w14:textId="77777777" w:rsidR="00FA1653" w:rsidRPr="00441CD0" w:rsidRDefault="00FA1653" w:rsidP="00FA1653">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14:paraId="182EAB8B" w14:textId="77777777" w:rsidR="00FA1653" w:rsidRPr="00441CD0" w:rsidRDefault="00FA1653" w:rsidP="00FA1653">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14:paraId="5177B116" w14:textId="77777777" w:rsidR="00FA1653" w:rsidRPr="00441CD0" w:rsidRDefault="00FA1653" w:rsidP="00FA1653">
            <w:pPr>
              <w:pStyle w:val="TAC"/>
            </w:pPr>
            <w:r w:rsidRPr="00441CD0">
              <w:t xml:space="preserve">Ethernet </w:t>
            </w:r>
            <w:r w:rsidRPr="00441CD0">
              <w:rPr>
                <w:lang w:val="de-DE"/>
              </w:rPr>
              <w:t>F</w:t>
            </w:r>
            <w:proofErr w:type="spellStart"/>
            <w:r w:rsidRPr="00441CD0">
              <w:t>ilter</w:t>
            </w:r>
            <w:proofErr w:type="spellEnd"/>
            <w:r w:rsidRPr="00441CD0">
              <w:t xml:space="preserve"> ID</w:t>
            </w:r>
          </w:p>
        </w:tc>
        <w:bookmarkEnd w:id="120"/>
      </w:tr>
      <w:tr w:rsidR="00FA1653" w:rsidRPr="00441CD0" w14:paraId="1D1B42C3" w14:textId="77777777" w:rsidTr="00FA1653">
        <w:trPr>
          <w:jc w:val="center"/>
        </w:trPr>
        <w:tc>
          <w:tcPr>
            <w:tcW w:w="1561" w:type="dxa"/>
            <w:tcBorders>
              <w:top w:val="single" w:sz="4" w:space="0" w:color="auto"/>
              <w:left w:val="single" w:sz="4" w:space="0" w:color="auto"/>
              <w:bottom w:val="single" w:sz="4" w:space="0" w:color="auto"/>
              <w:right w:val="single" w:sz="4" w:space="0" w:color="auto"/>
            </w:tcBorders>
            <w:hideMark/>
          </w:tcPr>
          <w:p w14:paraId="3AF5529E" w14:textId="77777777" w:rsidR="00FA1653" w:rsidRPr="00441CD0" w:rsidRDefault="00FA1653" w:rsidP="00FA1653">
            <w:pPr>
              <w:pStyle w:val="TAL"/>
            </w:pPr>
            <w:bookmarkStart w:id="121" w:name="_Hlk507708538"/>
            <w:r w:rsidRPr="00441CD0">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hideMark/>
          </w:tcPr>
          <w:p w14:paraId="706F51D6" w14:textId="77777777" w:rsidR="00FA1653" w:rsidRPr="00441CD0" w:rsidRDefault="00FA1653" w:rsidP="00FA1653">
            <w:pPr>
              <w:pStyle w:val="TAL"/>
              <w:jc w:val="center"/>
              <w:rPr>
                <w:lang w:val="de-DE"/>
              </w:rPr>
            </w:pPr>
            <w:r w:rsidRPr="00441CD0">
              <w:rPr>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79A361CB" w14:textId="77777777" w:rsidR="00FA1653" w:rsidRPr="00441CD0" w:rsidRDefault="00FA1653" w:rsidP="00FA1653">
            <w:pPr>
              <w:pStyle w:val="TAL"/>
              <w:rPr>
                <w:lang w:val="x-none"/>
              </w:rPr>
            </w:pPr>
            <w:r w:rsidRPr="00441CD0">
              <w:rPr>
                <w:color w:val="000000"/>
              </w:rPr>
              <w:t>This IE shall be present when provisioning a bidirectional Ethernet Filter the first time (see clause 5.13.4)</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BEBAE0C" w14:textId="77777777" w:rsidR="00FA1653" w:rsidRPr="00441CD0" w:rsidRDefault="00FA1653" w:rsidP="00FA165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B80BB3A" w14:textId="77777777" w:rsidR="00FA1653" w:rsidRPr="00441CD0" w:rsidRDefault="00FA1653" w:rsidP="00FA165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49B9B1A" w14:textId="77777777" w:rsidR="00FA1653" w:rsidRPr="00441CD0" w:rsidRDefault="00FA1653" w:rsidP="00FA1653">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14:paraId="209A182D" w14:textId="77777777" w:rsidR="00FA1653" w:rsidRPr="00441CD0" w:rsidRDefault="00FA1653" w:rsidP="00FA1653">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14:paraId="529E471F" w14:textId="77777777" w:rsidR="00FA1653" w:rsidRPr="00441CD0" w:rsidRDefault="00FA1653" w:rsidP="00FA1653">
            <w:pPr>
              <w:pStyle w:val="TAC"/>
            </w:pPr>
            <w:bookmarkStart w:id="122" w:name="_Hlk507708364"/>
            <w:r w:rsidRPr="00441CD0">
              <w:rPr>
                <w:lang w:val="en-US"/>
              </w:rPr>
              <w:t>Ethernet Filter Properties</w:t>
            </w:r>
            <w:bookmarkEnd w:id="122"/>
          </w:p>
        </w:tc>
        <w:bookmarkEnd w:id="121"/>
      </w:tr>
      <w:tr w:rsidR="00FA1653" w:rsidRPr="00441CD0" w14:paraId="47F34AE6" w14:textId="77777777" w:rsidTr="00FA1653">
        <w:trPr>
          <w:jc w:val="center"/>
        </w:trPr>
        <w:tc>
          <w:tcPr>
            <w:tcW w:w="1561" w:type="dxa"/>
            <w:tcBorders>
              <w:top w:val="single" w:sz="4" w:space="0" w:color="auto"/>
              <w:left w:val="single" w:sz="4" w:space="0" w:color="auto"/>
              <w:bottom w:val="single" w:sz="4" w:space="0" w:color="auto"/>
              <w:right w:val="single" w:sz="4" w:space="0" w:color="auto"/>
            </w:tcBorders>
            <w:hideMark/>
          </w:tcPr>
          <w:p w14:paraId="39DCE5CB" w14:textId="77777777" w:rsidR="00FA1653" w:rsidRPr="00441CD0" w:rsidRDefault="00FA1653" w:rsidP="00FA1653">
            <w:pPr>
              <w:pStyle w:val="TAL"/>
            </w:pPr>
            <w:r w:rsidRPr="00441CD0">
              <w:t>MAC address</w:t>
            </w:r>
          </w:p>
        </w:tc>
        <w:tc>
          <w:tcPr>
            <w:tcW w:w="336" w:type="dxa"/>
            <w:tcBorders>
              <w:top w:val="single" w:sz="4" w:space="0" w:color="auto"/>
              <w:left w:val="single" w:sz="4" w:space="0" w:color="auto"/>
              <w:bottom w:val="single" w:sz="4" w:space="0" w:color="auto"/>
              <w:right w:val="single" w:sz="4" w:space="0" w:color="auto"/>
            </w:tcBorders>
            <w:hideMark/>
          </w:tcPr>
          <w:p w14:paraId="6A686400" w14:textId="77777777" w:rsidR="00FA1653" w:rsidRPr="00441CD0" w:rsidRDefault="00FA1653" w:rsidP="00FA1653">
            <w:pPr>
              <w:pStyle w:val="TAL"/>
              <w:jc w:val="center"/>
              <w:rPr>
                <w:lang w:val="de-DE"/>
              </w:rPr>
            </w:pPr>
            <w:r w:rsidRPr="00441CD0">
              <w:rPr>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41D14A3D" w14:textId="77777777" w:rsidR="00FA1653" w:rsidRPr="00441CD0" w:rsidRDefault="00FA1653" w:rsidP="00FA1653">
            <w:pPr>
              <w:pStyle w:val="TAL"/>
              <w:rPr>
                <w:rFonts w:cs="Arial"/>
                <w:szCs w:val="18"/>
                <w:lang w:val="x-none" w:eastAsia="zh-CN"/>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shall identify the MAC address.</w:t>
            </w:r>
          </w:p>
          <w:p w14:paraId="1519D1C4" w14:textId="77777777" w:rsidR="00FA1653" w:rsidRPr="00441CD0" w:rsidRDefault="00FA1653" w:rsidP="00FA1653">
            <w:pPr>
              <w:pStyle w:val="TAL"/>
            </w:pPr>
            <w:r w:rsidRPr="00441CD0">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hideMark/>
          </w:tcPr>
          <w:p w14:paraId="1A910A3F" w14:textId="77777777" w:rsidR="00FA1653" w:rsidRPr="00441CD0" w:rsidRDefault="00FA1653" w:rsidP="00FA165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942D5A6" w14:textId="77777777" w:rsidR="00FA1653" w:rsidRPr="00441CD0" w:rsidRDefault="00FA1653" w:rsidP="00FA165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40B1514" w14:textId="77777777" w:rsidR="00FA1653" w:rsidRPr="00441CD0" w:rsidRDefault="00FA1653" w:rsidP="00FA1653">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14:paraId="58345696" w14:textId="77777777" w:rsidR="00FA1653" w:rsidRPr="00441CD0" w:rsidRDefault="00FA1653" w:rsidP="00FA1653">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14:paraId="6AEAACC7" w14:textId="77777777" w:rsidR="00FA1653" w:rsidRPr="00441CD0" w:rsidRDefault="00FA1653" w:rsidP="00FA1653">
            <w:pPr>
              <w:pStyle w:val="TAC"/>
            </w:pPr>
            <w:r w:rsidRPr="00441CD0">
              <w:t>MAC address</w:t>
            </w:r>
          </w:p>
        </w:tc>
      </w:tr>
      <w:tr w:rsidR="00FA1653" w:rsidRPr="00441CD0" w14:paraId="2EAEEFDF" w14:textId="77777777" w:rsidTr="00FA1653">
        <w:trPr>
          <w:jc w:val="center"/>
        </w:trPr>
        <w:tc>
          <w:tcPr>
            <w:tcW w:w="1561" w:type="dxa"/>
            <w:tcBorders>
              <w:top w:val="single" w:sz="4" w:space="0" w:color="auto"/>
              <w:left w:val="single" w:sz="4" w:space="0" w:color="auto"/>
              <w:bottom w:val="single" w:sz="4" w:space="0" w:color="auto"/>
              <w:right w:val="single" w:sz="4" w:space="0" w:color="auto"/>
            </w:tcBorders>
            <w:hideMark/>
          </w:tcPr>
          <w:p w14:paraId="5B8D3617" w14:textId="77777777" w:rsidR="00FA1653" w:rsidRPr="00441CD0" w:rsidRDefault="00FA1653" w:rsidP="00FA1653">
            <w:pPr>
              <w:pStyle w:val="TAL"/>
            </w:pPr>
            <w:r w:rsidRPr="00441CD0">
              <w:rPr>
                <w:lang w:val="de-DE"/>
              </w:rPr>
              <w:t>Ethertype</w:t>
            </w:r>
          </w:p>
        </w:tc>
        <w:tc>
          <w:tcPr>
            <w:tcW w:w="336" w:type="dxa"/>
            <w:tcBorders>
              <w:top w:val="single" w:sz="4" w:space="0" w:color="auto"/>
              <w:left w:val="single" w:sz="4" w:space="0" w:color="auto"/>
              <w:bottom w:val="single" w:sz="4" w:space="0" w:color="auto"/>
              <w:right w:val="single" w:sz="4" w:space="0" w:color="auto"/>
            </w:tcBorders>
            <w:hideMark/>
          </w:tcPr>
          <w:p w14:paraId="5360F6B5" w14:textId="77777777" w:rsidR="00FA1653" w:rsidRPr="00441CD0" w:rsidRDefault="00FA1653" w:rsidP="00FA1653">
            <w:pPr>
              <w:pStyle w:val="TAL"/>
              <w:jc w:val="center"/>
              <w:rPr>
                <w:lang w:val="de-DE"/>
              </w:rPr>
            </w:pPr>
            <w:r w:rsidRPr="00441CD0">
              <w:rPr>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49E55C3D" w14:textId="77777777" w:rsidR="00FA1653" w:rsidRPr="00441CD0" w:rsidRDefault="00FA1653" w:rsidP="00FA1653">
            <w:pPr>
              <w:pStyle w:val="TAL"/>
              <w:rPr>
                <w:lang w:val="x-none"/>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 xml:space="preserve">shall identify the </w:t>
            </w:r>
            <w:proofErr w:type="spellStart"/>
            <w:r w:rsidRPr="00441CD0">
              <w:t>Ethertype</w:t>
            </w:r>
            <w:proofErr w:type="spellEnd"/>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7F106BDE" w14:textId="77777777" w:rsidR="00FA1653" w:rsidRPr="00441CD0" w:rsidRDefault="00FA1653" w:rsidP="00FA165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4073071" w14:textId="77777777" w:rsidR="00FA1653" w:rsidRPr="00441CD0" w:rsidRDefault="00FA1653" w:rsidP="00FA165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2DA1E38" w14:textId="77777777" w:rsidR="00FA1653" w:rsidRPr="00441CD0" w:rsidRDefault="00FA1653" w:rsidP="00FA1653">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14:paraId="54C6028A" w14:textId="77777777" w:rsidR="00FA1653" w:rsidRPr="00441CD0" w:rsidRDefault="00FA1653" w:rsidP="00FA1653">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14:paraId="4B5C4AD0" w14:textId="77777777" w:rsidR="00FA1653" w:rsidRPr="00441CD0" w:rsidRDefault="00FA1653" w:rsidP="00FA1653">
            <w:pPr>
              <w:pStyle w:val="TAC"/>
            </w:pPr>
            <w:r w:rsidRPr="00441CD0">
              <w:rPr>
                <w:lang w:val="de-DE"/>
              </w:rPr>
              <w:t>Ethertype</w:t>
            </w:r>
          </w:p>
        </w:tc>
      </w:tr>
      <w:tr w:rsidR="00FA1653" w:rsidRPr="00441CD0" w14:paraId="4B4968A3" w14:textId="77777777" w:rsidTr="00FA1653">
        <w:trPr>
          <w:jc w:val="center"/>
        </w:trPr>
        <w:tc>
          <w:tcPr>
            <w:tcW w:w="1561" w:type="dxa"/>
            <w:tcBorders>
              <w:top w:val="single" w:sz="4" w:space="0" w:color="auto"/>
              <w:left w:val="single" w:sz="4" w:space="0" w:color="auto"/>
              <w:bottom w:val="single" w:sz="4" w:space="0" w:color="auto"/>
              <w:right w:val="single" w:sz="4" w:space="0" w:color="auto"/>
            </w:tcBorders>
            <w:hideMark/>
          </w:tcPr>
          <w:p w14:paraId="0834FD7B" w14:textId="77777777" w:rsidR="00FA1653" w:rsidRPr="00441CD0" w:rsidRDefault="00FA1653" w:rsidP="00FA1653">
            <w:pPr>
              <w:pStyle w:val="TAL"/>
            </w:pPr>
            <w:r w:rsidRPr="00441CD0">
              <w:t>C-TAG</w:t>
            </w:r>
          </w:p>
        </w:tc>
        <w:tc>
          <w:tcPr>
            <w:tcW w:w="336" w:type="dxa"/>
            <w:tcBorders>
              <w:top w:val="single" w:sz="4" w:space="0" w:color="auto"/>
              <w:left w:val="single" w:sz="4" w:space="0" w:color="auto"/>
              <w:bottom w:val="single" w:sz="4" w:space="0" w:color="auto"/>
              <w:right w:val="single" w:sz="4" w:space="0" w:color="auto"/>
            </w:tcBorders>
            <w:hideMark/>
          </w:tcPr>
          <w:p w14:paraId="73ED0563" w14:textId="77777777" w:rsidR="00FA1653" w:rsidRPr="00441CD0" w:rsidRDefault="00FA1653" w:rsidP="00FA1653">
            <w:pPr>
              <w:pStyle w:val="TAL"/>
              <w:jc w:val="center"/>
              <w:rPr>
                <w:szCs w:val="18"/>
                <w:lang w:val="de-DE"/>
              </w:rPr>
            </w:pPr>
            <w:r w:rsidRPr="00441CD0">
              <w:rPr>
                <w:szCs w:val="18"/>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66F49F86" w14:textId="77777777" w:rsidR="00FA1653" w:rsidRPr="00441CD0" w:rsidRDefault="00FA1653" w:rsidP="00FA1653">
            <w:pPr>
              <w:pStyle w:val="TAL"/>
              <w:rPr>
                <w:szCs w:val="18"/>
                <w:lang w:val="en-US" w:eastAsia="zh-CN"/>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 xml:space="preserve">shall identify the </w:t>
            </w:r>
            <w:r w:rsidRPr="00441CD0">
              <w:t>Customer-VLAN tag.</w:t>
            </w:r>
          </w:p>
        </w:tc>
        <w:tc>
          <w:tcPr>
            <w:tcW w:w="370" w:type="dxa"/>
            <w:tcBorders>
              <w:top w:val="single" w:sz="4" w:space="0" w:color="auto"/>
              <w:left w:val="single" w:sz="4" w:space="0" w:color="auto"/>
              <w:bottom w:val="single" w:sz="4" w:space="0" w:color="auto"/>
              <w:right w:val="single" w:sz="4" w:space="0" w:color="auto"/>
            </w:tcBorders>
            <w:hideMark/>
          </w:tcPr>
          <w:p w14:paraId="5198BB8F" w14:textId="77777777" w:rsidR="00FA1653" w:rsidRPr="00441CD0" w:rsidRDefault="00FA1653" w:rsidP="00FA165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B603BA8" w14:textId="77777777" w:rsidR="00FA1653" w:rsidRPr="00441CD0" w:rsidRDefault="00FA1653" w:rsidP="00FA165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5DD8CA6" w14:textId="77777777" w:rsidR="00FA1653" w:rsidRPr="00441CD0" w:rsidRDefault="00FA1653" w:rsidP="00FA1653">
            <w:pPr>
              <w:pStyle w:val="TAC"/>
              <w:rPr>
                <w:lang w:val="de-DE"/>
              </w:rPr>
            </w:pPr>
            <w:r w:rsidRPr="00441CD0">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7F699671" w14:textId="77777777" w:rsidR="00FA1653" w:rsidRPr="00441CD0" w:rsidRDefault="00FA1653" w:rsidP="00FA1653">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10BD5A99" w14:textId="77777777" w:rsidR="00FA1653" w:rsidRPr="00441CD0" w:rsidRDefault="00FA1653" w:rsidP="00FA1653">
            <w:pPr>
              <w:pStyle w:val="TAC"/>
              <w:rPr>
                <w:lang w:val="x-none"/>
              </w:rPr>
            </w:pPr>
            <w:r w:rsidRPr="00441CD0">
              <w:t>C-TAG</w:t>
            </w:r>
          </w:p>
        </w:tc>
      </w:tr>
      <w:tr w:rsidR="00FA1653" w:rsidRPr="00441CD0" w14:paraId="0C08AB4A" w14:textId="77777777" w:rsidTr="00FA1653">
        <w:trPr>
          <w:jc w:val="center"/>
        </w:trPr>
        <w:tc>
          <w:tcPr>
            <w:tcW w:w="1561" w:type="dxa"/>
            <w:tcBorders>
              <w:top w:val="single" w:sz="4" w:space="0" w:color="auto"/>
              <w:left w:val="single" w:sz="4" w:space="0" w:color="auto"/>
              <w:bottom w:val="single" w:sz="4" w:space="0" w:color="auto"/>
              <w:right w:val="single" w:sz="4" w:space="0" w:color="auto"/>
            </w:tcBorders>
            <w:hideMark/>
          </w:tcPr>
          <w:p w14:paraId="5A4012E0" w14:textId="77777777" w:rsidR="00FA1653" w:rsidRPr="00441CD0" w:rsidRDefault="00FA1653" w:rsidP="00FA1653">
            <w:pPr>
              <w:pStyle w:val="TAL"/>
            </w:pPr>
            <w:r w:rsidRPr="00441CD0">
              <w:t>S-TAG</w:t>
            </w:r>
          </w:p>
        </w:tc>
        <w:tc>
          <w:tcPr>
            <w:tcW w:w="336" w:type="dxa"/>
            <w:tcBorders>
              <w:top w:val="single" w:sz="4" w:space="0" w:color="auto"/>
              <w:left w:val="single" w:sz="4" w:space="0" w:color="auto"/>
              <w:bottom w:val="single" w:sz="4" w:space="0" w:color="auto"/>
              <w:right w:val="single" w:sz="4" w:space="0" w:color="auto"/>
            </w:tcBorders>
            <w:hideMark/>
          </w:tcPr>
          <w:p w14:paraId="6720F729" w14:textId="77777777" w:rsidR="00FA1653" w:rsidRPr="00441CD0" w:rsidRDefault="00FA1653" w:rsidP="00FA1653">
            <w:pPr>
              <w:pStyle w:val="TAL"/>
              <w:jc w:val="center"/>
              <w:rPr>
                <w:lang w:val="de-DE" w:eastAsia="zh-CN"/>
              </w:rPr>
            </w:pPr>
            <w:r w:rsidRPr="00441CD0">
              <w:rPr>
                <w:lang w:val="de-DE" w:eastAsia="zh-CN"/>
              </w:rPr>
              <w:t>O</w:t>
            </w:r>
          </w:p>
        </w:tc>
        <w:tc>
          <w:tcPr>
            <w:tcW w:w="4672" w:type="dxa"/>
            <w:tcBorders>
              <w:top w:val="single" w:sz="4" w:space="0" w:color="auto"/>
              <w:left w:val="single" w:sz="4" w:space="0" w:color="auto"/>
              <w:bottom w:val="single" w:sz="4" w:space="0" w:color="auto"/>
              <w:right w:val="single" w:sz="4" w:space="0" w:color="auto"/>
            </w:tcBorders>
            <w:hideMark/>
          </w:tcPr>
          <w:p w14:paraId="76B6CD49" w14:textId="77777777" w:rsidR="00FA1653" w:rsidRPr="00441CD0" w:rsidRDefault="00FA1653" w:rsidP="00FA1653">
            <w:pPr>
              <w:pStyle w:val="TAL"/>
              <w:rPr>
                <w:lang w:val="x-none" w:eastAsia="zh-CN"/>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 xml:space="preserve">shall identify the </w:t>
            </w:r>
            <w:r w:rsidRPr="00441CD0">
              <w:t>Service-VLAN tag.</w:t>
            </w:r>
          </w:p>
        </w:tc>
        <w:tc>
          <w:tcPr>
            <w:tcW w:w="370" w:type="dxa"/>
            <w:tcBorders>
              <w:top w:val="single" w:sz="4" w:space="0" w:color="auto"/>
              <w:left w:val="single" w:sz="4" w:space="0" w:color="auto"/>
              <w:bottom w:val="single" w:sz="4" w:space="0" w:color="auto"/>
              <w:right w:val="single" w:sz="4" w:space="0" w:color="auto"/>
            </w:tcBorders>
            <w:hideMark/>
          </w:tcPr>
          <w:p w14:paraId="5DEE7137" w14:textId="77777777" w:rsidR="00FA1653" w:rsidRPr="00441CD0" w:rsidRDefault="00FA1653" w:rsidP="00FA165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F7A2306" w14:textId="77777777" w:rsidR="00FA1653" w:rsidRPr="00441CD0" w:rsidRDefault="00FA1653" w:rsidP="00FA165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B9E6111" w14:textId="77777777" w:rsidR="00FA1653" w:rsidRPr="00441CD0" w:rsidRDefault="00FA1653" w:rsidP="00FA1653">
            <w:pPr>
              <w:pStyle w:val="TAC"/>
              <w:rPr>
                <w:lang w:val="de-DE"/>
              </w:rPr>
            </w:pPr>
            <w:r w:rsidRPr="00441CD0">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75FE9261" w14:textId="77777777" w:rsidR="00FA1653" w:rsidRPr="00441CD0" w:rsidRDefault="00FA1653" w:rsidP="00FA1653">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42427ED6" w14:textId="77777777" w:rsidR="00FA1653" w:rsidRPr="00441CD0" w:rsidRDefault="00FA1653" w:rsidP="00FA1653">
            <w:pPr>
              <w:pStyle w:val="TAC"/>
              <w:rPr>
                <w:lang w:val="x-none"/>
              </w:rPr>
            </w:pPr>
            <w:r w:rsidRPr="00441CD0">
              <w:t>S-TAG</w:t>
            </w:r>
          </w:p>
        </w:tc>
      </w:tr>
      <w:tr w:rsidR="00FA1653" w:rsidRPr="00441CD0" w14:paraId="23635B70" w14:textId="77777777" w:rsidTr="00FA1653">
        <w:trPr>
          <w:jc w:val="center"/>
        </w:trPr>
        <w:tc>
          <w:tcPr>
            <w:tcW w:w="1561" w:type="dxa"/>
            <w:tcBorders>
              <w:top w:val="single" w:sz="4" w:space="0" w:color="auto"/>
              <w:left w:val="single" w:sz="4" w:space="0" w:color="auto"/>
              <w:bottom w:val="single" w:sz="4" w:space="0" w:color="auto"/>
              <w:right w:val="single" w:sz="4" w:space="0" w:color="auto"/>
            </w:tcBorders>
            <w:hideMark/>
          </w:tcPr>
          <w:p w14:paraId="439FFDAA" w14:textId="77777777" w:rsidR="00FA1653" w:rsidRPr="00441CD0" w:rsidRDefault="00FA1653" w:rsidP="00FA1653">
            <w:pPr>
              <w:pStyle w:val="TAL"/>
              <w:rPr>
                <w:lang w:val="de-DE"/>
              </w:rPr>
            </w:pPr>
            <w:r w:rsidRPr="00441CD0">
              <w:rPr>
                <w:lang w:val="de-DE"/>
              </w:rPr>
              <w:t>SDF Filter</w:t>
            </w:r>
          </w:p>
        </w:tc>
        <w:tc>
          <w:tcPr>
            <w:tcW w:w="336" w:type="dxa"/>
            <w:tcBorders>
              <w:top w:val="single" w:sz="4" w:space="0" w:color="auto"/>
              <w:left w:val="single" w:sz="4" w:space="0" w:color="auto"/>
              <w:bottom w:val="single" w:sz="4" w:space="0" w:color="auto"/>
              <w:right w:val="single" w:sz="4" w:space="0" w:color="auto"/>
            </w:tcBorders>
            <w:hideMark/>
          </w:tcPr>
          <w:p w14:paraId="6BD33D0B" w14:textId="77777777" w:rsidR="00FA1653" w:rsidRPr="00441CD0" w:rsidRDefault="00FA1653" w:rsidP="00FA1653">
            <w:pPr>
              <w:pStyle w:val="TAL"/>
              <w:jc w:val="center"/>
              <w:rPr>
                <w:szCs w:val="18"/>
                <w:lang w:val="de-DE"/>
              </w:rPr>
            </w:pPr>
            <w:r w:rsidRPr="00441CD0">
              <w:rPr>
                <w:szCs w:val="18"/>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21D9CA7B" w14:textId="77777777" w:rsidR="00FA1653" w:rsidRPr="00441CD0" w:rsidRDefault="00FA1653" w:rsidP="00FA1653">
            <w:pPr>
              <w:pStyle w:val="CommentText"/>
              <w:spacing w:after="0"/>
              <w:rPr>
                <w:rFonts w:ascii="Arial" w:hAnsi="Arial" w:cs="Arial"/>
                <w:sz w:val="18"/>
                <w:szCs w:val="18"/>
                <w:lang w:eastAsia="zh-CN"/>
              </w:rPr>
            </w:pPr>
            <w:r w:rsidRPr="00441CD0">
              <w:rPr>
                <w:rFonts w:ascii="Arial" w:hAnsi="Arial" w:cs="Arial"/>
                <w:sz w:val="18"/>
                <w:szCs w:val="18"/>
                <w:lang w:eastAsia="zh-CN"/>
              </w:rPr>
              <w:t xml:space="preserve">If packet filtering is required, for Ethernet frames with </w:t>
            </w:r>
            <w:proofErr w:type="spellStart"/>
            <w:r w:rsidRPr="00441CD0">
              <w:rPr>
                <w:rFonts w:ascii="Arial" w:hAnsi="Arial" w:cs="Arial"/>
                <w:sz w:val="18"/>
                <w:szCs w:val="18"/>
                <w:lang w:eastAsia="zh-CN"/>
              </w:rPr>
              <w:t>Ethertype</w:t>
            </w:r>
            <w:proofErr w:type="spellEnd"/>
            <w:r w:rsidRPr="00441CD0">
              <w:rPr>
                <w:rFonts w:ascii="Arial" w:hAnsi="Arial" w:cs="Arial"/>
                <w:sz w:val="18"/>
                <w:szCs w:val="18"/>
                <w:lang w:eastAsia="zh-CN"/>
              </w:rPr>
              <w:t xml:space="preserve"> indicating IPv4 or IPv6 </w:t>
            </w:r>
            <w:proofErr w:type="spellStart"/>
            <w:r w:rsidRPr="00441CD0">
              <w:rPr>
                <w:rFonts w:ascii="Arial" w:hAnsi="Arial" w:cs="Arial"/>
                <w:sz w:val="18"/>
                <w:szCs w:val="18"/>
                <w:lang w:eastAsia="zh-CN"/>
              </w:rPr>
              <w:t>payl</w:t>
            </w:r>
            <w:proofErr w:type="spellEnd"/>
            <w:r w:rsidRPr="00441CD0">
              <w:rPr>
                <w:rFonts w:ascii="Arial" w:hAnsi="Arial" w:cs="Arial"/>
                <w:sz w:val="18"/>
                <w:szCs w:val="18"/>
                <w:lang w:val="en-US" w:eastAsia="zh-CN"/>
              </w:rPr>
              <w:t>o</w:t>
            </w:r>
            <w:r w:rsidRPr="00441CD0">
              <w:rPr>
                <w:rFonts w:ascii="Arial" w:hAnsi="Arial" w:cs="Arial"/>
                <w:sz w:val="18"/>
                <w:szCs w:val="18"/>
                <w:lang w:eastAsia="zh-CN"/>
              </w:rPr>
              <w:t>ad, this IE shall describe the IP Packet Filter Set.</w:t>
            </w:r>
          </w:p>
          <w:p w14:paraId="3B399159" w14:textId="77777777" w:rsidR="00FA1653" w:rsidRPr="00441CD0" w:rsidRDefault="00FA1653" w:rsidP="00FA1653">
            <w:pPr>
              <w:pStyle w:val="TAL"/>
              <w:rPr>
                <w:rFonts w:cs="Arial"/>
                <w:szCs w:val="18"/>
                <w:lang w:eastAsia="zh-CN"/>
              </w:rPr>
            </w:pPr>
            <w:r w:rsidRPr="00441CD0">
              <w:rPr>
                <w:rFonts w:cs="Arial"/>
                <w:szCs w:val="18"/>
                <w:lang w:eastAsia="zh-CN"/>
              </w:rPr>
              <w:t xml:space="preserve">Several IEs with the same IE type may be present to represent </w:t>
            </w:r>
            <w:r w:rsidRPr="00441CD0">
              <w:t xml:space="preserve">a list of </w:t>
            </w:r>
            <w:r w:rsidRPr="00441CD0">
              <w:rPr>
                <w:rFonts w:cs="Arial"/>
                <w:szCs w:val="18"/>
                <w:lang w:eastAsia="zh-CN"/>
              </w:rPr>
              <w:t>SDF filters</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A89D3CF" w14:textId="77777777" w:rsidR="00FA1653" w:rsidRPr="00441CD0" w:rsidRDefault="00FA1653" w:rsidP="00FA165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48F62D3" w14:textId="77777777" w:rsidR="00FA1653" w:rsidRPr="00441CD0" w:rsidRDefault="00FA1653" w:rsidP="00FA165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BCEFC17" w14:textId="77777777" w:rsidR="00FA1653" w:rsidRPr="00441CD0" w:rsidRDefault="00FA1653" w:rsidP="00FA1653">
            <w:pPr>
              <w:pStyle w:val="TAC"/>
              <w:rPr>
                <w:lang w:val="de-DE"/>
              </w:rPr>
            </w:pPr>
            <w:r w:rsidRPr="00441CD0">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1EA9C41E" w14:textId="77777777" w:rsidR="00FA1653" w:rsidRPr="00441CD0" w:rsidRDefault="00FA1653" w:rsidP="00FA1653">
            <w:pPr>
              <w:pStyle w:val="TAC"/>
              <w:rPr>
                <w:lang w:val="x-none"/>
              </w:rPr>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1D56A7E" w14:textId="77777777" w:rsidR="00FA1653" w:rsidRPr="00441CD0" w:rsidRDefault="00FA1653" w:rsidP="00FA1653">
            <w:pPr>
              <w:pStyle w:val="TAC"/>
            </w:pPr>
            <w:r w:rsidRPr="00441CD0">
              <w:rPr>
                <w:lang w:val="de-DE"/>
              </w:rPr>
              <w:t>SDF Filter</w:t>
            </w:r>
          </w:p>
        </w:tc>
      </w:tr>
    </w:tbl>
    <w:p w14:paraId="35B78E50" w14:textId="77777777" w:rsidR="00FA1653" w:rsidRPr="00441CD0" w:rsidRDefault="00FA1653" w:rsidP="00FA1653"/>
    <w:p w14:paraId="5DDB567F" w14:textId="77777777" w:rsidR="00FA1653" w:rsidRPr="00441CD0" w:rsidRDefault="00FA1653" w:rsidP="00FA1653">
      <w:pPr>
        <w:pStyle w:val="TH"/>
        <w:rPr>
          <w:lang w:val="en-US"/>
        </w:rPr>
      </w:pPr>
      <w:r w:rsidRPr="00441CD0">
        <w:t>Table 7.5.2.2-4: IP Multicast Addressing Info</w:t>
      </w:r>
      <w:r w:rsidRPr="00441CD0">
        <w:rPr>
          <w:lang w:val="en-US"/>
        </w:rPr>
        <w:t xml:space="preserve"> IE</w:t>
      </w:r>
      <w:r w:rsidRPr="00441CD0">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FA1653" w:rsidRPr="00441CD0" w14:paraId="03CD9D09" w14:textId="77777777" w:rsidTr="00FA1653">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42923242" w14:textId="77777777" w:rsidR="00FA1653" w:rsidRPr="00441CD0" w:rsidRDefault="00FA1653" w:rsidP="00FA1653">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D9EEBEF" w14:textId="77777777" w:rsidR="00FA1653" w:rsidRPr="00441CD0" w:rsidRDefault="00FA1653" w:rsidP="00FA1653">
            <w:pPr>
              <w:pStyle w:val="TAH"/>
              <w:rPr>
                <w:lang w:val="fr-FR"/>
              </w:rPr>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54CE277C" w14:textId="77777777" w:rsidR="00FA1653" w:rsidRPr="005B439E" w:rsidRDefault="00FA1653" w:rsidP="00FA1653">
            <w:pPr>
              <w:pStyle w:val="TAC"/>
              <w:rPr>
                <w:lang w:val="fr-FR"/>
              </w:rPr>
            </w:pPr>
            <w:r w:rsidRPr="005B439E">
              <w:rPr>
                <w:lang w:val="fr-FR"/>
              </w:rPr>
              <w:t>IP Multicast Addressing Info IE Type = 188 (decimal)</w:t>
            </w:r>
          </w:p>
        </w:tc>
      </w:tr>
      <w:tr w:rsidR="00FA1653" w:rsidRPr="00441CD0" w14:paraId="005CB29A" w14:textId="77777777" w:rsidTr="00FA1653">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020E25B6" w14:textId="77777777" w:rsidR="00FA1653" w:rsidRPr="00441CD0" w:rsidRDefault="00FA1653" w:rsidP="00FA1653">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3C95682" w14:textId="77777777" w:rsidR="00FA1653" w:rsidRPr="00441CD0" w:rsidRDefault="00FA1653" w:rsidP="00FA1653">
            <w:pPr>
              <w:pStyle w:val="TAH"/>
              <w:rPr>
                <w:lang w:val="fr-FR"/>
              </w:rPr>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0E08BD8E" w14:textId="77777777" w:rsidR="00FA1653" w:rsidRPr="00441CD0" w:rsidRDefault="00FA1653" w:rsidP="00FA1653">
            <w:pPr>
              <w:pStyle w:val="TAC"/>
              <w:rPr>
                <w:lang w:val="fr-FR"/>
              </w:rPr>
            </w:pPr>
            <w:proofErr w:type="spellStart"/>
            <w:r w:rsidRPr="00441CD0">
              <w:rPr>
                <w:lang w:val="fr-FR"/>
              </w:rPr>
              <w:t>Length</w:t>
            </w:r>
            <w:proofErr w:type="spellEnd"/>
            <w:r w:rsidRPr="00441CD0">
              <w:rPr>
                <w:lang w:val="fr-FR"/>
              </w:rPr>
              <w:t xml:space="preserve"> = n</w:t>
            </w:r>
          </w:p>
        </w:tc>
      </w:tr>
      <w:tr w:rsidR="00FA1653" w:rsidRPr="00441CD0" w14:paraId="38BE22E8" w14:textId="77777777" w:rsidTr="00FA1653">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7F3C7264" w14:textId="77777777" w:rsidR="00FA1653" w:rsidRPr="00441CD0" w:rsidRDefault="00FA1653" w:rsidP="00FA1653">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4CFD6C3A" w14:textId="77777777" w:rsidR="00FA1653" w:rsidRPr="00441CD0" w:rsidRDefault="00FA1653" w:rsidP="00FA1653">
            <w:pPr>
              <w:pStyle w:val="TAH"/>
              <w:rPr>
                <w:lang w:val="fr-FR"/>
              </w:rPr>
            </w:pPr>
            <w:r w:rsidRPr="00441CD0">
              <w:rPr>
                <w:lang w:val="fr-FR"/>
              </w:rP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312DC5B6" w14:textId="77777777" w:rsidR="00FA1653" w:rsidRPr="00441CD0" w:rsidRDefault="00FA1653" w:rsidP="00FA1653">
            <w:pPr>
              <w:pStyle w:val="TAH"/>
              <w:rPr>
                <w:lang w:val="fr-FR"/>
              </w:rPr>
            </w:pPr>
            <w:r w:rsidRPr="00441CD0">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4406AC63" w14:textId="77777777" w:rsidR="00FA1653" w:rsidRPr="00441CD0" w:rsidRDefault="00FA1653" w:rsidP="00FA1653">
            <w:pPr>
              <w:pStyle w:val="TAH"/>
              <w:rPr>
                <w:lang w:val="fr-FR"/>
              </w:rPr>
            </w:pPr>
            <w:proofErr w:type="spellStart"/>
            <w:r w:rsidRPr="00441CD0">
              <w:rPr>
                <w:lang w:val="fr-FR"/>
              </w:rPr>
              <w:t>Appl</w:t>
            </w:r>
            <w:proofErr w:type="spellEnd"/>
            <w:r w:rsidRPr="00441CD0">
              <w:rPr>
                <w:lang w:val="fr-FR"/>
              </w:rPr>
              <w:t>.</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4F102090" w14:textId="77777777" w:rsidR="00FA1653" w:rsidRPr="00441CD0" w:rsidRDefault="00FA1653" w:rsidP="00FA1653">
            <w:pPr>
              <w:pStyle w:val="TAH"/>
              <w:rPr>
                <w:lang w:val="fr-FR"/>
              </w:rPr>
            </w:pPr>
            <w:r w:rsidRPr="00441CD0">
              <w:rPr>
                <w:lang w:val="fr-FR"/>
              </w:rPr>
              <w:t>IE Type</w:t>
            </w:r>
          </w:p>
        </w:tc>
      </w:tr>
      <w:tr w:rsidR="00FA1653" w:rsidRPr="00441CD0" w14:paraId="737ED474" w14:textId="77777777" w:rsidTr="00FA1653">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714DFC04" w14:textId="77777777" w:rsidR="00FA1653" w:rsidRPr="00441CD0" w:rsidRDefault="00FA1653" w:rsidP="00FA1653">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7CA0835" w14:textId="77777777" w:rsidR="00FA1653" w:rsidRPr="00441CD0" w:rsidRDefault="00FA1653" w:rsidP="00FA1653">
            <w:pPr>
              <w:spacing w:after="0"/>
              <w:rPr>
                <w:rFonts w:ascii="Arial" w:hAnsi="Arial"/>
                <w:b/>
                <w:sz w:val="18"/>
                <w:lang w:val="fr-FR"/>
              </w:rPr>
            </w:pPr>
          </w:p>
        </w:tc>
        <w:tc>
          <w:tcPr>
            <w:tcW w:w="7587" w:type="dxa"/>
            <w:vMerge/>
            <w:tcBorders>
              <w:top w:val="single" w:sz="4" w:space="0" w:color="auto"/>
              <w:left w:val="single" w:sz="4" w:space="0" w:color="auto"/>
              <w:bottom w:val="single" w:sz="4" w:space="0" w:color="auto"/>
              <w:right w:val="single" w:sz="4" w:space="0" w:color="auto"/>
            </w:tcBorders>
            <w:vAlign w:val="center"/>
            <w:hideMark/>
          </w:tcPr>
          <w:p w14:paraId="7CA9C2AD" w14:textId="77777777" w:rsidR="00FA1653" w:rsidRPr="00441CD0" w:rsidRDefault="00FA1653" w:rsidP="00FA1653">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179E567E" w14:textId="77777777" w:rsidR="00FA1653" w:rsidRPr="00441CD0" w:rsidRDefault="00FA1653" w:rsidP="00FA1653">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068EC20" w14:textId="77777777" w:rsidR="00FA1653" w:rsidRPr="00441CD0" w:rsidRDefault="00FA1653" w:rsidP="00FA1653">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43764FC" w14:textId="77777777" w:rsidR="00FA1653" w:rsidRPr="00441CD0" w:rsidRDefault="00FA1653" w:rsidP="00FA1653">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hideMark/>
          </w:tcPr>
          <w:p w14:paraId="1C29FDD4" w14:textId="77777777" w:rsidR="00FA1653" w:rsidRPr="00441CD0" w:rsidRDefault="00FA1653" w:rsidP="00FA1653">
            <w:pPr>
              <w:pStyle w:val="TAH"/>
              <w:rPr>
                <w:lang w:val="de-DE"/>
              </w:rPr>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11FB5F2C" w14:textId="77777777" w:rsidR="00FA1653" w:rsidRPr="00441CD0" w:rsidRDefault="00FA1653" w:rsidP="00FA1653">
            <w:pPr>
              <w:spacing w:after="0"/>
              <w:rPr>
                <w:rFonts w:ascii="Arial" w:hAnsi="Arial"/>
                <w:b/>
                <w:sz w:val="18"/>
                <w:lang w:val="fr-FR"/>
              </w:rPr>
            </w:pPr>
          </w:p>
        </w:tc>
      </w:tr>
      <w:tr w:rsidR="00FA1653" w:rsidRPr="00441CD0" w14:paraId="3D659A64" w14:textId="77777777" w:rsidTr="00FA1653">
        <w:trPr>
          <w:jc w:val="center"/>
        </w:trPr>
        <w:tc>
          <w:tcPr>
            <w:tcW w:w="1561" w:type="dxa"/>
            <w:tcBorders>
              <w:top w:val="single" w:sz="4" w:space="0" w:color="auto"/>
              <w:left w:val="single" w:sz="4" w:space="0" w:color="auto"/>
              <w:bottom w:val="single" w:sz="4" w:space="0" w:color="auto"/>
              <w:right w:val="single" w:sz="4" w:space="0" w:color="auto"/>
            </w:tcBorders>
            <w:hideMark/>
          </w:tcPr>
          <w:p w14:paraId="63A94C31" w14:textId="77777777" w:rsidR="00FA1653" w:rsidRPr="00441CD0" w:rsidRDefault="00FA1653" w:rsidP="00FA1653">
            <w:pPr>
              <w:pStyle w:val="TAL"/>
              <w:rPr>
                <w:lang w:val="fr-FR"/>
              </w:rPr>
            </w:pPr>
            <w:r w:rsidRPr="00441CD0">
              <w:rPr>
                <w:lang w:val="fr-FR"/>
              </w:rPr>
              <w:t xml:space="preserve">IP Multicast </w:t>
            </w:r>
            <w:proofErr w:type="spellStart"/>
            <w:r w:rsidRPr="00441CD0">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0DCDCEC" w14:textId="77777777" w:rsidR="00FA1653" w:rsidRPr="00441CD0" w:rsidRDefault="00FA1653" w:rsidP="00FA1653">
            <w:pPr>
              <w:pStyle w:val="TAL"/>
              <w:jc w:val="center"/>
              <w:rPr>
                <w:lang w:val="de-DE"/>
              </w:rPr>
            </w:pPr>
            <w:r w:rsidRPr="00441CD0">
              <w:rPr>
                <w:szCs w:val="18"/>
                <w:lang w:val="fr-FR"/>
              </w:rPr>
              <w:t>M</w:t>
            </w:r>
          </w:p>
        </w:tc>
        <w:tc>
          <w:tcPr>
            <w:tcW w:w="4672" w:type="dxa"/>
            <w:tcBorders>
              <w:top w:val="single" w:sz="4" w:space="0" w:color="auto"/>
              <w:left w:val="single" w:sz="4" w:space="0" w:color="auto"/>
              <w:bottom w:val="single" w:sz="4" w:space="0" w:color="auto"/>
              <w:right w:val="single" w:sz="4" w:space="0" w:color="auto"/>
            </w:tcBorders>
            <w:hideMark/>
          </w:tcPr>
          <w:p w14:paraId="641443DE" w14:textId="77777777" w:rsidR="00FA1653" w:rsidRPr="00441CD0" w:rsidRDefault="00FA1653" w:rsidP="00FA1653">
            <w:pPr>
              <w:pStyle w:val="TAL"/>
            </w:pPr>
            <w:r w:rsidRPr="00441CD0">
              <w:rPr>
                <w:rFonts w:cs="Arial"/>
                <w:szCs w:val="18"/>
                <w:lang w:eastAsia="zh-CN"/>
              </w:rPr>
              <w:t xml:space="preserve">This IE shall contain the </w:t>
            </w:r>
            <w:r w:rsidRPr="00441CD0">
              <w:t>IP multicast address(es) of the DL multicast flow(s) or indicate "any" IP multicast address</w:t>
            </w:r>
            <w:r w:rsidRPr="00441CD0">
              <w:rPr>
                <w:rFonts w:cs="Arial"/>
                <w:szCs w:val="18"/>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87C787B" w14:textId="77777777" w:rsidR="00FA1653" w:rsidRPr="00441CD0" w:rsidRDefault="00FA1653" w:rsidP="00FA1653">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A2708E8" w14:textId="77777777" w:rsidR="00FA1653" w:rsidRPr="00441CD0" w:rsidRDefault="00FA1653" w:rsidP="00FA1653">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68DA0CC" w14:textId="77777777" w:rsidR="00FA1653" w:rsidRPr="00441CD0" w:rsidRDefault="00FA1653" w:rsidP="00FA1653">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225E76E5" w14:textId="77777777" w:rsidR="00FA1653" w:rsidRPr="00441CD0" w:rsidRDefault="00FA1653" w:rsidP="00FA1653">
            <w:pPr>
              <w:pStyle w:val="TAC"/>
              <w:rPr>
                <w:lang w:val="fr-FR"/>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1D03FF4B" w14:textId="77777777" w:rsidR="00FA1653" w:rsidRPr="00441CD0" w:rsidRDefault="00FA1653" w:rsidP="00FA1653">
            <w:pPr>
              <w:pStyle w:val="TAC"/>
              <w:rPr>
                <w:lang w:val="fr-FR"/>
              </w:rPr>
            </w:pPr>
            <w:r w:rsidRPr="00441CD0">
              <w:rPr>
                <w:lang w:val="fr-FR"/>
              </w:rPr>
              <w:t xml:space="preserve">IP Multicast </w:t>
            </w:r>
            <w:proofErr w:type="spellStart"/>
            <w:r w:rsidRPr="00441CD0">
              <w:rPr>
                <w:lang w:val="fr-FR"/>
              </w:rPr>
              <w:t>Address</w:t>
            </w:r>
            <w:proofErr w:type="spellEnd"/>
          </w:p>
        </w:tc>
      </w:tr>
      <w:tr w:rsidR="00FA1653" w:rsidRPr="00441CD0" w14:paraId="6C71293A" w14:textId="77777777" w:rsidTr="00FA1653">
        <w:trPr>
          <w:jc w:val="center"/>
        </w:trPr>
        <w:tc>
          <w:tcPr>
            <w:tcW w:w="1561" w:type="dxa"/>
            <w:tcBorders>
              <w:top w:val="single" w:sz="4" w:space="0" w:color="auto"/>
              <w:left w:val="single" w:sz="4" w:space="0" w:color="auto"/>
              <w:bottom w:val="single" w:sz="4" w:space="0" w:color="auto"/>
              <w:right w:val="single" w:sz="4" w:space="0" w:color="auto"/>
            </w:tcBorders>
            <w:hideMark/>
          </w:tcPr>
          <w:p w14:paraId="7DE0C65E" w14:textId="77777777" w:rsidR="00FA1653" w:rsidRPr="00441CD0" w:rsidRDefault="00FA1653" w:rsidP="00FA1653">
            <w:pPr>
              <w:pStyle w:val="TAL"/>
              <w:rPr>
                <w:lang w:val="fr-FR"/>
              </w:rPr>
            </w:pPr>
            <w:r w:rsidRPr="00441CD0">
              <w:rPr>
                <w:lang w:val="fr-FR"/>
              </w:rPr>
              <w:t xml:space="preserve">Source IP </w:t>
            </w:r>
            <w:proofErr w:type="spellStart"/>
            <w:r w:rsidRPr="00441CD0">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326EE66" w14:textId="77777777" w:rsidR="00FA1653" w:rsidRPr="00441CD0" w:rsidRDefault="00FA1653" w:rsidP="00FA1653">
            <w:pPr>
              <w:pStyle w:val="TAL"/>
              <w:jc w:val="center"/>
              <w:rPr>
                <w:lang w:val="de-DE"/>
              </w:rPr>
            </w:pPr>
            <w:r w:rsidRPr="00441CD0">
              <w:rPr>
                <w:szCs w:val="18"/>
                <w:lang w:val="fr-FR"/>
              </w:rPr>
              <w:t>O</w:t>
            </w:r>
          </w:p>
        </w:tc>
        <w:tc>
          <w:tcPr>
            <w:tcW w:w="4672" w:type="dxa"/>
            <w:tcBorders>
              <w:top w:val="single" w:sz="4" w:space="0" w:color="auto"/>
              <w:left w:val="single" w:sz="4" w:space="0" w:color="auto"/>
              <w:bottom w:val="single" w:sz="4" w:space="0" w:color="auto"/>
              <w:right w:val="single" w:sz="4" w:space="0" w:color="auto"/>
            </w:tcBorders>
            <w:hideMark/>
          </w:tcPr>
          <w:p w14:paraId="77948868" w14:textId="77777777" w:rsidR="00FA1653" w:rsidRPr="00441CD0" w:rsidRDefault="00FA1653" w:rsidP="00FA1653">
            <w:pPr>
              <w:pStyle w:val="TAL"/>
              <w:rPr>
                <w:rFonts w:cs="Arial"/>
                <w:szCs w:val="18"/>
                <w:lang w:eastAsia="zh-CN"/>
              </w:rPr>
            </w:pPr>
            <w:r w:rsidRPr="00441CD0">
              <w:rPr>
                <w:rFonts w:cs="Arial"/>
                <w:szCs w:val="18"/>
                <w:lang w:eastAsia="zh-CN"/>
              </w:rPr>
              <w:t>When present, this IE shall contain the source specific IP address of the DL multicast flow.</w:t>
            </w:r>
          </w:p>
          <w:p w14:paraId="1841F751" w14:textId="77777777" w:rsidR="00FA1653" w:rsidRPr="00441CD0" w:rsidRDefault="00FA1653" w:rsidP="00FA1653">
            <w:pPr>
              <w:pStyle w:val="TAL"/>
              <w:rPr>
                <w:color w:val="000000"/>
              </w:rPr>
            </w:pPr>
            <w:r w:rsidRPr="00441CD0">
              <w:rPr>
                <w:color w:val="000000"/>
              </w:rPr>
              <w:t>Several IEs with the same IE type may be present to represent multiple source specific addresses.</w:t>
            </w:r>
          </w:p>
          <w:p w14:paraId="35B9A9E1" w14:textId="77777777" w:rsidR="00FA1653" w:rsidRPr="00441CD0" w:rsidRDefault="00FA1653" w:rsidP="00FA1653">
            <w:pPr>
              <w:pStyle w:val="TAL"/>
            </w:pPr>
            <w:r w:rsidRPr="00441CD0">
              <w:rPr>
                <w:color w:val="000000"/>
              </w:rPr>
              <w:t>If this IE is not present, this indicates "any" source IP address.</w:t>
            </w:r>
          </w:p>
        </w:tc>
        <w:tc>
          <w:tcPr>
            <w:tcW w:w="370" w:type="dxa"/>
            <w:tcBorders>
              <w:top w:val="single" w:sz="4" w:space="0" w:color="auto"/>
              <w:left w:val="single" w:sz="4" w:space="0" w:color="auto"/>
              <w:bottom w:val="single" w:sz="4" w:space="0" w:color="auto"/>
              <w:right w:val="single" w:sz="4" w:space="0" w:color="auto"/>
            </w:tcBorders>
            <w:hideMark/>
          </w:tcPr>
          <w:p w14:paraId="2EB6F335" w14:textId="77777777" w:rsidR="00FA1653" w:rsidRPr="00441CD0" w:rsidRDefault="00FA1653" w:rsidP="00FA1653">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B9D0342" w14:textId="77777777" w:rsidR="00FA1653" w:rsidRPr="00441CD0" w:rsidRDefault="00FA1653" w:rsidP="00FA1653">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192CE00" w14:textId="77777777" w:rsidR="00FA1653" w:rsidRPr="00441CD0" w:rsidRDefault="00FA1653" w:rsidP="00FA1653">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47F5935E" w14:textId="77777777" w:rsidR="00FA1653" w:rsidRPr="00441CD0" w:rsidRDefault="00FA1653" w:rsidP="00FA1653">
            <w:pPr>
              <w:pStyle w:val="TAC"/>
              <w:rPr>
                <w:lang w:val="fr-FR"/>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33234DEC" w14:textId="77777777" w:rsidR="00FA1653" w:rsidRPr="00441CD0" w:rsidRDefault="00FA1653" w:rsidP="00FA1653">
            <w:pPr>
              <w:pStyle w:val="TAC"/>
              <w:rPr>
                <w:lang w:val="fr-FR"/>
              </w:rPr>
            </w:pPr>
            <w:r w:rsidRPr="00441CD0">
              <w:rPr>
                <w:lang w:val="fr-FR"/>
              </w:rPr>
              <w:t xml:space="preserve">Source IP </w:t>
            </w:r>
            <w:proofErr w:type="spellStart"/>
            <w:r w:rsidRPr="00441CD0">
              <w:rPr>
                <w:lang w:val="fr-FR"/>
              </w:rPr>
              <w:t>Address</w:t>
            </w:r>
            <w:proofErr w:type="spellEnd"/>
          </w:p>
        </w:tc>
      </w:tr>
    </w:tbl>
    <w:p w14:paraId="4C4795BF" w14:textId="77777777" w:rsidR="00FA1653" w:rsidRPr="00441CD0" w:rsidRDefault="00FA1653" w:rsidP="00FA1653"/>
    <w:p w14:paraId="7148AE01" w14:textId="77777777" w:rsidR="00FA1653" w:rsidRPr="00441CD0" w:rsidRDefault="00FA1653" w:rsidP="00FA1653">
      <w:pPr>
        <w:pStyle w:val="TH"/>
        <w:rPr>
          <w:lang w:val="en-US"/>
        </w:rPr>
      </w:pPr>
      <w:r w:rsidRPr="00441CD0">
        <w:t xml:space="preserve">Table 7.5.2.2-5: </w:t>
      </w:r>
      <w:r w:rsidRPr="00441CD0">
        <w:rPr>
          <w:lang w:val="de-DE" w:eastAsia="zh-CN"/>
        </w:rPr>
        <w:t>Redundant Transmission Parameters</w:t>
      </w:r>
      <w:r w:rsidRPr="00441CD0">
        <w:rPr>
          <w:lang w:val="en-US"/>
        </w:rPr>
        <w:t xml:space="preserve"> IE</w:t>
      </w:r>
      <w:r w:rsidRPr="00441CD0">
        <w:t xml:space="preserve"> in PDI</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FA1653" w:rsidRPr="00441CD0" w14:paraId="59527B3F" w14:textId="77777777" w:rsidTr="00FA165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C48529B" w14:textId="77777777" w:rsidR="00FA1653" w:rsidRPr="00441CD0" w:rsidRDefault="00FA1653" w:rsidP="00FA1653">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D95A9B3" w14:textId="77777777" w:rsidR="00FA1653" w:rsidRPr="00441CD0" w:rsidRDefault="00FA1653" w:rsidP="00FA1653">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019C0402" w14:textId="77777777" w:rsidR="00FA1653" w:rsidRPr="00441CD0" w:rsidRDefault="00FA1653" w:rsidP="00FA1653">
            <w:pPr>
              <w:pStyle w:val="TAC"/>
              <w:rPr>
                <w:lang w:val="de-DE" w:eastAsia="zh-CN"/>
              </w:rPr>
            </w:pPr>
            <w:r w:rsidRPr="00441CD0">
              <w:rPr>
                <w:lang w:val="de-DE" w:eastAsia="zh-CN"/>
              </w:rPr>
              <w:t>Redundant Transmission Parameters IE Type = 255 (decimal)</w:t>
            </w:r>
          </w:p>
        </w:tc>
      </w:tr>
      <w:tr w:rsidR="00FA1653" w:rsidRPr="00441CD0" w14:paraId="110A771C" w14:textId="77777777" w:rsidTr="00FA165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C4EF468" w14:textId="77777777" w:rsidR="00FA1653" w:rsidRPr="00441CD0" w:rsidRDefault="00FA1653" w:rsidP="00FA1653">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C031AE4" w14:textId="77777777" w:rsidR="00FA1653" w:rsidRPr="00441CD0" w:rsidRDefault="00FA1653" w:rsidP="00FA1653">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6E2B5FE3" w14:textId="77777777" w:rsidR="00FA1653" w:rsidRPr="00441CD0" w:rsidRDefault="00FA1653" w:rsidP="00FA1653">
            <w:pPr>
              <w:pStyle w:val="TAC"/>
              <w:rPr>
                <w:lang w:val="fr-FR"/>
              </w:rPr>
            </w:pPr>
            <w:proofErr w:type="spellStart"/>
            <w:r w:rsidRPr="00441CD0">
              <w:rPr>
                <w:lang w:val="fr-FR"/>
              </w:rPr>
              <w:t>Length</w:t>
            </w:r>
            <w:proofErr w:type="spellEnd"/>
            <w:r w:rsidRPr="00441CD0">
              <w:rPr>
                <w:lang w:val="fr-FR"/>
              </w:rPr>
              <w:t xml:space="preserve"> = n</w:t>
            </w:r>
          </w:p>
        </w:tc>
      </w:tr>
      <w:tr w:rsidR="00FA1653" w:rsidRPr="00441CD0" w14:paraId="73CEDB9F" w14:textId="77777777" w:rsidTr="00FA165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9883986" w14:textId="77777777" w:rsidR="00FA1653" w:rsidRPr="00441CD0" w:rsidRDefault="00FA1653" w:rsidP="00FA1653">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5A13A70A" w14:textId="77777777" w:rsidR="00FA1653" w:rsidRPr="00441CD0" w:rsidRDefault="00FA1653" w:rsidP="00FA1653">
            <w:pPr>
              <w:pStyle w:val="TAH"/>
              <w:rPr>
                <w:lang w:val="fr-FR"/>
              </w:rPr>
            </w:pPr>
            <w:r w:rsidRPr="00441CD0">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3EFC10E9" w14:textId="77777777" w:rsidR="00FA1653" w:rsidRPr="00441CD0" w:rsidRDefault="00FA1653" w:rsidP="00FA1653">
            <w:pPr>
              <w:pStyle w:val="TAH"/>
              <w:rPr>
                <w:lang w:val="fr-FR"/>
              </w:rPr>
            </w:pPr>
            <w:r w:rsidRPr="00441CD0">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67219229" w14:textId="77777777" w:rsidR="00FA1653" w:rsidRPr="00441CD0" w:rsidRDefault="00FA1653" w:rsidP="00FA1653">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DF10EBB" w14:textId="77777777" w:rsidR="00FA1653" w:rsidRPr="00441CD0" w:rsidRDefault="00FA1653" w:rsidP="00FA1653">
            <w:pPr>
              <w:pStyle w:val="TAH"/>
              <w:rPr>
                <w:lang w:val="fr-FR"/>
              </w:rPr>
            </w:pPr>
            <w:r w:rsidRPr="00441CD0">
              <w:rPr>
                <w:lang w:val="fr-FR"/>
              </w:rPr>
              <w:t>IE Type</w:t>
            </w:r>
          </w:p>
        </w:tc>
      </w:tr>
      <w:tr w:rsidR="00FA1653" w:rsidRPr="00441CD0" w14:paraId="3CF6CDCB" w14:textId="77777777" w:rsidTr="00FA165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1CC4BBC" w14:textId="77777777" w:rsidR="00FA1653" w:rsidRPr="00441CD0" w:rsidRDefault="00FA1653" w:rsidP="00FA1653">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5825791" w14:textId="77777777" w:rsidR="00FA1653" w:rsidRPr="00441CD0" w:rsidRDefault="00FA1653" w:rsidP="00FA1653">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24664193" w14:textId="77777777" w:rsidR="00FA1653" w:rsidRPr="00441CD0" w:rsidRDefault="00FA1653" w:rsidP="00FA1653">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01EE6D76" w14:textId="77777777" w:rsidR="00FA1653" w:rsidRPr="00441CD0" w:rsidRDefault="00FA1653" w:rsidP="00FA1653">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2E9FF2A" w14:textId="77777777" w:rsidR="00FA1653" w:rsidRPr="00441CD0" w:rsidRDefault="00FA1653" w:rsidP="00FA1653">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5EECA0C" w14:textId="77777777" w:rsidR="00FA1653" w:rsidRPr="00441CD0" w:rsidRDefault="00FA1653" w:rsidP="00FA1653">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hideMark/>
          </w:tcPr>
          <w:p w14:paraId="44CA0C65" w14:textId="77777777" w:rsidR="00FA1653" w:rsidRPr="00441CD0" w:rsidRDefault="00FA1653" w:rsidP="00FA1653">
            <w:pPr>
              <w:pStyle w:val="TAH"/>
              <w:rPr>
                <w:lang w:val="de-D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64A56F6" w14:textId="77777777" w:rsidR="00FA1653" w:rsidRPr="00441CD0" w:rsidRDefault="00FA1653" w:rsidP="00FA1653">
            <w:pPr>
              <w:spacing w:after="0"/>
              <w:rPr>
                <w:rFonts w:ascii="Arial" w:hAnsi="Arial"/>
                <w:b/>
                <w:sz w:val="18"/>
                <w:lang w:val="fr-FR"/>
              </w:rPr>
            </w:pPr>
          </w:p>
        </w:tc>
      </w:tr>
      <w:tr w:rsidR="00FA1653" w:rsidRPr="00441CD0" w14:paraId="2DD2AB86" w14:textId="77777777" w:rsidTr="00FA1653">
        <w:trPr>
          <w:jc w:val="center"/>
        </w:trPr>
        <w:tc>
          <w:tcPr>
            <w:tcW w:w="1560" w:type="dxa"/>
            <w:tcBorders>
              <w:top w:val="single" w:sz="4" w:space="0" w:color="auto"/>
              <w:left w:val="single" w:sz="4" w:space="0" w:color="auto"/>
              <w:bottom w:val="single" w:sz="4" w:space="0" w:color="auto"/>
              <w:right w:val="single" w:sz="4" w:space="0" w:color="auto"/>
            </w:tcBorders>
            <w:hideMark/>
          </w:tcPr>
          <w:p w14:paraId="6341C7F3" w14:textId="77777777" w:rsidR="00FA1653" w:rsidRPr="00441CD0" w:rsidRDefault="00FA1653" w:rsidP="00FA1653">
            <w:pPr>
              <w:pStyle w:val="TAL"/>
            </w:pPr>
            <w:r w:rsidRPr="00441CD0">
              <w:t>Local F-TEID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6DA0A1FF" w14:textId="77777777" w:rsidR="00FA1653" w:rsidRPr="00441CD0" w:rsidRDefault="00FA1653" w:rsidP="00FA1653">
            <w:pPr>
              <w:pStyle w:val="TAL"/>
              <w:jc w:val="center"/>
              <w:rPr>
                <w:lang w:val="de-DE"/>
              </w:rPr>
            </w:pPr>
            <w:r w:rsidRPr="00441CD0">
              <w:rPr>
                <w:szCs w:val="18"/>
                <w:lang w:val="fr-FR"/>
              </w:rPr>
              <w:t>M</w:t>
            </w:r>
          </w:p>
        </w:tc>
        <w:tc>
          <w:tcPr>
            <w:tcW w:w="4670" w:type="dxa"/>
            <w:tcBorders>
              <w:top w:val="single" w:sz="4" w:space="0" w:color="auto"/>
              <w:left w:val="single" w:sz="4" w:space="0" w:color="auto"/>
              <w:bottom w:val="single" w:sz="4" w:space="0" w:color="auto"/>
              <w:right w:val="single" w:sz="4" w:space="0" w:color="auto"/>
            </w:tcBorders>
            <w:hideMark/>
          </w:tcPr>
          <w:p w14:paraId="4673A2FB" w14:textId="77777777" w:rsidR="00FA1653" w:rsidRPr="00441CD0" w:rsidRDefault="00FA1653" w:rsidP="00FA1653">
            <w:pPr>
              <w:pStyle w:val="TAL"/>
              <w:rPr>
                <w:szCs w:val="18"/>
                <w:lang w:val="en-US" w:eastAsia="zh-CN"/>
              </w:rPr>
            </w:pPr>
            <w:r w:rsidRPr="00441CD0">
              <w:rPr>
                <w:szCs w:val="18"/>
                <w:lang w:val="en-US" w:eastAsia="zh-CN"/>
              </w:rPr>
              <w:t>This IE shall identify the local F-TEID to match for an incoming packet for redundant transmission.</w:t>
            </w:r>
          </w:p>
          <w:p w14:paraId="5D404E06" w14:textId="77777777" w:rsidR="00FA1653" w:rsidRPr="00441CD0" w:rsidRDefault="00FA1653" w:rsidP="00FA1653">
            <w:pPr>
              <w:pStyle w:val="TAL"/>
            </w:pPr>
            <w:r w:rsidRPr="00441CD0">
              <w:rPr>
                <w:szCs w:val="18"/>
                <w:lang w:val="en-US" w:eastAsia="zh-CN"/>
              </w:rPr>
              <w:t>The CP function shall set the CHOOSE (CH) bit to 1 if it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hideMark/>
          </w:tcPr>
          <w:p w14:paraId="06FE2A07" w14:textId="77777777" w:rsidR="00FA1653" w:rsidRPr="00441CD0" w:rsidRDefault="00FA1653" w:rsidP="00FA1653">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F9F0CF5" w14:textId="77777777" w:rsidR="00FA1653" w:rsidRPr="00441CD0" w:rsidRDefault="00FA1653" w:rsidP="00FA1653">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3C0F89B" w14:textId="77777777" w:rsidR="00FA1653" w:rsidRPr="00441CD0" w:rsidRDefault="00FA1653" w:rsidP="00FA1653">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4D0E37D6" w14:textId="77777777" w:rsidR="00FA1653" w:rsidRPr="00441CD0" w:rsidRDefault="00FA1653" w:rsidP="00FA1653">
            <w:pPr>
              <w:pStyle w:val="TAC"/>
              <w:rPr>
                <w:lang w:val="fr-FR"/>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3580EB61" w14:textId="77777777" w:rsidR="00FA1653" w:rsidRPr="00441CD0" w:rsidRDefault="00FA1653" w:rsidP="00FA1653">
            <w:pPr>
              <w:pStyle w:val="TAC"/>
              <w:rPr>
                <w:lang w:val="fr-FR"/>
              </w:rPr>
            </w:pPr>
            <w:r w:rsidRPr="00441CD0">
              <w:rPr>
                <w:lang w:val="fr-FR"/>
              </w:rPr>
              <w:t>F-TEID</w:t>
            </w:r>
          </w:p>
        </w:tc>
      </w:tr>
      <w:tr w:rsidR="00FA1653" w:rsidRPr="00441CD0" w14:paraId="185C3A25" w14:textId="77777777" w:rsidTr="00FA1653">
        <w:trPr>
          <w:jc w:val="center"/>
        </w:trPr>
        <w:tc>
          <w:tcPr>
            <w:tcW w:w="1560" w:type="dxa"/>
            <w:tcBorders>
              <w:top w:val="single" w:sz="4" w:space="0" w:color="auto"/>
              <w:left w:val="single" w:sz="4" w:space="0" w:color="auto"/>
              <w:bottom w:val="single" w:sz="4" w:space="0" w:color="auto"/>
              <w:right w:val="single" w:sz="4" w:space="0" w:color="auto"/>
            </w:tcBorders>
          </w:tcPr>
          <w:p w14:paraId="060B11DE" w14:textId="77777777" w:rsidR="00FA1653" w:rsidRPr="00441CD0" w:rsidRDefault="00FA1653" w:rsidP="00FA1653">
            <w:pPr>
              <w:pStyle w:val="TAL"/>
            </w:pPr>
            <w:r w:rsidRPr="00441CD0">
              <w:t>Network Instance for Redundant Transmission</w:t>
            </w:r>
          </w:p>
        </w:tc>
        <w:tc>
          <w:tcPr>
            <w:tcW w:w="336" w:type="dxa"/>
            <w:tcBorders>
              <w:top w:val="single" w:sz="4" w:space="0" w:color="auto"/>
              <w:left w:val="single" w:sz="4" w:space="0" w:color="auto"/>
              <w:bottom w:val="single" w:sz="4" w:space="0" w:color="auto"/>
              <w:right w:val="single" w:sz="4" w:space="0" w:color="auto"/>
            </w:tcBorders>
          </w:tcPr>
          <w:p w14:paraId="71B9317C" w14:textId="77777777" w:rsidR="00FA1653" w:rsidRPr="00441CD0" w:rsidRDefault="00FA1653" w:rsidP="00FA1653">
            <w:pPr>
              <w:pStyle w:val="TAL"/>
              <w:jc w:val="center"/>
              <w:rPr>
                <w:szCs w:val="18"/>
                <w:lang w:val="fr-FR" w:eastAsia="zh-CN"/>
              </w:rPr>
            </w:pPr>
            <w:r w:rsidRPr="00441CD0">
              <w:rPr>
                <w:rFonts w:hint="eastAsia"/>
                <w:szCs w:val="18"/>
                <w:lang w:val="fr-FR" w:eastAsia="zh-CN"/>
              </w:rPr>
              <w:t>C</w:t>
            </w:r>
          </w:p>
        </w:tc>
        <w:tc>
          <w:tcPr>
            <w:tcW w:w="4670" w:type="dxa"/>
            <w:tcBorders>
              <w:top w:val="single" w:sz="4" w:space="0" w:color="auto"/>
              <w:left w:val="single" w:sz="4" w:space="0" w:color="auto"/>
              <w:bottom w:val="single" w:sz="4" w:space="0" w:color="auto"/>
              <w:right w:val="single" w:sz="4" w:space="0" w:color="auto"/>
            </w:tcBorders>
          </w:tcPr>
          <w:p w14:paraId="68AC58F5" w14:textId="77777777" w:rsidR="00FA1653" w:rsidRPr="00441CD0" w:rsidRDefault="00FA1653" w:rsidP="00FA1653">
            <w:pPr>
              <w:pStyle w:val="TAL"/>
              <w:rPr>
                <w:lang w:eastAsia="zh-CN"/>
              </w:rPr>
            </w:pPr>
            <w:r w:rsidRPr="00441CD0">
              <w:rPr>
                <w:rFonts w:hint="eastAsia"/>
                <w:lang w:eastAsia="zh-CN"/>
              </w:rPr>
              <w:t>T</w:t>
            </w:r>
            <w:r w:rsidRPr="00441CD0">
              <w:rPr>
                <w:lang w:eastAsia="zh-CN"/>
              </w:rPr>
              <w:t>his IE shall be included if the Local F-TEID for Redundant Transmission uses a different network Instance than the Network Instance used for the Local F-TEID for the primary GTP-U tunnel.</w:t>
            </w:r>
          </w:p>
        </w:tc>
        <w:tc>
          <w:tcPr>
            <w:tcW w:w="370" w:type="dxa"/>
            <w:tcBorders>
              <w:top w:val="single" w:sz="4" w:space="0" w:color="auto"/>
              <w:left w:val="single" w:sz="4" w:space="0" w:color="auto"/>
              <w:bottom w:val="single" w:sz="4" w:space="0" w:color="auto"/>
              <w:right w:val="single" w:sz="4" w:space="0" w:color="auto"/>
            </w:tcBorders>
          </w:tcPr>
          <w:p w14:paraId="36DD9309" w14:textId="77777777" w:rsidR="00FA1653" w:rsidRPr="00441CD0" w:rsidRDefault="00FA1653" w:rsidP="00FA1653">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D5E868D" w14:textId="77777777" w:rsidR="00FA1653" w:rsidRPr="00441CD0" w:rsidRDefault="00FA1653" w:rsidP="00FA1653">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E5CB799" w14:textId="77777777" w:rsidR="00FA1653" w:rsidRPr="00441CD0" w:rsidRDefault="00FA1653" w:rsidP="00FA1653">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25FC4379" w14:textId="77777777" w:rsidR="00FA1653" w:rsidRPr="00441CD0" w:rsidRDefault="00FA1653" w:rsidP="00FA165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tcPr>
          <w:p w14:paraId="59B53918" w14:textId="77777777" w:rsidR="00FA1653" w:rsidRPr="00441CD0" w:rsidRDefault="00FA1653" w:rsidP="00FA1653">
            <w:pPr>
              <w:pStyle w:val="TAC"/>
              <w:rPr>
                <w:lang w:val="fr-FR" w:eastAsia="zh-CN"/>
              </w:rPr>
            </w:pPr>
            <w:r w:rsidRPr="00441CD0">
              <w:t>Network Instance</w:t>
            </w:r>
          </w:p>
        </w:tc>
      </w:tr>
    </w:tbl>
    <w:p w14:paraId="76FEDED6" w14:textId="6CB50154" w:rsidR="00FA1653" w:rsidRDefault="00FA1653" w:rsidP="003073D4">
      <w:pPr>
        <w:rPr>
          <w:lang w:val="en-US"/>
        </w:rPr>
      </w:pPr>
    </w:p>
    <w:p w14:paraId="76B5D813" w14:textId="77777777" w:rsidR="0077022A" w:rsidRPr="006B5418" w:rsidRDefault="0077022A" w:rsidP="007702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FF7BBE" w14:textId="77777777" w:rsidR="00FA1653" w:rsidRPr="00441CD0" w:rsidRDefault="00FA1653" w:rsidP="00FA1653">
      <w:pPr>
        <w:pStyle w:val="Heading3"/>
        <w:rPr>
          <w:lang w:val="en-US"/>
        </w:rPr>
      </w:pPr>
      <w:bookmarkStart w:id="123" w:name="_Toc19717344"/>
      <w:bookmarkStart w:id="124" w:name="_Toc27490845"/>
      <w:bookmarkStart w:id="125" w:name="_Toc27557138"/>
      <w:bookmarkStart w:id="126" w:name="_Toc27724055"/>
      <w:bookmarkStart w:id="127" w:name="_Toc36031129"/>
      <w:bookmarkStart w:id="128" w:name="_Toc36043049"/>
      <w:r w:rsidRPr="00441CD0">
        <w:rPr>
          <w:lang w:val="en-US"/>
        </w:rPr>
        <w:t>8.1.2</w:t>
      </w:r>
      <w:r w:rsidRPr="00441CD0">
        <w:rPr>
          <w:lang w:val="en-US"/>
        </w:rPr>
        <w:tab/>
        <w:t>Information Element Types</w:t>
      </w:r>
      <w:bookmarkEnd w:id="123"/>
      <w:bookmarkEnd w:id="124"/>
      <w:bookmarkEnd w:id="125"/>
      <w:bookmarkEnd w:id="126"/>
      <w:bookmarkEnd w:id="127"/>
      <w:bookmarkEnd w:id="128"/>
    </w:p>
    <w:p w14:paraId="523AFD4B" w14:textId="77777777" w:rsidR="00FA1653" w:rsidRPr="00441CD0" w:rsidRDefault="00FA1653" w:rsidP="00FA1653">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3C13F4D9" w14:textId="77777777" w:rsidR="00FA1653" w:rsidRPr="00441CD0" w:rsidRDefault="00FA1653" w:rsidP="00FA1653">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64A4F110" w14:textId="77777777" w:rsidR="00FA1653" w:rsidRPr="00441CD0" w:rsidRDefault="00FA1653" w:rsidP="00FA1653">
      <w:pPr>
        <w:pStyle w:val="B1"/>
        <w:rPr>
          <w:lang w:eastAsia="zh-CN"/>
        </w:rPr>
      </w:pPr>
      <w:r w:rsidRPr="00441CD0">
        <w:rPr>
          <w:lang w:eastAsia="zh-CN"/>
        </w:rPr>
        <w:t>-</w:t>
      </w:r>
      <w:r w:rsidRPr="00441CD0">
        <w:rPr>
          <w:lang w:eastAsia="zh-CN"/>
        </w:rPr>
        <w:tab/>
        <w:t>Fixed Length: the IE has a fixed set of fields, and a fixed number of octets;</w:t>
      </w:r>
    </w:p>
    <w:p w14:paraId="26C0D08D" w14:textId="77777777" w:rsidR="00FA1653" w:rsidRPr="00441CD0" w:rsidRDefault="00FA1653" w:rsidP="00FA1653">
      <w:pPr>
        <w:pStyle w:val="B1"/>
        <w:rPr>
          <w:lang w:eastAsia="zh-CN"/>
        </w:rPr>
      </w:pPr>
      <w:r w:rsidRPr="00441CD0">
        <w:rPr>
          <w:lang w:eastAsia="zh-CN"/>
        </w:rPr>
        <w:lastRenderedPageBreak/>
        <w:t>-</w:t>
      </w:r>
      <w:r w:rsidRPr="00441CD0">
        <w:rPr>
          <w:lang w:eastAsia="zh-CN"/>
        </w:rPr>
        <w:tab/>
        <w:t xml:space="preserve">Variable Length: the IE has a fixed set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For example, the last octets may be numbered similar to "5 to (n+4)". In this example, if the value of the length field, n, is 0, then the last field is not present;</w:t>
      </w:r>
    </w:p>
    <w:p w14:paraId="4E0D6D9D" w14:textId="77777777" w:rsidR="00FA1653" w:rsidRPr="00441CD0" w:rsidRDefault="00FA1653" w:rsidP="00FA1653">
      <w:pPr>
        <w:pStyle w:val="B1"/>
        <w:rPr>
          <w:lang w:eastAsia="zh-CN"/>
        </w:rPr>
      </w:pPr>
      <w:r w:rsidRPr="00441CD0">
        <w:rPr>
          <w:lang w:eastAsia="zh-CN"/>
        </w:rPr>
        <w:t>-</w:t>
      </w:r>
      <w:r w:rsidRPr="00441CD0">
        <w:rPr>
          <w:lang w:eastAsia="zh-CN"/>
        </w:rPr>
        <w:tab/>
        <w:t xml:space="preserve">Extendable: the IE has a variable number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7433094E" w14:textId="77777777" w:rsidR="00FA1653" w:rsidRPr="00441CD0" w:rsidRDefault="00FA1653" w:rsidP="00FA1653">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64F8FD67" w14:textId="77777777" w:rsidR="00FA1653" w:rsidRPr="00441CD0" w:rsidRDefault="00FA1653" w:rsidP="00FA1653">
      <w:r w:rsidRPr="00441CD0">
        <w:rPr>
          <w:lang w:eastAsia="zh-CN"/>
        </w:rPr>
        <w:t>An IE of any of the above types may have a null length as specified in clause 5.6.3. This shall not be considered as an error by the receiving PFCP entity.</w:t>
      </w:r>
    </w:p>
    <w:p w14:paraId="3F1E533A" w14:textId="77777777" w:rsidR="00FA1653" w:rsidRPr="00441CD0" w:rsidRDefault="00FA1653" w:rsidP="00FA1653">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 xml:space="preserve">in clause 7. </w:t>
      </w:r>
      <w:proofErr w:type="gramStart"/>
      <w:r w:rsidRPr="00441CD0">
        <w:t>However</w:t>
      </w:r>
      <w:proofErr w:type="gramEnd"/>
      <w:r w:rsidRPr="00441CD0">
        <w:t xml:space="preserve">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096BA6C0" w14:textId="77777777" w:rsidR="00FA1653" w:rsidRPr="00441CD0" w:rsidRDefault="00FA1653" w:rsidP="00FA1653">
      <w:r w:rsidRPr="00441CD0">
        <w:t>Within IEs, certain fields may be described as spare. These bits shall be transmitted with the value set to "0". To allow for future features, the receiver shall not evaluate these bits.</w:t>
      </w:r>
    </w:p>
    <w:p w14:paraId="01E8BC97" w14:textId="77777777" w:rsidR="00FA1653" w:rsidRPr="00441CD0" w:rsidRDefault="00FA1653" w:rsidP="00FA1653">
      <w:pPr>
        <w:pStyle w:val="TH"/>
        <w:outlineLvl w:val="0"/>
      </w:pPr>
      <w:r w:rsidRPr="00441CD0">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8"/>
        <w:gridCol w:w="3659"/>
        <w:gridCol w:w="2535"/>
        <w:gridCol w:w="1549"/>
      </w:tblGrid>
      <w:tr w:rsidR="00FA1653" w:rsidRPr="00441CD0" w14:paraId="65913539" w14:textId="77777777" w:rsidTr="00FA1653">
        <w:trPr>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E0E0E0"/>
            <w:hideMark/>
          </w:tcPr>
          <w:p w14:paraId="5897A01B" w14:textId="77777777" w:rsidR="00FA1653" w:rsidRPr="00441CD0" w:rsidRDefault="00FA1653" w:rsidP="00FA1653">
            <w:pPr>
              <w:pStyle w:val="TAH"/>
            </w:pPr>
            <w:r w:rsidRPr="00441CD0">
              <w:lastRenderedPageBreak/>
              <w:t>IE Type value</w:t>
            </w:r>
          </w:p>
          <w:p w14:paraId="4BE60EF1" w14:textId="77777777" w:rsidR="00FA1653" w:rsidRPr="00441CD0" w:rsidRDefault="00FA1653" w:rsidP="00FA1653">
            <w:pPr>
              <w:pStyle w:val="TAH"/>
            </w:pPr>
            <w:r w:rsidRPr="00441CD0">
              <w:t>(Decimal)</w:t>
            </w:r>
          </w:p>
        </w:tc>
        <w:tc>
          <w:tcPr>
            <w:tcW w:w="1963" w:type="pct"/>
            <w:tcBorders>
              <w:top w:val="single" w:sz="4" w:space="0" w:color="auto"/>
              <w:left w:val="single" w:sz="4" w:space="0" w:color="auto"/>
              <w:bottom w:val="single" w:sz="4" w:space="0" w:color="auto"/>
              <w:right w:val="single" w:sz="4" w:space="0" w:color="auto"/>
            </w:tcBorders>
            <w:shd w:val="clear" w:color="auto" w:fill="E0E0E0"/>
            <w:hideMark/>
          </w:tcPr>
          <w:p w14:paraId="53D809F1" w14:textId="77777777" w:rsidR="00FA1653" w:rsidRPr="00441CD0" w:rsidRDefault="00FA1653" w:rsidP="00FA1653">
            <w:pPr>
              <w:pStyle w:val="TAH"/>
            </w:pPr>
            <w:r w:rsidRPr="00441CD0">
              <w:t>Information elements</w:t>
            </w:r>
          </w:p>
        </w:tc>
        <w:tc>
          <w:tcPr>
            <w:tcW w:w="1360" w:type="pct"/>
            <w:tcBorders>
              <w:top w:val="single" w:sz="4" w:space="0" w:color="auto"/>
              <w:left w:val="single" w:sz="4" w:space="0" w:color="auto"/>
              <w:bottom w:val="single" w:sz="4" w:space="0" w:color="auto"/>
              <w:right w:val="single" w:sz="4" w:space="0" w:color="auto"/>
            </w:tcBorders>
            <w:shd w:val="clear" w:color="auto" w:fill="E0E0E0"/>
            <w:hideMark/>
          </w:tcPr>
          <w:p w14:paraId="22024CF3" w14:textId="77777777" w:rsidR="00FA1653" w:rsidRPr="00441CD0" w:rsidRDefault="00FA1653" w:rsidP="00FA1653">
            <w:pPr>
              <w:pStyle w:val="TAH"/>
            </w:pPr>
            <w:r w:rsidRPr="00441CD0">
              <w:t>Comment / Reference</w:t>
            </w:r>
          </w:p>
        </w:tc>
        <w:tc>
          <w:tcPr>
            <w:tcW w:w="831" w:type="pct"/>
            <w:tcBorders>
              <w:top w:val="single" w:sz="4" w:space="0" w:color="auto"/>
              <w:left w:val="single" w:sz="4" w:space="0" w:color="auto"/>
              <w:bottom w:val="single" w:sz="4" w:space="0" w:color="auto"/>
              <w:right w:val="single" w:sz="4" w:space="0" w:color="auto"/>
            </w:tcBorders>
            <w:shd w:val="clear" w:color="auto" w:fill="E0E0E0"/>
            <w:hideMark/>
          </w:tcPr>
          <w:p w14:paraId="4D4EDD6B" w14:textId="77777777" w:rsidR="00FA1653" w:rsidRPr="00441CD0" w:rsidRDefault="00FA1653" w:rsidP="00FA1653">
            <w:pPr>
              <w:pStyle w:val="TAH"/>
            </w:pPr>
            <w:r w:rsidRPr="00441CD0">
              <w:t>Number of Fixed Octets</w:t>
            </w:r>
          </w:p>
        </w:tc>
      </w:tr>
      <w:tr w:rsidR="00FA1653" w:rsidRPr="00441CD0" w14:paraId="574A45C3"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0EB3C65E" w14:textId="77777777" w:rsidR="00FA1653" w:rsidRPr="00441CD0" w:rsidRDefault="00FA1653" w:rsidP="00FA1653">
            <w:pPr>
              <w:pStyle w:val="TAC"/>
              <w:rPr>
                <w:szCs w:val="16"/>
              </w:rPr>
            </w:pPr>
            <w:r w:rsidRPr="00441CD0">
              <w:t>0</w:t>
            </w:r>
          </w:p>
        </w:tc>
        <w:tc>
          <w:tcPr>
            <w:tcW w:w="1963" w:type="pct"/>
            <w:tcBorders>
              <w:top w:val="single" w:sz="4" w:space="0" w:color="auto"/>
              <w:left w:val="single" w:sz="4" w:space="0" w:color="auto"/>
              <w:bottom w:val="single" w:sz="4" w:space="0" w:color="auto"/>
              <w:right w:val="single" w:sz="4" w:space="0" w:color="auto"/>
            </w:tcBorders>
            <w:hideMark/>
          </w:tcPr>
          <w:p w14:paraId="21CDC4E3" w14:textId="77777777" w:rsidR="00FA1653" w:rsidRPr="00441CD0" w:rsidRDefault="00FA1653" w:rsidP="00FA1653">
            <w:pPr>
              <w:pStyle w:val="TAL"/>
            </w:pPr>
            <w:r w:rsidRPr="00441CD0">
              <w:t>Reserved</w:t>
            </w:r>
          </w:p>
        </w:tc>
        <w:tc>
          <w:tcPr>
            <w:tcW w:w="1360" w:type="pct"/>
            <w:tcBorders>
              <w:top w:val="single" w:sz="4" w:space="0" w:color="auto"/>
              <w:left w:val="single" w:sz="4" w:space="0" w:color="auto"/>
              <w:bottom w:val="single" w:sz="4" w:space="0" w:color="auto"/>
              <w:right w:val="single" w:sz="4" w:space="0" w:color="auto"/>
            </w:tcBorders>
          </w:tcPr>
          <w:p w14:paraId="6E070FE7" w14:textId="77777777" w:rsidR="00FA1653" w:rsidRPr="00441CD0" w:rsidRDefault="00FA1653" w:rsidP="00FA1653">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14:paraId="1FFA1026" w14:textId="77777777" w:rsidR="00FA1653" w:rsidRPr="00441CD0" w:rsidRDefault="00FA1653" w:rsidP="00FA1653">
            <w:pPr>
              <w:pStyle w:val="TAL"/>
              <w:jc w:val="center"/>
              <w:rPr>
                <w:sz w:val="16"/>
                <w:szCs w:val="16"/>
                <w:lang w:val="fr-FR"/>
              </w:rPr>
            </w:pPr>
          </w:p>
        </w:tc>
      </w:tr>
      <w:tr w:rsidR="00FA1653" w:rsidRPr="00441CD0" w14:paraId="6301A813"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57634060" w14:textId="77777777" w:rsidR="00FA1653" w:rsidRPr="00441CD0" w:rsidRDefault="00FA1653" w:rsidP="00FA1653">
            <w:pPr>
              <w:pStyle w:val="TAC"/>
              <w:rPr>
                <w:szCs w:val="16"/>
              </w:rPr>
            </w:pPr>
            <w:r w:rsidRPr="00441CD0">
              <w:rPr>
                <w:szCs w:val="16"/>
              </w:rPr>
              <w:t>1</w:t>
            </w:r>
          </w:p>
        </w:tc>
        <w:tc>
          <w:tcPr>
            <w:tcW w:w="1963" w:type="pct"/>
            <w:tcBorders>
              <w:top w:val="single" w:sz="4" w:space="0" w:color="auto"/>
              <w:left w:val="single" w:sz="4" w:space="0" w:color="auto"/>
              <w:bottom w:val="single" w:sz="4" w:space="0" w:color="auto"/>
              <w:right w:val="single" w:sz="4" w:space="0" w:color="auto"/>
            </w:tcBorders>
            <w:hideMark/>
          </w:tcPr>
          <w:p w14:paraId="15A98A5B" w14:textId="77777777" w:rsidR="00FA1653" w:rsidRPr="00441CD0" w:rsidRDefault="00FA1653" w:rsidP="00FA1653">
            <w:pPr>
              <w:pStyle w:val="TAL"/>
              <w:rPr>
                <w:sz w:val="16"/>
                <w:szCs w:val="16"/>
              </w:rPr>
            </w:pPr>
            <w:proofErr w:type="spellStart"/>
            <w:r w:rsidRPr="00441CD0">
              <w:rPr>
                <w:lang w:val="fr-FR"/>
              </w:rPr>
              <w:t>Create</w:t>
            </w:r>
            <w:proofErr w:type="spellEnd"/>
            <w:r w:rsidRPr="00441CD0">
              <w:rPr>
                <w:lang w:val="fr-FR"/>
              </w:rPr>
              <w:t xml:space="preserve"> PDR</w:t>
            </w:r>
          </w:p>
        </w:tc>
        <w:tc>
          <w:tcPr>
            <w:tcW w:w="1360" w:type="pct"/>
            <w:tcBorders>
              <w:top w:val="single" w:sz="4" w:space="0" w:color="auto"/>
              <w:left w:val="single" w:sz="4" w:space="0" w:color="auto"/>
              <w:bottom w:val="single" w:sz="4" w:space="0" w:color="auto"/>
              <w:right w:val="single" w:sz="4" w:space="0" w:color="auto"/>
            </w:tcBorders>
            <w:hideMark/>
          </w:tcPr>
          <w:p w14:paraId="242D729E" w14:textId="77777777" w:rsidR="00FA1653" w:rsidRPr="00441CD0" w:rsidRDefault="00FA1653" w:rsidP="00FA1653">
            <w:pPr>
              <w:pStyle w:val="TAL"/>
              <w:rPr>
                <w:sz w:val="16"/>
                <w:szCs w:val="16"/>
                <w:lang w:val="de-DE"/>
              </w:rPr>
            </w:pPr>
            <w:r w:rsidRPr="00441CD0">
              <w:rPr>
                <w:szCs w:val="16"/>
              </w:rPr>
              <w:t>Extendable</w:t>
            </w:r>
            <w:r w:rsidRPr="00441CD0">
              <w:t xml:space="preserve"> / Table 7.5.2.2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7E92DBA8" w14:textId="77777777" w:rsidR="00FA1653" w:rsidRPr="00441CD0" w:rsidRDefault="00FA1653" w:rsidP="00FA1653">
            <w:pPr>
              <w:pStyle w:val="TAL"/>
              <w:jc w:val="center"/>
              <w:rPr>
                <w:sz w:val="16"/>
                <w:szCs w:val="16"/>
                <w:lang w:val="fr-FR"/>
              </w:rPr>
            </w:pPr>
            <w:r w:rsidRPr="00441CD0">
              <w:rPr>
                <w:lang w:val="fr-FR"/>
              </w:rPr>
              <w:t>Not Applicable</w:t>
            </w:r>
          </w:p>
        </w:tc>
      </w:tr>
      <w:tr w:rsidR="00FA1653" w:rsidRPr="00441CD0" w14:paraId="72C8A974"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5199DE68" w14:textId="77777777" w:rsidR="00FA1653" w:rsidRPr="00441CD0" w:rsidRDefault="00FA1653" w:rsidP="00FA1653">
            <w:pPr>
              <w:pStyle w:val="TAC"/>
              <w:rPr>
                <w:szCs w:val="16"/>
              </w:rPr>
            </w:pPr>
            <w:r w:rsidRPr="00441CD0">
              <w:rPr>
                <w:szCs w:val="16"/>
              </w:rPr>
              <w:t>2</w:t>
            </w:r>
          </w:p>
        </w:tc>
        <w:tc>
          <w:tcPr>
            <w:tcW w:w="1963" w:type="pct"/>
            <w:tcBorders>
              <w:top w:val="single" w:sz="4" w:space="0" w:color="auto"/>
              <w:left w:val="single" w:sz="4" w:space="0" w:color="auto"/>
              <w:bottom w:val="single" w:sz="4" w:space="0" w:color="auto"/>
              <w:right w:val="single" w:sz="4" w:space="0" w:color="auto"/>
            </w:tcBorders>
            <w:hideMark/>
          </w:tcPr>
          <w:p w14:paraId="16F61F24" w14:textId="77777777" w:rsidR="00FA1653" w:rsidRPr="00441CD0" w:rsidRDefault="00FA1653" w:rsidP="00FA1653">
            <w:pPr>
              <w:pStyle w:val="TAL"/>
              <w:rPr>
                <w:sz w:val="16"/>
                <w:szCs w:val="16"/>
              </w:rPr>
            </w:pPr>
            <w:r w:rsidRPr="00441CD0">
              <w:rPr>
                <w:lang w:val="fr-FR"/>
              </w:rPr>
              <w:t>PDI</w:t>
            </w:r>
          </w:p>
        </w:tc>
        <w:tc>
          <w:tcPr>
            <w:tcW w:w="1360" w:type="pct"/>
            <w:tcBorders>
              <w:top w:val="single" w:sz="4" w:space="0" w:color="auto"/>
              <w:left w:val="single" w:sz="4" w:space="0" w:color="auto"/>
              <w:bottom w:val="single" w:sz="4" w:space="0" w:color="auto"/>
              <w:right w:val="single" w:sz="4" w:space="0" w:color="auto"/>
            </w:tcBorders>
            <w:hideMark/>
          </w:tcPr>
          <w:p w14:paraId="7B155602" w14:textId="77777777" w:rsidR="00FA1653" w:rsidRPr="00441CD0" w:rsidRDefault="00FA1653" w:rsidP="00FA1653">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831" w:type="pct"/>
            <w:tcBorders>
              <w:top w:val="single" w:sz="4" w:space="0" w:color="auto"/>
              <w:left w:val="single" w:sz="4" w:space="0" w:color="auto"/>
              <w:bottom w:val="single" w:sz="4" w:space="0" w:color="auto"/>
              <w:right w:val="single" w:sz="4" w:space="0" w:color="auto"/>
            </w:tcBorders>
            <w:hideMark/>
          </w:tcPr>
          <w:p w14:paraId="7C9171D3" w14:textId="77777777" w:rsidR="00FA1653" w:rsidRPr="00441CD0" w:rsidRDefault="00FA1653" w:rsidP="00FA1653">
            <w:pPr>
              <w:pStyle w:val="TAL"/>
              <w:jc w:val="center"/>
              <w:rPr>
                <w:sz w:val="16"/>
                <w:szCs w:val="16"/>
                <w:lang w:val="fr-FR"/>
              </w:rPr>
            </w:pPr>
            <w:r w:rsidRPr="00441CD0">
              <w:rPr>
                <w:lang w:val="fr-FR"/>
              </w:rPr>
              <w:t>Not Applicable</w:t>
            </w:r>
          </w:p>
        </w:tc>
      </w:tr>
      <w:tr w:rsidR="00FA1653" w:rsidRPr="00441CD0" w14:paraId="6656AD50"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1719C672" w14:textId="77777777" w:rsidR="00FA1653" w:rsidRPr="00441CD0" w:rsidRDefault="00FA1653" w:rsidP="00FA1653">
            <w:pPr>
              <w:pStyle w:val="TAC"/>
              <w:rPr>
                <w:szCs w:val="16"/>
              </w:rPr>
            </w:pPr>
            <w:r w:rsidRPr="00441CD0">
              <w:rPr>
                <w:szCs w:val="16"/>
              </w:rPr>
              <w:t>3</w:t>
            </w:r>
          </w:p>
        </w:tc>
        <w:tc>
          <w:tcPr>
            <w:tcW w:w="1963" w:type="pct"/>
            <w:tcBorders>
              <w:top w:val="single" w:sz="4" w:space="0" w:color="auto"/>
              <w:left w:val="single" w:sz="4" w:space="0" w:color="auto"/>
              <w:bottom w:val="single" w:sz="4" w:space="0" w:color="auto"/>
              <w:right w:val="single" w:sz="4" w:space="0" w:color="auto"/>
            </w:tcBorders>
            <w:hideMark/>
          </w:tcPr>
          <w:p w14:paraId="52DECE44" w14:textId="77777777" w:rsidR="00FA1653" w:rsidRPr="00441CD0" w:rsidRDefault="00FA1653" w:rsidP="00FA1653">
            <w:pPr>
              <w:pStyle w:val="TAL"/>
              <w:rPr>
                <w:sz w:val="16"/>
                <w:szCs w:val="16"/>
              </w:rPr>
            </w:pPr>
            <w:r w:rsidRPr="00441CD0">
              <w:t>Create FAR</w:t>
            </w:r>
          </w:p>
        </w:tc>
        <w:tc>
          <w:tcPr>
            <w:tcW w:w="1360" w:type="pct"/>
            <w:tcBorders>
              <w:top w:val="single" w:sz="4" w:space="0" w:color="auto"/>
              <w:left w:val="single" w:sz="4" w:space="0" w:color="auto"/>
              <w:bottom w:val="single" w:sz="4" w:space="0" w:color="auto"/>
              <w:right w:val="single" w:sz="4" w:space="0" w:color="auto"/>
            </w:tcBorders>
            <w:hideMark/>
          </w:tcPr>
          <w:p w14:paraId="489BF226" w14:textId="77777777" w:rsidR="00FA1653" w:rsidRPr="00441CD0" w:rsidRDefault="00FA1653" w:rsidP="00FA1653">
            <w:pPr>
              <w:pStyle w:val="TAL"/>
              <w:rPr>
                <w:sz w:val="16"/>
                <w:szCs w:val="16"/>
                <w:lang w:val="de-DE"/>
              </w:rPr>
            </w:pPr>
            <w:r w:rsidRPr="00441CD0">
              <w:t>Extendable / Table 7.5.2</w:t>
            </w:r>
            <w:r w:rsidRPr="00441CD0">
              <w:rPr>
                <w:lang w:val="de-DE"/>
              </w:rPr>
              <w:t>.3-1</w:t>
            </w:r>
          </w:p>
        </w:tc>
        <w:tc>
          <w:tcPr>
            <w:tcW w:w="831" w:type="pct"/>
            <w:tcBorders>
              <w:top w:val="single" w:sz="4" w:space="0" w:color="auto"/>
              <w:left w:val="single" w:sz="4" w:space="0" w:color="auto"/>
              <w:bottom w:val="single" w:sz="4" w:space="0" w:color="auto"/>
              <w:right w:val="single" w:sz="4" w:space="0" w:color="auto"/>
            </w:tcBorders>
            <w:hideMark/>
          </w:tcPr>
          <w:p w14:paraId="21A587C7" w14:textId="77777777" w:rsidR="00FA1653" w:rsidRPr="00441CD0" w:rsidRDefault="00FA1653" w:rsidP="00FA1653">
            <w:pPr>
              <w:pStyle w:val="TAL"/>
              <w:jc w:val="center"/>
              <w:rPr>
                <w:sz w:val="16"/>
                <w:szCs w:val="16"/>
                <w:lang w:val="fr-FR"/>
              </w:rPr>
            </w:pPr>
            <w:r w:rsidRPr="00441CD0">
              <w:rPr>
                <w:lang w:val="fr-FR"/>
              </w:rPr>
              <w:t>Not Applicable</w:t>
            </w:r>
          </w:p>
        </w:tc>
      </w:tr>
      <w:tr w:rsidR="00FA1653" w:rsidRPr="00441CD0" w14:paraId="58E83ABC"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2643D5F8" w14:textId="77777777" w:rsidR="00FA1653" w:rsidRPr="00441CD0" w:rsidRDefault="00FA1653" w:rsidP="00FA1653">
            <w:pPr>
              <w:pStyle w:val="TAC"/>
              <w:rPr>
                <w:szCs w:val="16"/>
              </w:rPr>
            </w:pPr>
            <w:r w:rsidRPr="00441CD0">
              <w:rPr>
                <w:szCs w:val="16"/>
              </w:rPr>
              <w:t>4</w:t>
            </w:r>
          </w:p>
        </w:tc>
        <w:tc>
          <w:tcPr>
            <w:tcW w:w="1963" w:type="pct"/>
            <w:tcBorders>
              <w:top w:val="single" w:sz="4" w:space="0" w:color="auto"/>
              <w:left w:val="single" w:sz="4" w:space="0" w:color="auto"/>
              <w:bottom w:val="single" w:sz="4" w:space="0" w:color="auto"/>
              <w:right w:val="single" w:sz="4" w:space="0" w:color="auto"/>
            </w:tcBorders>
            <w:hideMark/>
          </w:tcPr>
          <w:p w14:paraId="137440E5" w14:textId="77777777" w:rsidR="00FA1653" w:rsidRPr="00441CD0" w:rsidRDefault="00FA1653" w:rsidP="00FA1653">
            <w:pPr>
              <w:pStyle w:val="TAL"/>
              <w:rPr>
                <w:sz w:val="16"/>
                <w:szCs w:val="16"/>
              </w:rPr>
            </w:pPr>
            <w:r w:rsidRPr="00441CD0">
              <w:t>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6DEA54B3" w14:textId="77777777" w:rsidR="00FA1653" w:rsidRPr="00441CD0" w:rsidRDefault="00FA1653" w:rsidP="00FA1653">
            <w:pPr>
              <w:pStyle w:val="TAL"/>
              <w:rPr>
                <w:sz w:val="16"/>
                <w:szCs w:val="16"/>
                <w:lang w:val="de-DE"/>
              </w:rPr>
            </w:pPr>
            <w:r w:rsidRPr="00441CD0">
              <w:t>Extendable / Table 7.5.2</w:t>
            </w:r>
            <w:r w:rsidRPr="00441CD0">
              <w:rPr>
                <w:lang w:val="de-DE"/>
              </w:rPr>
              <w:t>.3-2</w:t>
            </w:r>
          </w:p>
        </w:tc>
        <w:tc>
          <w:tcPr>
            <w:tcW w:w="831" w:type="pct"/>
            <w:tcBorders>
              <w:top w:val="single" w:sz="4" w:space="0" w:color="auto"/>
              <w:left w:val="single" w:sz="4" w:space="0" w:color="auto"/>
              <w:bottom w:val="single" w:sz="4" w:space="0" w:color="auto"/>
              <w:right w:val="single" w:sz="4" w:space="0" w:color="auto"/>
            </w:tcBorders>
            <w:hideMark/>
          </w:tcPr>
          <w:p w14:paraId="51C04A1E" w14:textId="77777777" w:rsidR="00FA1653" w:rsidRPr="00441CD0" w:rsidRDefault="00FA1653" w:rsidP="00FA1653">
            <w:pPr>
              <w:pStyle w:val="TAL"/>
              <w:jc w:val="center"/>
              <w:rPr>
                <w:sz w:val="16"/>
                <w:szCs w:val="16"/>
                <w:lang w:val="fr-FR"/>
              </w:rPr>
            </w:pPr>
            <w:r w:rsidRPr="00441CD0">
              <w:rPr>
                <w:lang w:val="fr-FR"/>
              </w:rPr>
              <w:t>Not Applicable</w:t>
            </w:r>
          </w:p>
        </w:tc>
      </w:tr>
      <w:tr w:rsidR="00FA1653" w:rsidRPr="00441CD0" w14:paraId="20F321FB"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60223655" w14:textId="77777777" w:rsidR="00FA1653" w:rsidRPr="00441CD0" w:rsidRDefault="00FA1653" w:rsidP="00FA1653">
            <w:pPr>
              <w:pStyle w:val="TAC"/>
              <w:rPr>
                <w:szCs w:val="16"/>
              </w:rPr>
            </w:pPr>
            <w:r w:rsidRPr="00441CD0">
              <w:rPr>
                <w:szCs w:val="16"/>
              </w:rPr>
              <w:t>5</w:t>
            </w:r>
          </w:p>
        </w:tc>
        <w:tc>
          <w:tcPr>
            <w:tcW w:w="1963" w:type="pct"/>
            <w:tcBorders>
              <w:top w:val="single" w:sz="4" w:space="0" w:color="auto"/>
              <w:left w:val="single" w:sz="4" w:space="0" w:color="auto"/>
              <w:bottom w:val="single" w:sz="4" w:space="0" w:color="auto"/>
              <w:right w:val="single" w:sz="4" w:space="0" w:color="auto"/>
            </w:tcBorders>
            <w:hideMark/>
          </w:tcPr>
          <w:p w14:paraId="1B8B3445" w14:textId="77777777" w:rsidR="00FA1653" w:rsidRPr="00441CD0" w:rsidRDefault="00FA1653" w:rsidP="00FA1653">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360" w:type="pct"/>
            <w:tcBorders>
              <w:top w:val="single" w:sz="4" w:space="0" w:color="auto"/>
              <w:left w:val="single" w:sz="4" w:space="0" w:color="auto"/>
              <w:bottom w:val="single" w:sz="4" w:space="0" w:color="auto"/>
              <w:right w:val="single" w:sz="4" w:space="0" w:color="auto"/>
            </w:tcBorders>
            <w:hideMark/>
          </w:tcPr>
          <w:p w14:paraId="4661094B" w14:textId="77777777" w:rsidR="00FA1653" w:rsidRPr="00441CD0" w:rsidRDefault="00FA1653" w:rsidP="00FA1653">
            <w:pPr>
              <w:pStyle w:val="TAL"/>
              <w:rPr>
                <w:sz w:val="16"/>
                <w:szCs w:val="16"/>
                <w:lang w:val="de-DE"/>
              </w:rPr>
            </w:pPr>
            <w:r w:rsidRPr="00441CD0">
              <w:t>Extendable / Table 7.5.2</w:t>
            </w:r>
            <w:r w:rsidRPr="00441CD0">
              <w:rPr>
                <w:lang w:val="de-DE"/>
              </w:rPr>
              <w:t>.3-3</w:t>
            </w:r>
          </w:p>
        </w:tc>
        <w:tc>
          <w:tcPr>
            <w:tcW w:w="831" w:type="pct"/>
            <w:tcBorders>
              <w:top w:val="single" w:sz="4" w:space="0" w:color="auto"/>
              <w:left w:val="single" w:sz="4" w:space="0" w:color="auto"/>
              <w:bottom w:val="single" w:sz="4" w:space="0" w:color="auto"/>
              <w:right w:val="single" w:sz="4" w:space="0" w:color="auto"/>
            </w:tcBorders>
            <w:hideMark/>
          </w:tcPr>
          <w:p w14:paraId="13AE4E00" w14:textId="77777777" w:rsidR="00FA1653" w:rsidRPr="00441CD0" w:rsidRDefault="00FA1653" w:rsidP="00FA1653">
            <w:pPr>
              <w:pStyle w:val="TAL"/>
              <w:jc w:val="center"/>
              <w:rPr>
                <w:sz w:val="16"/>
                <w:szCs w:val="16"/>
                <w:lang w:val="fr-FR"/>
              </w:rPr>
            </w:pPr>
            <w:r w:rsidRPr="00441CD0">
              <w:rPr>
                <w:lang w:val="fr-FR"/>
              </w:rPr>
              <w:t>Not Applicable</w:t>
            </w:r>
          </w:p>
        </w:tc>
      </w:tr>
      <w:tr w:rsidR="00FA1653" w:rsidRPr="00441CD0" w14:paraId="3EDFA93A"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2A6B54B4" w14:textId="77777777" w:rsidR="00FA1653" w:rsidRPr="00441CD0" w:rsidRDefault="00FA1653" w:rsidP="00FA1653">
            <w:pPr>
              <w:pStyle w:val="TAC"/>
              <w:rPr>
                <w:szCs w:val="16"/>
              </w:rPr>
            </w:pPr>
            <w:r w:rsidRPr="00441CD0">
              <w:rPr>
                <w:szCs w:val="16"/>
              </w:rPr>
              <w:t>6</w:t>
            </w:r>
          </w:p>
        </w:tc>
        <w:tc>
          <w:tcPr>
            <w:tcW w:w="1963" w:type="pct"/>
            <w:tcBorders>
              <w:top w:val="single" w:sz="4" w:space="0" w:color="auto"/>
              <w:left w:val="single" w:sz="4" w:space="0" w:color="auto"/>
              <w:bottom w:val="single" w:sz="4" w:space="0" w:color="auto"/>
              <w:right w:val="single" w:sz="4" w:space="0" w:color="auto"/>
            </w:tcBorders>
            <w:hideMark/>
          </w:tcPr>
          <w:p w14:paraId="729D51E8" w14:textId="77777777" w:rsidR="00FA1653" w:rsidRPr="00441CD0" w:rsidRDefault="00FA1653" w:rsidP="00FA1653">
            <w:pPr>
              <w:pStyle w:val="TAL"/>
              <w:rPr>
                <w:sz w:val="16"/>
                <w:szCs w:val="16"/>
              </w:rPr>
            </w:pPr>
            <w:r w:rsidRPr="00441CD0">
              <w:rPr>
                <w:szCs w:val="18"/>
              </w:rPr>
              <w:t>Create U</w:t>
            </w:r>
            <w:r w:rsidRPr="00441CD0">
              <w:t>RR</w:t>
            </w:r>
          </w:p>
        </w:tc>
        <w:tc>
          <w:tcPr>
            <w:tcW w:w="1360" w:type="pct"/>
            <w:tcBorders>
              <w:top w:val="single" w:sz="4" w:space="0" w:color="auto"/>
              <w:left w:val="single" w:sz="4" w:space="0" w:color="auto"/>
              <w:bottom w:val="single" w:sz="4" w:space="0" w:color="auto"/>
              <w:right w:val="single" w:sz="4" w:space="0" w:color="auto"/>
            </w:tcBorders>
            <w:hideMark/>
          </w:tcPr>
          <w:p w14:paraId="185C2D4A" w14:textId="77777777" w:rsidR="00FA1653" w:rsidRPr="00441CD0" w:rsidRDefault="00FA1653" w:rsidP="00FA1653">
            <w:pPr>
              <w:pStyle w:val="TAL"/>
              <w:rPr>
                <w:sz w:val="16"/>
                <w:szCs w:val="16"/>
                <w:lang w:val="de-DE"/>
              </w:rPr>
            </w:pPr>
            <w:r w:rsidRPr="00441CD0">
              <w:t>Extendable / Table 7.5.2</w:t>
            </w:r>
            <w:r w:rsidRPr="00441CD0">
              <w:rPr>
                <w:lang w:val="de-DE"/>
              </w:rPr>
              <w:t>.4-1</w:t>
            </w:r>
          </w:p>
        </w:tc>
        <w:tc>
          <w:tcPr>
            <w:tcW w:w="831" w:type="pct"/>
            <w:tcBorders>
              <w:top w:val="single" w:sz="4" w:space="0" w:color="auto"/>
              <w:left w:val="single" w:sz="4" w:space="0" w:color="auto"/>
              <w:bottom w:val="single" w:sz="4" w:space="0" w:color="auto"/>
              <w:right w:val="single" w:sz="4" w:space="0" w:color="auto"/>
            </w:tcBorders>
            <w:hideMark/>
          </w:tcPr>
          <w:p w14:paraId="23423B0A" w14:textId="77777777" w:rsidR="00FA1653" w:rsidRPr="00441CD0" w:rsidRDefault="00FA1653" w:rsidP="00FA1653">
            <w:pPr>
              <w:pStyle w:val="TAL"/>
              <w:jc w:val="center"/>
              <w:rPr>
                <w:sz w:val="16"/>
                <w:szCs w:val="16"/>
                <w:lang w:val="fr-FR"/>
              </w:rPr>
            </w:pPr>
            <w:r w:rsidRPr="00441CD0">
              <w:rPr>
                <w:lang w:val="fr-FR"/>
              </w:rPr>
              <w:t>Not Applicable</w:t>
            </w:r>
          </w:p>
        </w:tc>
      </w:tr>
      <w:tr w:rsidR="00FA1653" w:rsidRPr="00441CD0" w14:paraId="766C6D2F"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256BF18F" w14:textId="77777777" w:rsidR="00FA1653" w:rsidRPr="00441CD0" w:rsidRDefault="00FA1653" w:rsidP="00FA1653">
            <w:pPr>
              <w:pStyle w:val="TAC"/>
              <w:rPr>
                <w:szCs w:val="16"/>
              </w:rPr>
            </w:pPr>
            <w:r w:rsidRPr="00441CD0">
              <w:rPr>
                <w:szCs w:val="16"/>
              </w:rPr>
              <w:t>7</w:t>
            </w:r>
          </w:p>
        </w:tc>
        <w:tc>
          <w:tcPr>
            <w:tcW w:w="1963" w:type="pct"/>
            <w:tcBorders>
              <w:top w:val="single" w:sz="4" w:space="0" w:color="auto"/>
              <w:left w:val="single" w:sz="4" w:space="0" w:color="auto"/>
              <w:bottom w:val="single" w:sz="4" w:space="0" w:color="auto"/>
              <w:right w:val="single" w:sz="4" w:space="0" w:color="auto"/>
            </w:tcBorders>
            <w:hideMark/>
          </w:tcPr>
          <w:p w14:paraId="391ECC79" w14:textId="77777777" w:rsidR="00FA1653" w:rsidRPr="00441CD0" w:rsidRDefault="00FA1653" w:rsidP="00FA1653">
            <w:pPr>
              <w:pStyle w:val="TAL"/>
              <w:rPr>
                <w:sz w:val="16"/>
                <w:szCs w:val="16"/>
              </w:rPr>
            </w:pPr>
            <w:r w:rsidRPr="00441CD0">
              <w:rPr>
                <w:szCs w:val="18"/>
              </w:rPr>
              <w:t>Create QE</w:t>
            </w:r>
            <w:r w:rsidRPr="00441CD0">
              <w:t>R</w:t>
            </w:r>
          </w:p>
        </w:tc>
        <w:tc>
          <w:tcPr>
            <w:tcW w:w="1360" w:type="pct"/>
            <w:tcBorders>
              <w:top w:val="single" w:sz="4" w:space="0" w:color="auto"/>
              <w:left w:val="single" w:sz="4" w:space="0" w:color="auto"/>
              <w:bottom w:val="single" w:sz="4" w:space="0" w:color="auto"/>
              <w:right w:val="single" w:sz="4" w:space="0" w:color="auto"/>
            </w:tcBorders>
            <w:hideMark/>
          </w:tcPr>
          <w:p w14:paraId="6D970968" w14:textId="77777777" w:rsidR="00FA1653" w:rsidRPr="00441CD0" w:rsidRDefault="00FA1653" w:rsidP="00FA1653">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831" w:type="pct"/>
            <w:tcBorders>
              <w:top w:val="single" w:sz="4" w:space="0" w:color="auto"/>
              <w:left w:val="single" w:sz="4" w:space="0" w:color="auto"/>
              <w:bottom w:val="single" w:sz="4" w:space="0" w:color="auto"/>
              <w:right w:val="single" w:sz="4" w:space="0" w:color="auto"/>
            </w:tcBorders>
            <w:hideMark/>
          </w:tcPr>
          <w:p w14:paraId="5650D79C" w14:textId="77777777" w:rsidR="00FA1653" w:rsidRPr="00441CD0" w:rsidRDefault="00FA1653" w:rsidP="00FA1653">
            <w:pPr>
              <w:pStyle w:val="TAL"/>
              <w:jc w:val="center"/>
              <w:rPr>
                <w:sz w:val="16"/>
                <w:szCs w:val="16"/>
                <w:lang w:val="fr-FR"/>
              </w:rPr>
            </w:pPr>
            <w:r w:rsidRPr="00441CD0">
              <w:rPr>
                <w:lang w:val="fr-FR"/>
              </w:rPr>
              <w:t>Not Applicable</w:t>
            </w:r>
          </w:p>
        </w:tc>
      </w:tr>
      <w:tr w:rsidR="00FA1653" w:rsidRPr="00441CD0" w14:paraId="55508A32"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38A5AB65" w14:textId="77777777" w:rsidR="00FA1653" w:rsidRPr="00441CD0" w:rsidRDefault="00FA1653" w:rsidP="00FA1653">
            <w:pPr>
              <w:pStyle w:val="TAC"/>
              <w:rPr>
                <w:szCs w:val="16"/>
              </w:rPr>
            </w:pPr>
            <w:r w:rsidRPr="00441CD0">
              <w:rPr>
                <w:szCs w:val="16"/>
              </w:rPr>
              <w:t>8</w:t>
            </w:r>
          </w:p>
        </w:tc>
        <w:tc>
          <w:tcPr>
            <w:tcW w:w="1963" w:type="pct"/>
            <w:tcBorders>
              <w:top w:val="single" w:sz="4" w:space="0" w:color="auto"/>
              <w:left w:val="single" w:sz="4" w:space="0" w:color="auto"/>
              <w:bottom w:val="single" w:sz="4" w:space="0" w:color="auto"/>
              <w:right w:val="single" w:sz="4" w:space="0" w:color="auto"/>
            </w:tcBorders>
            <w:hideMark/>
          </w:tcPr>
          <w:p w14:paraId="46AD1D54" w14:textId="77777777" w:rsidR="00FA1653" w:rsidRPr="00441CD0" w:rsidRDefault="00FA1653" w:rsidP="00FA1653">
            <w:pPr>
              <w:pStyle w:val="TAL"/>
              <w:rPr>
                <w:sz w:val="16"/>
                <w:szCs w:val="16"/>
              </w:rPr>
            </w:pPr>
            <w:r w:rsidRPr="00441CD0">
              <w:rPr>
                <w:lang w:val="en-US"/>
              </w:rPr>
              <w:t>Created PDR</w:t>
            </w:r>
          </w:p>
        </w:tc>
        <w:tc>
          <w:tcPr>
            <w:tcW w:w="1360" w:type="pct"/>
            <w:tcBorders>
              <w:top w:val="single" w:sz="4" w:space="0" w:color="auto"/>
              <w:left w:val="single" w:sz="4" w:space="0" w:color="auto"/>
              <w:bottom w:val="single" w:sz="4" w:space="0" w:color="auto"/>
              <w:right w:val="single" w:sz="4" w:space="0" w:color="auto"/>
            </w:tcBorders>
            <w:hideMark/>
          </w:tcPr>
          <w:p w14:paraId="7A4AFEF9" w14:textId="77777777" w:rsidR="00FA1653" w:rsidRPr="00441CD0" w:rsidRDefault="00FA1653" w:rsidP="00FA1653">
            <w:pPr>
              <w:pStyle w:val="TAL"/>
              <w:rPr>
                <w:sz w:val="16"/>
                <w:szCs w:val="16"/>
                <w:lang w:val="de-DE"/>
              </w:rPr>
            </w:pPr>
            <w:r w:rsidRPr="00441CD0">
              <w:t>Extendable / Table 7.5.3</w:t>
            </w:r>
            <w:r w:rsidRPr="00441CD0">
              <w:rPr>
                <w:lang w:val="de-DE"/>
              </w:rPr>
              <w:t>.2-1</w:t>
            </w:r>
          </w:p>
        </w:tc>
        <w:tc>
          <w:tcPr>
            <w:tcW w:w="831" w:type="pct"/>
            <w:tcBorders>
              <w:top w:val="single" w:sz="4" w:space="0" w:color="auto"/>
              <w:left w:val="single" w:sz="4" w:space="0" w:color="auto"/>
              <w:bottom w:val="single" w:sz="4" w:space="0" w:color="auto"/>
              <w:right w:val="single" w:sz="4" w:space="0" w:color="auto"/>
            </w:tcBorders>
            <w:hideMark/>
          </w:tcPr>
          <w:p w14:paraId="2A248008" w14:textId="77777777" w:rsidR="00FA1653" w:rsidRPr="00441CD0" w:rsidRDefault="00FA1653" w:rsidP="00FA1653">
            <w:pPr>
              <w:pStyle w:val="TAL"/>
              <w:jc w:val="center"/>
              <w:rPr>
                <w:sz w:val="16"/>
                <w:szCs w:val="16"/>
                <w:lang w:val="fr-FR"/>
              </w:rPr>
            </w:pPr>
            <w:r w:rsidRPr="00441CD0">
              <w:rPr>
                <w:lang w:val="fr-FR"/>
              </w:rPr>
              <w:t>Not Applicable</w:t>
            </w:r>
          </w:p>
        </w:tc>
      </w:tr>
      <w:tr w:rsidR="00FA1653" w:rsidRPr="00441CD0" w14:paraId="0B87A317"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0DD29176" w14:textId="77777777" w:rsidR="00FA1653" w:rsidRPr="00441CD0" w:rsidRDefault="00FA1653" w:rsidP="00FA1653">
            <w:pPr>
              <w:pStyle w:val="TAC"/>
              <w:rPr>
                <w:szCs w:val="16"/>
              </w:rPr>
            </w:pPr>
            <w:r w:rsidRPr="00441CD0">
              <w:rPr>
                <w:szCs w:val="16"/>
              </w:rPr>
              <w:t>9</w:t>
            </w:r>
          </w:p>
        </w:tc>
        <w:tc>
          <w:tcPr>
            <w:tcW w:w="1963" w:type="pct"/>
            <w:tcBorders>
              <w:top w:val="single" w:sz="4" w:space="0" w:color="auto"/>
              <w:left w:val="single" w:sz="4" w:space="0" w:color="auto"/>
              <w:bottom w:val="single" w:sz="4" w:space="0" w:color="auto"/>
              <w:right w:val="single" w:sz="4" w:space="0" w:color="auto"/>
            </w:tcBorders>
            <w:hideMark/>
          </w:tcPr>
          <w:p w14:paraId="6223018E" w14:textId="77777777" w:rsidR="00FA1653" w:rsidRPr="00441CD0" w:rsidRDefault="00FA1653" w:rsidP="00FA1653">
            <w:pPr>
              <w:pStyle w:val="TAL"/>
              <w:rPr>
                <w:sz w:val="16"/>
                <w:szCs w:val="16"/>
              </w:rPr>
            </w:pPr>
            <w:r w:rsidRPr="00441CD0">
              <w:rPr>
                <w:lang w:val="fr-FR"/>
              </w:rPr>
              <w:t>Update PDR</w:t>
            </w:r>
          </w:p>
        </w:tc>
        <w:tc>
          <w:tcPr>
            <w:tcW w:w="1360" w:type="pct"/>
            <w:tcBorders>
              <w:top w:val="single" w:sz="4" w:space="0" w:color="auto"/>
              <w:left w:val="single" w:sz="4" w:space="0" w:color="auto"/>
              <w:bottom w:val="single" w:sz="4" w:space="0" w:color="auto"/>
              <w:right w:val="single" w:sz="4" w:space="0" w:color="auto"/>
            </w:tcBorders>
            <w:hideMark/>
          </w:tcPr>
          <w:p w14:paraId="73FF8C6F" w14:textId="77777777" w:rsidR="00FA1653" w:rsidRPr="00441CD0" w:rsidRDefault="00FA1653" w:rsidP="00FA1653">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2DBB7516" w14:textId="77777777" w:rsidR="00FA1653" w:rsidRPr="00441CD0" w:rsidRDefault="00FA1653" w:rsidP="00FA1653">
            <w:pPr>
              <w:pStyle w:val="TAL"/>
              <w:jc w:val="center"/>
              <w:rPr>
                <w:sz w:val="16"/>
                <w:szCs w:val="16"/>
                <w:lang w:val="fr-FR"/>
              </w:rPr>
            </w:pPr>
            <w:r w:rsidRPr="00441CD0">
              <w:rPr>
                <w:lang w:val="fr-FR"/>
              </w:rPr>
              <w:t>Not Applicable</w:t>
            </w:r>
          </w:p>
        </w:tc>
      </w:tr>
      <w:tr w:rsidR="00FA1653" w:rsidRPr="00441CD0" w14:paraId="6C892CC3"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6D885184" w14:textId="77777777" w:rsidR="00FA1653" w:rsidRPr="00441CD0" w:rsidRDefault="00FA1653" w:rsidP="00FA1653">
            <w:pPr>
              <w:pStyle w:val="TAC"/>
              <w:rPr>
                <w:szCs w:val="16"/>
              </w:rPr>
            </w:pPr>
            <w:r w:rsidRPr="00441CD0">
              <w:rPr>
                <w:szCs w:val="16"/>
              </w:rPr>
              <w:t>10</w:t>
            </w:r>
          </w:p>
        </w:tc>
        <w:tc>
          <w:tcPr>
            <w:tcW w:w="1963" w:type="pct"/>
            <w:tcBorders>
              <w:top w:val="single" w:sz="4" w:space="0" w:color="auto"/>
              <w:left w:val="single" w:sz="4" w:space="0" w:color="auto"/>
              <w:bottom w:val="single" w:sz="4" w:space="0" w:color="auto"/>
              <w:right w:val="single" w:sz="4" w:space="0" w:color="auto"/>
            </w:tcBorders>
            <w:hideMark/>
          </w:tcPr>
          <w:p w14:paraId="21AC1C95" w14:textId="77777777" w:rsidR="00FA1653" w:rsidRPr="00441CD0" w:rsidRDefault="00FA1653" w:rsidP="00FA1653">
            <w:pPr>
              <w:pStyle w:val="TAL"/>
              <w:rPr>
                <w:sz w:val="16"/>
                <w:szCs w:val="16"/>
              </w:rPr>
            </w:pPr>
            <w:r w:rsidRPr="00441CD0">
              <w:t>Update FAR</w:t>
            </w:r>
          </w:p>
        </w:tc>
        <w:tc>
          <w:tcPr>
            <w:tcW w:w="1360" w:type="pct"/>
            <w:tcBorders>
              <w:top w:val="single" w:sz="4" w:space="0" w:color="auto"/>
              <w:left w:val="single" w:sz="4" w:space="0" w:color="auto"/>
              <w:bottom w:val="single" w:sz="4" w:space="0" w:color="auto"/>
              <w:right w:val="single" w:sz="4" w:space="0" w:color="auto"/>
            </w:tcBorders>
            <w:hideMark/>
          </w:tcPr>
          <w:p w14:paraId="62D13BB2" w14:textId="77777777" w:rsidR="00FA1653" w:rsidRPr="00441CD0" w:rsidRDefault="00FA1653" w:rsidP="00FA1653">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0FEC0504" w14:textId="77777777" w:rsidR="00FA1653" w:rsidRPr="00441CD0" w:rsidRDefault="00FA1653" w:rsidP="00FA1653">
            <w:pPr>
              <w:pStyle w:val="TAL"/>
              <w:jc w:val="center"/>
              <w:rPr>
                <w:sz w:val="16"/>
                <w:szCs w:val="16"/>
                <w:lang w:val="fr-FR"/>
              </w:rPr>
            </w:pPr>
            <w:r w:rsidRPr="00441CD0">
              <w:rPr>
                <w:lang w:val="fr-FR"/>
              </w:rPr>
              <w:t>Not Applicable</w:t>
            </w:r>
          </w:p>
        </w:tc>
      </w:tr>
      <w:tr w:rsidR="00FA1653" w:rsidRPr="00441CD0" w14:paraId="4F2331E4"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65872B86" w14:textId="77777777" w:rsidR="00FA1653" w:rsidRPr="00441CD0" w:rsidRDefault="00FA1653" w:rsidP="00FA1653">
            <w:pPr>
              <w:pStyle w:val="TAC"/>
              <w:rPr>
                <w:szCs w:val="16"/>
              </w:rPr>
            </w:pPr>
            <w:r w:rsidRPr="00441CD0">
              <w:rPr>
                <w:szCs w:val="16"/>
              </w:rPr>
              <w:t>11</w:t>
            </w:r>
          </w:p>
        </w:tc>
        <w:tc>
          <w:tcPr>
            <w:tcW w:w="1963" w:type="pct"/>
            <w:tcBorders>
              <w:top w:val="single" w:sz="4" w:space="0" w:color="auto"/>
              <w:left w:val="single" w:sz="4" w:space="0" w:color="auto"/>
              <w:bottom w:val="single" w:sz="4" w:space="0" w:color="auto"/>
              <w:right w:val="single" w:sz="4" w:space="0" w:color="auto"/>
            </w:tcBorders>
            <w:hideMark/>
          </w:tcPr>
          <w:p w14:paraId="0D9DA919" w14:textId="77777777" w:rsidR="00FA1653" w:rsidRPr="00441CD0" w:rsidRDefault="00FA1653" w:rsidP="00FA1653">
            <w:pPr>
              <w:pStyle w:val="TAL"/>
              <w:rPr>
                <w:sz w:val="16"/>
                <w:szCs w:val="16"/>
              </w:rPr>
            </w:pPr>
            <w:r w:rsidRPr="00441CD0">
              <w:t>Update 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746CC965" w14:textId="77777777" w:rsidR="00FA1653" w:rsidRPr="00441CD0" w:rsidRDefault="00FA1653" w:rsidP="00FA1653">
            <w:pPr>
              <w:pStyle w:val="TAL"/>
              <w:rPr>
                <w:sz w:val="16"/>
                <w:szCs w:val="16"/>
                <w:lang w:val="de-DE"/>
              </w:rPr>
            </w:pPr>
            <w:r w:rsidRPr="00441CD0">
              <w:t>Extendable / Table 7.5.4</w:t>
            </w:r>
            <w:r w:rsidRPr="00441CD0">
              <w:rPr>
                <w:lang w:val="de-DE"/>
              </w:rPr>
              <w:t>.3-2</w:t>
            </w:r>
          </w:p>
        </w:tc>
        <w:tc>
          <w:tcPr>
            <w:tcW w:w="831" w:type="pct"/>
            <w:tcBorders>
              <w:top w:val="single" w:sz="4" w:space="0" w:color="auto"/>
              <w:left w:val="single" w:sz="4" w:space="0" w:color="auto"/>
              <w:bottom w:val="single" w:sz="4" w:space="0" w:color="auto"/>
              <w:right w:val="single" w:sz="4" w:space="0" w:color="auto"/>
            </w:tcBorders>
            <w:hideMark/>
          </w:tcPr>
          <w:p w14:paraId="0C771311" w14:textId="77777777" w:rsidR="00FA1653" w:rsidRPr="00441CD0" w:rsidRDefault="00FA1653" w:rsidP="00FA1653">
            <w:pPr>
              <w:pStyle w:val="TAL"/>
              <w:jc w:val="center"/>
              <w:rPr>
                <w:sz w:val="16"/>
                <w:szCs w:val="16"/>
                <w:lang w:val="fr-FR"/>
              </w:rPr>
            </w:pPr>
            <w:r w:rsidRPr="00441CD0">
              <w:rPr>
                <w:lang w:val="fr-FR"/>
              </w:rPr>
              <w:t>Not Applicable</w:t>
            </w:r>
          </w:p>
        </w:tc>
      </w:tr>
      <w:tr w:rsidR="00FA1653" w:rsidRPr="00441CD0" w14:paraId="09B695A8"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143DD2F2" w14:textId="77777777" w:rsidR="00FA1653" w:rsidRPr="00441CD0" w:rsidRDefault="00FA1653" w:rsidP="00FA1653">
            <w:pPr>
              <w:pStyle w:val="TAC"/>
              <w:rPr>
                <w:szCs w:val="16"/>
              </w:rPr>
            </w:pPr>
            <w:r w:rsidRPr="00441CD0">
              <w:rPr>
                <w:szCs w:val="16"/>
              </w:rPr>
              <w:t>12</w:t>
            </w:r>
          </w:p>
        </w:tc>
        <w:tc>
          <w:tcPr>
            <w:tcW w:w="1963" w:type="pct"/>
            <w:tcBorders>
              <w:top w:val="single" w:sz="4" w:space="0" w:color="auto"/>
              <w:left w:val="single" w:sz="4" w:space="0" w:color="auto"/>
              <w:bottom w:val="single" w:sz="4" w:space="0" w:color="auto"/>
              <w:right w:val="single" w:sz="4" w:space="0" w:color="auto"/>
            </w:tcBorders>
            <w:hideMark/>
          </w:tcPr>
          <w:p w14:paraId="22D23C99" w14:textId="77777777" w:rsidR="00FA1653" w:rsidRPr="00441CD0" w:rsidRDefault="00FA1653" w:rsidP="00FA1653">
            <w:pPr>
              <w:pStyle w:val="TAL"/>
              <w:rPr>
                <w:sz w:val="16"/>
                <w:szCs w:val="16"/>
              </w:rPr>
            </w:pPr>
            <w:r w:rsidRPr="00441CD0">
              <w:t>Update BAR (PFCP Session Report Response)</w:t>
            </w:r>
          </w:p>
        </w:tc>
        <w:tc>
          <w:tcPr>
            <w:tcW w:w="1360" w:type="pct"/>
            <w:tcBorders>
              <w:top w:val="single" w:sz="4" w:space="0" w:color="auto"/>
              <w:left w:val="single" w:sz="4" w:space="0" w:color="auto"/>
              <w:bottom w:val="single" w:sz="4" w:space="0" w:color="auto"/>
              <w:right w:val="single" w:sz="4" w:space="0" w:color="auto"/>
            </w:tcBorders>
            <w:hideMark/>
          </w:tcPr>
          <w:p w14:paraId="766B7346" w14:textId="77777777" w:rsidR="00FA1653" w:rsidRPr="00441CD0" w:rsidRDefault="00FA1653" w:rsidP="00FA1653">
            <w:pPr>
              <w:pStyle w:val="TAL"/>
              <w:rPr>
                <w:sz w:val="16"/>
                <w:szCs w:val="16"/>
                <w:lang w:val="de-DE"/>
              </w:rPr>
            </w:pPr>
            <w:r w:rsidRPr="00441CD0">
              <w:t>Extendable / Table 7.5.</w:t>
            </w:r>
            <w:r w:rsidRPr="00441CD0">
              <w:rPr>
                <w:lang w:val="de-DE"/>
              </w:rPr>
              <w:t xml:space="preserve">9.2-1 </w:t>
            </w:r>
          </w:p>
        </w:tc>
        <w:tc>
          <w:tcPr>
            <w:tcW w:w="831" w:type="pct"/>
            <w:tcBorders>
              <w:top w:val="single" w:sz="4" w:space="0" w:color="auto"/>
              <w:left w:val="single" w:sz="4" w:space="0" w:color="auto"/>
              <w:bottom w:val="single" w:sz="4" w:space="0" w:color="auto"/>
              <w:right w:val="single" w:sz="4" w:space="0" w:color="auto"/>
            </w:tcBorders>
            <w:hideMark/>
          </w:tcPr>
          <w:p w14:paraId="13323F64" w14:textId="77777777" w:rsidR="00FA1653" w:rsidRPr="00441CD0" w:rsidRDefault="00FA1653" w:rsidP="00FA1653">
            <w:pPr>
              <w:pStyle w:val="TAL"/>
              <w:jc w:val="center"/>
              <w:rPr>
                <w:sz w:val="16"/>
                <w:szCs w:val="16"/>
                <w:lang w:val="fr-FR"/>
              </w:rPr>
            </w:pPr>
            <w:r w:rsidRPr="00441CD0">
              <w:rPr>
                <w:lang w:val="fr-FR"/>
              </w:rPr>
              <w:t>Not Applicable</w:t>
            </w:r>
          </w:p>
        </w:tc>
      </w:tr>
      <w:tr w:rsidR="00FA1653" w:rsidRPr="00441CD0" w14:paraId="44631429"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3C97F598" w14:textId="77777777" w:rsidR="00FA1653" w:rsidRPr="00441CD0" w:rsidRDefault="00FA1653" w:rsidP="00FA1653">
            <w:pPr>
              <w:pStyle w:val="TAC"/>
              <w:rPr>
                <w:szCs w:val="16"/>
              </w:rPr>
            </w:pPr>
            <w:r w:rsidRPr="00441CD0">
              <w:rPr>
                <w:szCs w:val="16"/>
              </w:rPr>
              <w:t>13</w:t>
            </w:r>
          </w:p>
        </w:tc>
        <w:tc>
          <w:tcPr>
            <w:tcW w:w="1963" w:type="pct"/>
            <w:tcBorders>
              <w:top w:val="single" w:sz="4" w:space="0" w:color="auto"/>
              <w:left w:val="single" w:sz="4" w:space="0" w:color="auto"/>
              <w:bottom w:val="single" w:sz="4" w:space="0" w:color="auto"/>
              <w:right w:val="single" w:sz="4" w:space="0" w:color="auto"/>
            </w:tcBorders>
            <w:hideMark/>
          </w:tcPr>
          <w:p w14:paraId="2CB59E76" w14:textId="77777777" w:rsidR="00FA1653" w:rsidRPr="00441CD0" w:rsidRDefault="00FA1653" w:rsidP="00FA1653">
            <w:pPr>
              <w:pStyle w:val="TAL"/>
              <w:rPr>
                <w:sz w:val="16"/>
                <w:szCs w:val="16"/>
              </w:rPr>
            </w:pPr>
            <w:r w:rsidRPr="00441CD0">
              <w:rPr>
                <w:lang w:val="de-DE"/>
              </w:rPr>
              <w:t>Update URR</w:t>
            </w:r>
          </w:p>
        </w:tc>
        <w:tc>
          <w:tcPr>
            <w:tcW w:w="1360" w:type="pct"/>
            <w:tcBorders>
              <w:top w:val="single" w:sz="4" w:space="0" w:color="auto"/>
              <w:left w:val="single" w:sz="4" w:space="0" w:color="auto"/>
              <w:bottom w:val="single" w:sz="4" w:space="0" w:color="auto"/>
              <w:right w:val="single" w:sz="4" w:space="0" w:color="auto"/>
            </w:tcBorders>
            <w:hideMark/>
          </w:tcPr>
          <w:p w14:paraId="4E8CF154" w14:textId="77777777" w:rsidR="00FA1653" w:rsidRPr="00441CD0" w:rsidRDefault="00FA1653" w:rsidP="00FA1653">
            <w:pPr>
              <w:pStyle w:val="TAL"/>
              <w:rPr>
                <w:sz w:val="16"/>
                <w:szCs w:val="16"/>
                <w:lang w:val="de-DE"/>
              </w:rPr>
            </w:pPr>
            <w:r w:rsidRPr="00441CD0">
              <w:t>Extendable / Table 7.5.4</w:t>
            </w:r>
            <w:r w:rsidRPr="00441CD0">
              <w:rPr>
                <w:lang w:val="de-DE"/>
              </w:rPr>
              <w:t>.4</w:t>
            </w:r>
          </w:p>
        </w:tc>
        <w:tc>
          <w:tcPr>
            <w:tcW w:w="831" w:type="pct"/>
            <w:tcBorders>
              <w:top w:val="single" w:sz="4" w:space="0" w:color="auto"/>
              <w:left w:val="single" w:sz="4" w:space="0" w:color="auto"/>
              <w:bottom w:val="single" w:sz="4" w:space="0" w:color="auto"/>
              <w:right w:val="single" w:sz="4" w:space="0" w:color="auto"/>
            </w:tcBorders>
            <w:hideMark/>
          </w:tcPr>
          <w:p w14:paraId="101302E7" w14:textId="77777777" w:rsidR="00FA1653" w:rsidRPr="00441CD0" w:rsidRDefault="00FA1653" w:rsidP="00FA1653">
            <w:pPr>
              <w:pStyle w:val="TAL"/>
              <w:jc w:val="center"/>
              <w:rPr>
                <w:sz w:val="16"/>
                <w:szCs w:val="16"/>
                <w:lang w:val="fr-FR"/>
              </w:rPr>
            </w:pPr>
            <w:r w:rsidRPr="00441CD0">
              <w:rPr>
                <w:lang w:val="fr-FR"/>
              </w:rPr>
              <w:t>Not Applicable</w:t>
            </w:r>
          </w:p>
        </w:tc>
      </w:tr>
      <w:tr w:rsidR="00FA1653" w:rsidRPr="00441CD0" w14:paraId="63CE418F"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2809443C" w14:textId="77777777" w:rsidR="00FA1653" w:rsidRPr="00441CD0" w:rsidRDefault="00FA1653" w:rsidP="00FA1653">
            <w:pPr>
              <w:pStyle w:val="TAC"/>
              <w:rPr>
                <w:szCs w:val="16"/>
              </w:rPr>
            </w:pPr>
            <w:r w:rsidRPr="00441CD0">
              <w:rPr>
                <w:szCs w:val="16"/>
              </w:rPr>
              <w:t>14</w:t>
            </w:r>
          </w:p>
        </w:tc>
        <w:tc>
          <w:tcPr>
            <w:tcW w:w="1963" w:type="pct"/>
            <w:tcBorders>
              <w:top w:val="single" w:sz="4" w:space="0" w:color="auto"/>
              <w:left w:val="single" w:sz="4" w:space="0" w:color="auto"/>
              <w:bottom w:val="single" w:sz="4" w:space="0" w:color="auto"/>
              <w:right w:val="single" w:sz="4" w:space="0" w:color="auto"/>
            </w:tcBorders>
            <w:hideMark/>
          </w:tcPr>
          <w:p w14:paraId="068B7563" w14:textId="77777777" w:rsidR="00FA1653" w:rsidRPr="00441CD0" w:rsidRDefault="00FA1653" w:rsidP="00FA1653">
            <w:pPr>
              <w:pStyle w:val="TAL"/>
              <w:rPr>
                <w:sz w:val="16"/>
                <w:szCs w:val="16"/>
              </w:rPr>
            </w:pPr>
            <w:r w:rsidRPr="00441CD0">
              <w:rPr>
                <w:lang w:val="fr-FR"/>
              </w:rPr>
              <w:t>Update QER</w:t>
            </w:r>
          </w:p>
        </w:tc>
        <w:tc>
          <w:tcPr>
            <w:tcW w:w="1360" w:type="pct"/>
            <w:tcBorders>
              <w:top w:val="single" w:sz="4" w:space="0" w:color="auto"/>
              <w:left w:val="single" w:sz="4" w:space="0" w:color="auto"/>
              <w:bottom w:val="single" w:sz="4" w:space="0" w:color="auto"/>
              <w:right w:val="single" w:sz="4" w:space="0" w:color="auto"/>
            </w:tcBorders>
            <w:hideMark/>
          </w:tcPr>
          <w:p w14:paraId="2F23044C" w14:textId="77777777" w:rsidR="00FA1653" w:rsidRPr="00441CD0" w:rsidRDefault="00FA1653" w:rsidP="00FA1653">
            <w:pPr>
              <w:pStyle w:val="TAL"/>
              <w:rPr>
                <w:sz w:val="16"/>
                <w:szCs w:val="16"/>
                <w:lang w:val="de-DE"/>
              </w:rPr>
            </w:pPr>
            <w:r w:rsidRPr="00441CD0">
              <w:t>Extendable / Table 7.5.4</w:t>
            </w:r>
            <w:r w:rsidRPr="00441CD0">
              <w:rPr>
                <w:lang w:val="de-DE"/>
              </w:rPr>
              <w:t>.5</w:t>
            </w:r>
          </w:p>
        </w:tc>
        <w:tc>
          <w:tcPr>
            <w:tcW w:w="831" w:type="pct"/>
            <w:tcBorders>
              <w:top w:val="single" w:sz="4" w:space="0" w:color="auto"/>
              <w:left w:val="single" w:sz="4" w:space="0" w:color="auto"/>
              <w:bottom w:val="single" w:sz="4" w:space="0" w:color="auto"/>
              <w:right w:val="single" w:sz="4" w:space="0" w:color="auto"/>
            </w:tcBorders>
            <w:hideMark/>
          </w:tcPr>
          <w:p w14:paraId="6D68AD53" w14:textId="77777777" w:rsidR="00FA1653" w:rsidRPr="00441CD0" w:rsidRDefault="00FA1653" w:rsidP="00FA1653">
            <w:pPr>
              <w:pStyle w:val="TAL"/>
              <w:jc w:val="center"/>
              <w:rPr>
                <w:sz w:val="16"/>
                <w:szCs w:val="16"/>
                <w:lang w:val="fr-FR"/>
              </w:rPr>
            </w:pPr>
            <w:r w:rsidRPr="00441CD0">
              <w:rPr>
                <w:lang w:val="fr-FR"/>
              </w:rPr>
              <w:t>Not Applicable</w:t>
            </w:r>
          </w:p>
        </w:tc>
      </w:tr>
      <w:tr w:rsidR="00FA1653" w:rsidRPr="00441CD0" w14:paraId="31B12F22"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7AB60741" w14:textId="77777777" w:rsidR="00FA1653" w:rsidRPr="00441CD0" w:rsidRDefault="00FA1653" w:rsidP="00FA1653">
            <w:pPr>
              <w:pStyle w:val="TAC"/>
              <w:rPr>
                <w:szCs w:val="16"/>
              </w:rPr>
            </w:pPr>
            <w:r w:rsidRPr="00441CD0">
              <w:rPr>
                <w:szCs w:val="16"/>
              </w:rPr>
              <w:t>15</w:t>
            </w:r>
          </w:p>
        </w:tc>
        <w:tc>
          <w:tcPr>
            <w:tcW w:w="1963" w:type="pct"/>
            <w:tcBorders>
              <w:top w:val="single" w:sz="4" w:space="0" w:color="auto"/>
              <w:left w:val="single" w:sz="4" w:space="0" w:color="auto"/>
              <w:bottom w:val="single" w:sz="4" w:space="0" w:color="auto"/>
              <w:right w:val="single" w:sz="4" w:space="0" w:color="auto"/>
            </w:tcBorders>
            <w:hideMark/>
          </w:tcPr>
          <w:p w14:paraId="34412F91" w14:textId="77777777" w:rsidR="00FA1653" w:rsidRPr="00441CD0" w:rsidRDefault="00FA1653" w:rsidP="00FA1653">
            <w:pPr>
              <w:pStyle w:val="TAL"/>
              <w:rPr>
                <w:sz w:val="16"/>
                <w:szCs w:val="16"/>
              </w:rPr>
            </w:pPr>
            <w:r w:rsidRPr="00441CD0">
              <w:t>Remove PDR</w:t>
            </w:r>
          </w:p>
        </w:tc>
        <w:tc>
          <w:tcPr>
            <w:tcW w:w="1360" w:type="pct"/>
            <w:tcBorders>
              <w:top w:val="single" w:sz="4" w:space="0" w:color="auto"/>
              <w:left w:val="single" w:sz="4" w:space="0" w:color="auto"/>
              <w:bottom w:val="single" w:sz="4" w:space="0" w:color="auto"/>
              <w:right w:val="single" w:sz="4" w:space="0" w:color="auto"/>
            </w:tcBorders>
            <w:hideMark/>
          </w:tcPr>
          <w:p w14:paraId="43CA9755" w14:textId="77777777" w:rsidR="00FA1653" w:rsidRPr="00441CD0" w:rsidRDefault="00FA1653" w:rsidP="00FA1653">
            <w:pPr>
              <w:pStyle w:val="TAL"/>
              <w:rPr>
                <w:sz w:val="16"/>
                <w:szCs w:val="16"/>
                <w:lang w:val="de-DE"/>
              </w:rPr>
            </w:pPr>
            <w:r w:rsidRPr="00441CD0">
              <w:t>Extendable / Table 7.5.4</w:t>
            </w:r>
            <w:r w:rsidRPr="00441CD0">
              <w:rPr>
                <w:lang w:val="de-DE"/>
              </w:rPr>
              <w:t>.6</w:t>
            </w:r>
          </w:p>
        </w:tc>
        <w:tc>
          <w:tcPr>
            <w:tcW w:w="831" w:type="pct"/>
            <w:tcBorders>
              <w:top w:val="single" w:sz="4" w:space="0" w:color="auto"/>
              <w:left w:val="single" w:sz="4" w:space="0" w:color="auto"/>
              <w:bottom w:val="single" w:sz="4" w:space="0" w:color="auto"/>
              <w:right w:val="single" w:sz="4" w:space="0" w:color="auto"/>
            </w:tcBorders>
            <w:hideMark/>
          </w:tcPr>
          <w:p w14:paraId="4E1C608F" w14:textId="77777777" w:rsidR="00FA1653" w:rsidRPr="00441CD0" w:rsidRDefault="00FA1653" w:rsidP="00FA1653">
            <w:pPr>
              <w:pStyle w:val="TAL"/>
              <w:jc w:val="center"/>
              <w:rPr>
                <w:sz w:val="16"/>
                <w:szCs w:val="16"/>
                <w:lang w:val="fr-FR"/>
              </w:rPr>
            </w:pPr>
            <w:r w:rsidRPr="00441CD0">
              <w:rPr>
                <w:lang w:val="fr-FR"/>
              </w:rPr>
              <w:t>Not Applicable</w:t>
            </w:r>
          </w:p>
        </w:tc>
      </w:tr>
      <w:tr w:rsidR="00FA1653" w:rsidRPr="00441CD0" w14:paraId="7251099A"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7569F561" w14:textId="77777777" w:rsidR="00FA1653" w:rsidRPr="00441CD0" w:rsidRDefault="00FA1653" w:rsidP="00FA1653">
            <w:pPr>
              <w:pStyle w:val="TAC"/>
              <w:rPr>
                <w:szCs w:val="16"/>
              </w:rPr>
            </w:pPr>
            <w:r w:rsidRPr="00441CD0">
              <w:rPr>
                <w:szCs w:val="16"/>
              </w:rPr>
              <w:t>16</w:t>
            </w:r>
          </w:p>
        </w:tc>
        <w:tc>
          <w:tcPr>
            <w:tcW w:w="1963" w:type="pct"/>
            <w:tcBorders>
              <w:top w:val="single" w:sz="4" w:space="0" w:color="auto"/>
              <w:left w:val="single" w:sz="4" w:space="0" w:color="auto"/>
              <w:bottom w:val="single" w:sz="4" w:space="0" w:color="auto"/>
              <w:right w:val="single" w:sz="4" w:space="0" w:color="auto"/>
            </w:tcBorders>
            <w:hideMark/>
          </w:tcPr>
          <w:p w14:paraId="7CF775C2" w14:textId="77777777" w:rsidR="00FA1653" w:rsidRPr="00441CD0" w:rsidRDefault="00FA1653" w:rsidP="00FA1653">
            <w:pPr>
              <w:pStyle w:val="TAL"/>
              <w:rPr>
                <w:sz w:val="16"/>
                <w:szCs w:val="16"/>
              </w:rPr>
            </w:pPr>
            <w:r w:rsidRPr="00441CD0">
              <w:t>Remove FAR</w:t>
            </w:r>
          </w:p>
        </w:tc>
        <w:tc>
          <w:tcPr>
            <w:tcW w:w="1360" w:type="pct"/>
            <w:tcBorders>
              <w:top w:val="single" w:sz="4" w:space="0" w:color="auto"/>
              <w:left w:val="single" w:sz="4" w:space="0" w:color="auto"/>
              <w:bottom w:val="single" w:sz="4" w:space="0" w:color="auto"/>
              <w:right w:val="single" w:sz="4" w:space="0" w:color="auto"/>
            </w:tcBorders>
            <w:hideMark/>
          </w:tcPr>
          <w:p w14:paraId="3C6D867E" w14:textId="77777777" w:rsidR="00FA1653" w:rsidRPr="00441CD0" w:rsidRDefault="00FA1653" w:rsidP="00FA1653">
            <w:pPr>
              <w:pStyle w:val="TAL"/>
              <w:rPr>
                <w:sz w:val="16"/>
                <w:szCs w:val="16"/>
                <w:lang w:val="de-DE"/>
              </w:rPr>
            </w:pPr>
            <w:r w:rsidRPr="00441CD0">
              <w:t>Extendable / Table 7.5.4</w:t>
            </w:r>
            <w:r w:rsidRPr="00441CD0">
              <w:rPr>
                <w:lang w:val="de-DE"/>
              </w:rPr>
              <w:t>.7</w:t>
            </w:r>
          </w:p>
        </w:tc>
        <w:tc>
          <w:tcPr>
            <w:tcW w:w="831" w:type="pct"/>
            <w:tcBorders>
              <w:top w:val="single" w:sz="4" w:space="0" w:color="auto"/>
              <w:left w:val="single" w:sz="4" w:space="0" w:color="auto"/>
              <w:bottom w:val="single" w:sz="4" w:space="0" w:color="auto"/>
              <w:right w:val="single" w:sz="4" w:space="0" w:color="auto"/>
            </w:tcBorders>
            <w:hideMark/>
          </w:tcPr>
          <w:p w14:paraId="50CD62B8" w14:textId="77777777" w:rsidR="00FA1653" w:rsidRPr="00441CD0" w:rsidRDefault="00FA1653" w:rsidP="00FA1653">
            <w:pPr>
              <w:pStyle w:val="TAL"/>
              <w:jc w:val="center"/>
              <w:rPr>
                <w:sz w:val="16"/>
                <w:szCs w:val="16"/>
                <w:lang w:val="fr-FR"/>
              </w:rPr>
            </w:pPr>
            <w:r w:rsidRPr="00441CD0">
              <w:rPr>
                <w:lang w:val="fr-FR"/>
              </w:rPr>
              <w:t>Not Applicable</w:t>
            </w:r>
          </w:p>
        </w:tc>
      </w:tr>
      <w:tr w:rsidR="00FA1653" w:rsidRPr="00441CD0" w14:paraId="381A2A92"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29EA5434" w14:textId="77777777" w:rsidR="00FA1653" w:rsidRPr="00441CD0" w:rsidRDefault="00FA1653" w:rsidP="00FA1653">
            <w:pPr>
              <w:pStyle w:val="TAC"/>
              <w:rPr>
                <w:szCs w:val="16"/>
              </w:rPr>
            </w:pPr>
            <w:r w:rsidRPr="00441CD0">
              <w:rPr>
                <w:szCs w:val="16"/>
              </w:rPr>
              <w:t>17</w:t>
            </w:r>
          </w:p>
        </w:tc>
        <w:tc>
          <w:tcPr>
            <w:tcW w:w="1963" w:type="pct"/>
            <w:tcBorders>
              <w:top w:val="single" w:sz="4" w:space="0" w:color="auto"/>
              <w:left w:val="single" w:sz="4" w:space="0" w:color="auto"/>
              <w:bottom w:val="single" w:sz="4" w:space="0" w:color="auto"/>
              <w:right w:val="single" w:sz="4" w:space="0" w:color="auto"/>
            </w:tcBorders>
            <w:hideMark/>
          </w:tcPr>
          <w:p w14:paraId="1DAD2117" w14:textId="77777777" w:rsidR="00FA1653" w:rsidRPr="00441CD0" w:rsidRDefault="00FA1653" w:rsidP="00FA1653">
            <w:pPr>
              <w:pStyle w:val="TAL"/>
              <w:rPr>
                <w:sz w:val="16"/>
                <w:szCs w:val="16"/>
              </w:rPr>
            </w:pPr>
            <w:r w:rsidRPr="00441CD0">
              <w:t>Remove URR</w:t>
            </w:r>
          </w:p>
        </w:tc>
        <w:tc>
          <w:tcPr>
            <w:tcW w:w="1360" w:type="pct"/>
            <w:tcBorders>
              <w:top w:val="single" w:sz="4" w:space="0" w:color="auto"/>
              <w:left w:val="single" w:sz="4" w:space="0" w:color="auto"/>
              <w:bottom w:val="single" w:sz="4" w:space="0" w:color="auto"/>
              <w:right w:val="single" w:sz="4" w:space="0" w:color="auto"/>
            </w:tcBorders>
            <w:hideMark/>
          </w:tcPr>
          <w:p w14:paraId="15DB2CCD" w14:textId="77777777" w:rsidR="00FA1653" w:rsidRPr="00441CD0" w:rsidRDefault="00FA1653" w:rsidP="00FA1653">
            <w:pPr>
              <w:pStyle w:val="TAL"/>
              <w:rPr>
                <w:sz w:val="16"/>
                <w:szCs w:val="16"/>
              </w:rPr>
            </w:pPr>
            <w:r w:rsidRPr="00441CD0">
              <w:t>Extendable / Table 7.5.4</w:t>
            </w:r>
            <w:r w:rsidRPr="00441CD0">
              <w:rPr>
                <w:lang w:val="en-US"/>
              </w:rPr>
              <w:t>.8</w:t>
            </w:r>
          </w:p>
        </w:tc>
        <w:tc>
          <w:tcPr>
            <w:tcW w:w="831" w:type="pct"/>
            <w:tcBorders>
              <w:top w:val="single" w:sz="4" w:space="0" w:color="auto"/>
              <w:left w:val="single" w:sz="4" w:space="0" w:color="auto"/>
              <w:bottom w:val="single" w:sz="4" w:space="0" w:color="auto"/>
              <w:right w:val="single" w:sz="4" w:space="0" w:color="auto"/>
            </w:tcBorders>
            <w:hideMark/>
          </w:tcPr>
          <w:p w14:paraId="145265DA" w14:textId="77777777" w:rsidR="00FA1653" w:rsidRPr="00441CD0" w:rsidRDefault="00FA1653" w:rsidP="00FA1653">
            <w:pPr>
              <w:pStyle w:val="TAL"/>
              <w:jc w:val="center"/>
              <w:rPr>
                <w:sz w:val="16"/>
                <w:szCs w:val="16"/>
                <w:lang w:val="fr-FR"/>
              </w:rPr>
            </w:pPr>
            <w:r w:rsidRPr="00441CD0">
              <w:rPr>
                <w:lang w:val="fr-FR"/>
              </w:rPr>
              <w:t>Not Applicable</w:t>
            </w:r>
          </w:p>
        </w:tc>
      </w:tr>
      <w:tr w:rsidR="00FA1653" w:rsidRPr="00441CD0" w14:paraId="4B4E9AA7"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5EDFFCBA" w14:textId="77777777" w:rsidR="00FA1653" w:rsidRPr="00441CD0" w:rsidRDefault="00FA1653" w:rsidP="00FA1653">
            <w:pPr>
              <w:pStyle w:val="TAC"/>
              <w:rPr>
                <w:szCs w:val="16"/>
              </w:rPr>
            </w:pPr>
            <w:r w:rsidRPr="00441CD0">
              <w:rPr>
                <w:szCs w:val="16"/>
              </w:rPr>
              <w:t>18</w:t>
            </w:r>
          </w:p>
        </w:tc>
        <w:tc>
          <w:tcPr>
            <w:tcW w:w="1963" w:type="pct"/>
            <w:tcBorders>
              <w:top w:val="single" w:sz="4" w:space="0" w:color="auto"/>
              <w:left w:val="single" w:sz="4" w:space="0" w:color="auto"/>
              <w:bottom w:val="single" w:sz="4" w:space="0" w:color="auto"/>
              <w:right w:val="single" w:sz="4" w:space="0" w:color="auto"/>
            </w:tcBorders>
            <w:hideMark/>
          </w:tcPr>
          <w:p w14:paraId="51EF55AB" w14:textId="77777777" w:rsidR="00FA1653" w:rsidRPr="00441CD0" w:rsidRDefault="00FA1653" w:rsidP="00FA1653">
            <w:pPr>
              <w:pStyle w:val="TAL"/>
              <w:rPr>
                <w:sz w:val="16"/>
                <w:szCs w:val="16"/>
              </w:rPr>
            </w:pPr>
            <w:r w:rsidRPr="00441CD0">
              <w:t>Remove QER</w:t>
            </w:r>
          </w:p>
        </w:tc>
        <w:tc>
          <w:tcPr>
            <w:tcW w:w="1360" w:type="pct"/>
            <w:tcBorders>
              <w:top w:val="single" w:sz="4" w:space="0" w:color="auto"/>
              <w:left w:val="single" w:sz="4" w:space="0" w:color="auto"/>
              <w:bottom w:val="single" w:sz="4" w:space="0" w:color="auto"/>
              <w:right w:val="single" w:sz="4" w:space="0" w:color="auto"/>
            </w:tcBorders>
            <w:hideMark/>
          </w:tcPr>
          <w:p w14:paraId="65B662C0" w14:textId="77777777" w:rsidR="00FA1653" w:rsidRPr="00441CD0" w:rsidRDefault="00FA1653" w:rsidP="00FA1653">
            <w:pPr>
              <w:pStyle w:val="TAL"/>
              <w:rPr>
                <w:sz w:val="16"/>
                <w:szCs w:val="16"/>
              </w:rPr>
            </w:pPr>
            <w:r w:rsidRPr="00441CD0">
              <w:t>Extendable / Table 7.5.4</w:t>
            </w:r>
            <w:r w:rsidRPr="00441CD0">
              <w:rPr>
                <w:lang w:val="en-US"/>
              </w:rPr>
              <w:t>.9</w:t>
            </w:r>
          </w:p>
        </w:tc>
        <w:tc>
          <w:tcPr>
            <w:tcW w:w="831" w:type="pct"/>
            <w:tcBorders>
              <w:top w:val="single" w:sz="4" w:space="0" w:color="auto"/>
              <w:left w:val="single" w:sz="4" w:space="0" w:color="auto"/>
              <w:bottom w:val="single" w:sz="4" w:space="0" w:color="auto"/>
              <w:right w:val="single" w:sz="4" w:space="0" w:color="auto"/>
            </w:tcBorders>
            <w:hideMark/>
          </w:tcPr>
          <w:p w14:paraId="20F75397" w14:textId="77777777" w:rsidR="00FA1653" w:rsidRPr="00441CD0" w:rsidRDefault="00FA1653" w:rsidP="00FA1653">
            <w:pPr>
              <w:pStyle w:val="TAL"/>
              <w:jc w:val="center"/>
              <w:rPr>
                <w:sz w:val="16"/>
                <w:szCs w:val="16"/>
                <w:lang w:val="fr-FR"/>
              </w:rPr>
            </w:pPr>
            <w:r w:rsidRPr="00441CD0">
              <w:rPr>
                <w:lang w:val="fr-FR"/>
              </w:rPr>
              <w:t>Not Applicable</w:t>
            </w:r>
          </w:p>
        </w:tc>
      </w:tr>
      <w:tr w:rsidR="00FA1653" w:rsidRPr="00441CD0" w14:paraId="5755CD96"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218FC77F" w14:textId="77777777" w:rsidR="00FA1653" w:rsidRPr="00441CD0" w:rsidRDefault="00FA1653" w:rsidP="00FA1653">
            <w:pPr>
              <w:pStyle w:val="TAC"/>
            </w:pPr>
            <w:r w:rsidRPr="00441CD0">
              <w:rPr>
                <w:szCs w:val="16"/>
              </w:rPr>
              <w:t>19</w:t>
            </w:r>
          </w:p>
        </w:tc>
        <w:tc>
          <w:tcPr>
            <w:tcW w:w="1963" w:type="pct"/>
            <w:tcBorders>
              <w:top w:val="single" w:sz="4" w:space="0" w:color="auto"/>
              <w:left w:val="single" w:sz="4" w:space="0" w:color="auto"/>
              <w:bottom w:val="single" w:sz="4" w:space="0" w:color="auto"/>
              <w:right w:val="single" w:sz="4" w:space="0" w:color="auto"/>
            </w:tcBorders>
            <w:hideMark/>
          </w:tcPr>
          <w:p w14:paraId="23E509E9" w14:textId="77777777" w:rsidR="00FA1653" w:rsidRPr="00441CD0" w:rsidRDefault="00FA1653" w:rsidP="00FA1653">
            <w:pPr>
              <w:pStyle w:val="TAL"/>
            </w:pPr>
            <w:r w:rsidRPr="00441CD0">
              <w:t>Cause</w:t>
            </w:r>
          </w:p>
        </w:tc>
        <w:tc>
          <w:tcPr>
            <w:tcW w:w="1360" w:type="pct"/>
            <w:tcBorders>
              <w:top w:val="single" w:sz="4" w:space="0" w:color="auto"/>
              <w:left w:val="single" w:sz="4" w:space="0" w:color="auto"/>
              <w:bottom w:val="single" w:sz="4" w:space="0" w:color="auto"/>
              <w:right w:val="single" w:sz="4" w:space="0" w:color="auto"/>
            </w:tcBorders>
            <w:hideMark/>
          </w:tcPr>
          <w:p w14:paraId="24BA0105" w14:textId="77777777" w:rsidR="00FA1653" w:rsidRPr="00441CD0" w:rsidRDefault="00FA1653" w:rsidP="00FA1653">
            <w:pPr>
              <w:pStyle w:val="TAL"/>
              <w:rPr>
                <w:sz w:val="16"/>
                <w:szCs w:val="16"/>
              </w:rPr>
            </w:pPr>
            <w:r w:rsidRPr="00441CD0">
              <w:t>Fixed / Clause 8.2.1</w:t>
            </w:r>
          </w:p>
        </w:tc>
        <w:tc>
          <w:tcPr>
            <w:tcW w:w="831" w:type="pct"/>
            <w:tcBorders>
              <w:top w:val="single" w:sz="4" w:space="0" w:color="auto"/>
              <w:left w:val="single" w:sz="4" w:space="0" w:color="auto"/>
              <w:bottom w:val="single" w:sz="4" w:space="0" w:color="auto"/>
              <w:right w:val="single" w:sz="4" w:space="0" w:color="auto"/>
            </w:tcBorders>
            <w:hideMark/>
          </w:tcPr>
          <w:p w14:paraId="0EC5DA56" w14:textId="77777777" w:rsidR="00FA1653" w:rsidRPr="00441CD0" w:rsidRDefault="00FA1653" w:rsidP="00FA1653">
            <w:pPr>
              <w:pStyle w:val="TAL"/>
              <w:jc w:val="center"/>
              <w:rPr>
                <w:sz w:val="16"/>
                <w:szCs w:val="16"/>
                <w:lang w:val="fr-FR"/>
              </w:rPr>
            </w:pPr>
            <w:r w:rsidRPr="00441CD0">
              <w:rPr>
                <w:sz w:val="16"/>
                <w:szCs w:val="16"/>
                <w:lang w:val="fr-FR"/>
              </w:rPr>
              <w:t>1</w:t>
            </w:r>
          </w:p>
        </w:tc>
      </w:tr>
      <w:tr w:rsidR="00FA1653" w:rsidRPr="00441CD0" w14:paraId="3E34E444"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11BCE41D" w14:textId="77777777" w:rsidR="00FA1653" w:rsidRPr="00441CD0" w:rsidRDefault="00FA1653" w:rsidP="00FA1653">
            <w:pPr>
              <w:pStyle w:val="TAC"/>
              <w:rPr>
                <w:lang w:val="x-none"/>
              </w:rPr>
            </w:pPr>
            <w:r w:rsidRPr="00441CD0">
              <w:t>20</w:t>
            </w:r>
          </w:p>
        </w:tc>
        <w:tc>
          <w:tcPr>
            <w:tcW w:w="1963" w:type="pct"/>
            <w:tcBorders>
              <w:top w:val="single" w:sz="4" w:space="0" w:color="auto"/>
              <w:left w:val="single" w:sz="4" w:space="0" w:color="auto"/>
              <w:bottom w:val="single" w:sz="4" w:space="0" w:color="auto"/>
              <w:right w:val="single" w:sz="4" w:space="0" w:color="auto"/>
            </w:tcBorders>
            <w:hideMark/>
          </w:tcPr>
          <w:p w14:paraId="1687E03D" w14:textId="77777777" w:rsidR="00FA1653" w:rsidRPr="00441CD0" w:rsidRDefault="00FA1653" w:rsidP="00FA1653">
            <w:pPr>
              <w:pStyle w:val="TAL"/>
            </w:pPr>
            <w:r w:rsidRPr="00441CD0">
              <w:t>Source Interface</w:t>
            </w:r>
          </w:p>
        </w:tc>
        <w:tc>
          <w:tcPr>
            <w:tcW w:w="1360" w:type="pct"/>
            <w:tcBorders>
              <w:top w:val="single" w:sz="4" w:space="0" w:color="auto"/>
              <w:left w:val="single" w:sz="4" w:space="0" w:color="auto"/>
              <w:bottom w:val="single" w:sz="4" w:space="0" w:color="auto"/>
              <w:right w:val="single" w:sz="4" w:space="0" w:color="auto"/>
            </w:tcBorders>
            <w:hideMark/>
          </w:tcPr>
          <w:p w14:paraId="75B2445F" w14:textId="77777777" w:rsidR="00FA1653" w:rsidRPr="00441CD0" w:rsidRDefault="00FA1653" w:rsidP="00FA1653">
            <w:pPr>
              <w:pStyle w:val="TAL"/>
            </w:pPr>
            <w:r w:rsidRPr="00441CD0">
              <w:t>Extendable / Clause 8.2.2</w:t>
            </w:r>
          </w:p>
        </w:tc>
        <w:tc>
          <w:tcPr>
            <w:tcW w:w="831" w:type="pct"/>
            <w:tcBorders>
              <w:top w:val="single" w:sz="4" w:space="0" w:color="auto"/>
              <w:left w:val="single" w:sz="4" w:space="0" w:color="auto"/>
              <w:bottom w:val="single" w:sz="4" w:space="0" w:color="auto"/>
              <w:right w:val="single" w:sz="4" w:space="0" w:color="auto"/>
            </w:tcBorders>
            <w:hideMark/>
          </w:tcPr>
          <w:p w14:paraId="52F5E3E7" w14:textId="77777777" w:rsidR="00FA1653" w:rsidRPr="00441CD0" w:rsidRDefault="00FA1653" w:rsidP="00FA1653">
            <w:pPr>
              <w:pStyle w:val="TAC"/>
              <w:rPr>
                <w:lang w:val="fr-FR"/>
              </w:rPr>
            </w:pPr>
            <w:r w:rsidRPr="00441CD0">
              <w:rPr>
                <w:lang w:val="fr-FR"/>
              </w:rPr>
              <w:t>1</w:t>
            </w:r>
          </w:p>
        </w:tc>
      </w:tr>
      <w:tr w:rsidR="00FA1653" w:rsidRPr="00441CD0" w14:paraId="45A2DFC8"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0E25EC42" w14:textId="77777777" w:rsidR="00FA1653" w:rsidRPr="00441CD0" w:rsidRDefault="00FA1653" w:rsidP="00FA1653">
            <w:pPr>
              <w:pStyle w:val="TAC"/>
            </w:pPr>
            <w:r w:rsidRPr="00441CD0">
              <w:t>21</w:t>
            </w:r>
          </w:p>
        </w:tc>
        <w:tc>
          <w:tcPr>
            <w:tcW w:w="1963" w:type="pct"/>
            <w:tcBorders>
              <w:top w:val="single" w:sz="4" w:space="0" w:color="auto"/>
              <w:left w:val="single" w:sz="4" w:space="0" w:color="auto"/>
              <w:bottom w:val="single" w:sz="4" w:space="0" w:color="auto"/>
              <w:right w:val="single" w:sz="4" w:space="0" w:color="auto"/>
            </w:tcBorders>
            <w:hideMark/>
          </w:tcPr>
          <w:p w14:paraId="5FE55480" w14:textId="77777777" w:rsidR="00FA1653" w:rsidRPr="00441CD0" w:rsidRDefault="00FA1653" w:rsidP="00FA1653">
            <w:pPr>
              <w:pStyle w:val="TAL"/>
            </w:pPr>
            <w:r w:rsidRPr="00441CD0">
              <w:t>F-TEID</w:t>
            </w:r>
          </w:p>
        </w:tc>
        <w:tc>
          <w:tcPr>
            <w:tcW w:w="1360" w:type="pct"/>
            <w:tcBorders>
              <w:top w:val="single" w:sz="4" w:space="0" w:color="auto"/>
              <w:left w:val="single" w:sz="4" w:space="0" w:color="auto"/>
              <w:bottom w:val="single" w:sz="4" w:space="0" w:color="auto"/>
              <w:right w:val="single" w:sz="4" w:space="0" w:color="auto"/>
            </w:tcBorders>
            <w:hideMark/>
          </w:tcPr>
          <w:p w14:paraId="7BE79900" w14:textId="77777777" w:rsidR="00FA1653" w:rsidRPr="00441CD0" w:rsidRDefault="00FA1653" w:rsidP="00FA1653">
            <w:pPr>
              <w:pStyle w:val="TAL"/>
            </w:pPr>
            <w:r w:rsidRPr="00441CD0">
              <w:t>Extendable / Clause 8.2.3</w:t>
            </w:r>
          </w:p>
        </w:tc>
        <w:tc>
          <w:tcPr>
            <w:tcW w:w="831" w:type="pct"/>
            <w:tcBorders>
              <w:top w:val="single" w:sz="4" w:space="0" w:color="auto"/>
              <w:left w:val="single" w:sz="4" w:space="0" w:color="auto"/>
              <w:bottom w:val="single" w:sz="4" w:space="0" w:color="auto"/>
              <w:right w:val="single" w:sz="4" w:space="0" w:color="auto"/>
            </w:tcBorders>
            <w:hideMark/>
          </w:tcPr>
          <w:p w14:paraId="7EE5816B" w14:textId="77777777" w:rsidR="00FA1653" w:rsidRPr="00441CD0" w:rsidRDefault="00FA1653" w:rsidP="00FA1653">
            <w:pPr>
              <w:pStyle w:val="TAC"/>
              <w:rPr>
                <w:szCs w:val="16"/>
                <w:lang w:val="fr-FR"/>
              </w:rPr>
            </w:pPr>
            <w:r w:rsidRPr="00441CD0">
              <w:rPr>
                <w:szCs w:val="16"/>
                <w:lang w:val="fr-FR"/>
              </w:rPr>
              <w:t>1</w:t>
            </w:r>
          </w:p>
        </w:tc>
      </w:tr>
      <w:tr w:rsidR="00FA1653" w:rsidRPr="00441CD0" w14:paraId="6F1DCBD2"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146FC384" w14:textId="77777777" w:rsidR="00FA1653" w:rsidRPr="00441CD0" w:rsidRDefault="00FA1653" w:rsidP="00FA1653">
            <w:pPr>
              <w:pStyle w:val="TAC"/>
            </w:pPr>
            <w:r w:rsidRPr="00441CD0">
              <w:t>22</w:t>
            </w:r>
          </w:p>
        </w:tc>
        <w:tc>
          <w:tcPr>
            <w:tcW w:w="1963" w:type="pct"/>
            <w:tcBorders>
              <w:top w:val="single" w:sz="4" w:space="0" w:color="auto"/>
              <w:left w:val="single" w:sz="4" w:space="0" w:color="auto"/>
              <w:bottom w:val="single" w:sz="4" w:space="0" w:color="auto"/>
              <w:right w:val="single" w:sz="4" w:space="0" w:color="auto"/>
            </w:tcBorders>
            <w:hideMark/>
          </w:tcPr>
          <w:p w14:paraId="1EAC59D9" w14:textId="77777777" w:rsidR="00FA1653" w:rsidRPr="00441CD0" w:rsidRDefault="00FA1653" w:rsidP="00FA1653">
            <w:pPr>
              <w:pStyle w:val="TAL"/>
            </w:pPr>
            <w:r w:rsidRPr="00441CD0">
              <w:t>Network Instance</w:t>
            </w:r>
          </w:p>
        </w:tc>
        <w:tc>
          <w:tcPr>
            <w:tcW w:w="1360" w:type="pct"/>
            <w:tcBorders>
              <w:top w:val="single" w:sz="4" w:space="0" w:color="auto"/>
              <w:left w:val="single" w:sz="4" w:space="0" w:color="auto"/>
              <w:bottom w:val="single" w:sz="4" w:space="0" w:color="auto"/>
              <w:right w:val="single" w:sz="4" w:space="0" w:color="auto"/>
            </w:tcBorders>
            <w:hideMark/>
          </w:tcPr>
          <w:p w14:paraId="54FFAAD4" w14:textId="77777777" w:rsidR="00FA1653" w:rsidRPr="00441CD0" w:rsidRDefault="00FA1653" w:rsidP="00FA1653">
            <w:pPr>
              <w:pStyle w:val="TAL"/>
            </w:pPr>
            <w:r w:rsidRPr="00441CD0">
              <w:t>Variable Length / Clause 8.2.4</w:t>
            </w:r>
          </w:p>
        </w:tc>
        <w:tc>
          <w:tcPr>
            <w:tcW w:w="831" w:type="pct"/>
            <w:tcBorders>
              <w:top w:val="single" w:sz="4" w:space="0" w:color="auto"/>
              <w:left w:val="single" w:sz="4" w:space="0" w:color="auto"/>
              <w:bottom w:val="single" w:sz="4" w:space="0" w:color="auto"/>
              <w:right w:val="single" w:sz="4" w:space="0" w:color="auto"/>
            </w:tcBorders>
            <w:hideMark/>
          </w:tcPr>
          <w:p w14:paraId="6F496E6A" w14:textId="77777777" w:rsidR="00FA1653" w:rsidRPr="00441CD0" w:rsidRDefault="00FA1653" w:rsidP="00FA1653">
            <w:pPr>
              <w:pStyle w:val="TAC"/>
              <w:rPr>
                <w:szCs w:val="16"/>
                <w:lang w:val="fr-FR"/>
              </w:rPr>
            </w:pPr>
            <w:r w:rsidRPr="00441CD0">
              <w:rPr>
                <w:szCs w:val="16"/>
                <w:lang w:val="fr-FR"/>
              </w:rPr>
              <w:t>Not Applicable</w:t>
            </w:r>
          </w:p>
        </w:tc>
      </w:tr>
      <w:tr w:rsidR="00FA1653" w:rsidRPr="00441CD0" w14:paraId="0E0F712A"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6521261B" w14:textId="77777777" w:rsidR="00FA1653" w:rsidRPr="00441CD0" w:rsidRDefault="00FA1653" w:rsidP="00FA1653">
            <w:pPr>
              <w:pStyle w:val="TAC"/>
            </w:pPr>
            <w:r w:rsidRPr="00441CD0">
              <w:t>23</w:t>
            </w:r>
          </w:p>
        </w:tc>
        <w:tc>
          <w:tcPr>
            <w:tcW w:w="1963" w:type="pct"/>
            <w:tcBorders>
              <w:top w:val="single" w:sz="4" w:space="0" w:color="auto"/>
              <w:left w:val="single" w:sz="4" w:space="0" w:color="auto"/>
              <w:bottom w:val="single" w:sz="4" w:space="0" w:color="auto"/>
              <w:right w:val="single" w:sz="4" w:space="0" w:color="auto"/>
            </w:tcBorders>
            <w:hideMark/>
          </w:tcPr>
          <w:p w14:paraId="43BFCC86" w14:textId="77777777" w:rsidR="00FA1653" w:rsidRPr="00441CD0" w:rsidRDefault="00FA1653" w:rsidP="00FA1653">
            <w:pPr>
              <w:pStyle w:val="TAL"/>
            </w:pPr>
            <w:r w:rsidRPr="00441CD0">
              <w:t>SDF Filter</w:t>
            </w:r>
          </w:p>
        </w:tc>
        <w:tc>
          <w:tcPr>
            <w:tcW w:w="1360" w:type="pct"/>
            <w:tcBorders>
              <w:top w:val="single" w:sz="4" w:space="0" w:color="auto"/>
              <w:left w:val="single" w:sz="4" w:space="0" w:color="auto"/>
              <w:bottom w:val="single" w:sz="4" w:space="0" w:color="auto"/>
              <w:right w:val="single" w:sz="4" w:space="0" w:color="auto"/>
            </w:tcBorders>
            <w:hideMark/>
          </w:tcPr>
          <w:p w14:paraId="30160E0B" w14:textId="77777777" w:rsidR="00FA1653" w:rsidRPr="00441CD0" w:rsidRDefault="00FA1653" w:rsidP="00FA1653">
            <w:pPr>
              <w:pStyle w:val="TAL"/>
            </w:pPr>
            <w:r w:rsidRPr="00441CD0">
              <w:t>Extendable / Clause 8.2.5</w:t>
            </w:r>
          </w:p>
        </w:tc>
        <w:tc>
          <w:tcPr>
            <w:tcW w:w="831" w:type="pct"/>
            <w:tcBorders>
              <w:top w:val="single" w:sz="4" w:space="0" w:color="auto"/>
              <w:left w:val="single" w:sz="4" w:space="0" w:color="auto"/>
              <w:bottom w:val="single" w:sz="4" w:space="0" w:color="auto"/>
              <w:right w:val="single" w:sz="4" w:space="0" w:color="auto"/>
            </w:tcBorders>
            <w:hideMark/>
          </w:tcPr>
          <w:p w14:paraId="59257BE9" w14:textId="77777777" w:rsidR="00FA1653" w:rsidRPr="00441CD0" w:rsidRDefault="00FA1653" w:rsidP="00FA1653">
            <w:pPr>
              <w:pStyle w:val="TAC"/>
              <w:rPr>
                <w:szCs w:val="16"/>
                <w:lang w:val="fr-FR"/>
              </w:rPr>
            </w:pPr>
            <w:r w:rsidRPr="00441CD0">
              <w:rPr>
                <w:szCs w:val="16"/>
                <w:lang w:val="fr-FR"/>
              </w:rPr>
              <w:t>2</w:t>
            </w:r>
          </w:p>
        </w:tc>
      </w:tr>
      <w:tr w:rsidR="00FA1653" w:rsidRPr="00441CD0" w14:paraId="7217F9E2"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017511BB" w14:textId="77777777" w:rsidR="00FA1653" w:rsidRPr="00441CD0" w:rsidRDefault="00FA1653" w:rsidP="00FA1653">
            <w:pPr>
              <w:pStyle w:val="TAC"/>
            </w:pPr>
            <w:r w:rsidRPr="00441CD0">
              <w:t>24</w:t>
            </w:r>
          </w:p>
        </w:tc>
        <w:tc>
          <w:tcPr>
            <w:tcW w:w="1963" w:type="pct"/>
            <w:tcBorders>
              <w:top w:val="single" w:sz="4" w:space="0" w:color="auto"/>
              <w:left w:val="single" w:sz="4" w:space="0" w:color="auto"/>
              <w:bottom w:val="single" w:sz="4" w:space="0" w:color="auto"/>
              <w:right w:val="single" w:sz="4" w:space="0" w:color="auto"/>
            </w:tcBorders>
            <w:hideMark/>
          </w:tcPr>
          <w:p w14:paraId="0335F2A0" w14:textId="77777777" w:rsidR="00FA1653" w:rsidRPr="00441CD0" w:rsidRDefault="00FA1653" w:rsidP="00FA1653">
            <w:pPr>
              <w:pStyle w:val="TAL"/>
            </w:pPr>
            <w:r w:rsidRPr="00441CD0">
              <w:t>Application ID</w:t>
            </w:r>
          </w:p>
        </w:tc>
        <w:tc>
          <w:tcPr>
            <w:tcW w:w="1360" w:type="pct"/>
            <w:tcBorders>
              <w:top w:val="single" w:sz="4" w:space="0" w:color="auto"/>
              <w:left w:val="single" w:sz="4" w:space="0" w:color="auto"/>
              <w:bottom w:val="single" w:sz="4" w:space="0" w:color="auto"/>
              <w:right w:val="single" w:sz="4" w:space="0" w:color="auto"/>
            </w:tcBorders>
            <w:hideMark/>
          </w:tcPr>
          <w:p w14:paraId="47A9A6BD" w14:textId="77777777" w:rsidR="00FA1653" w:rsidRPr="00441CD0" w:rsidRDefault="00FA1653" w:rsidP="00FA1653">
            <w:pPr>
              <w:pStyle w:val="TAL"/>
            </w:pPr>
            <w:r w:rsidRPr="00441CD0">
              <w:t>Variable Length / Clause 8.2.6</w:t>
            </w:r>
          </w:p>
        </w:tc>
        <w:tc>
          <w:tcPr>
            <w:tcW w:w="831" w:type="pct"/>
            <w:tcBorders>
              <w:top w:val="single" w:sz="4" w:space="0" w:color="auto"/>
              <w:left w:val="single" w:sz="4" w:space="0" w:color="auto"/>
              <w:bottom w:val="single" w:sz="4" w:space="0" w:color="auto"/>
              <w:right w:val="single" w:sz="4" w:space="0" w:color="auto"/>
            </w:tcBorders>
            <w:hideMark/>
          </w:tcPr>
          <w:p w14:paraId="526E71FE" w14:textId="77777777" w:rsidR="00FA1653" w:rsidRPr="00441CD0" w:rsidRDefault="00FA1653" w:rsidP="00FA1653">
            <w:pPr>
              <w:pStyle w:val="TAC"/>
              <w:rPr>
                <w:szCs w:val="16"/>
                <w:lang w:val="fr-FR"/>
              </w:rPr>
            </w:pPr>
            <w:r w:rsidRPr="00441CD0">
              <w:rPr>
                <w:szCs w:val="16"/>
                <w:lang w:val="fr-FR"/>
              </w:rPr>
              <w:t>Not Applicable</w:t>
            </w:r>
          </w:p>
        </w:tc>
      </w:tr>
      <w:tr w:rsidR="00FA1653" w:rsidRPr="00441CD0" w14:paraId="63D4C255"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1CDA406D" w14:textId="77777777" w:rsidR="00FA1653" w:rsidRPr="00441CD0" w:rsidRDefault="00FA1653" w:rsidP="00FA1653">
            <w:pPr>
              <w:pStyle w:val="TAC"/>
            </w:pPr>
            <w:r w:rsidRPr="00441CD0">
              <w:t>25</w:t>
            </w:r>
          </w:p>
        </w:tc>
        <w:tc>
          <w:tcPr>
            <w:tcW w:w="1963" w:type="pct"/>
            <w:tcBorders>
              <w:top w:val="single" w:sz="4" w:space="0" w:color="auto"/>
              <w:left w:val="single" w:sz="4" w:space="0" w:color="auto"/>
              <w:bottom w:val="single" w:sz="4" w:space="0" w:color="auto"/>
              <w:right w:val="single" w:sz="4" w:space="0" w:color="auto"/>
            </w:tcBorders>
            <w:hideMark/>
          </w:tcPr>
          <w:p w14:paraId="7BE649AB" w14:textId="77777777" w:rsidR="00FA1653" w:rsidRPr="00441CD0" w:rsidRDefault="00FA1653" w:rsidP="00FA1653">
            <w:pPr>
              <w:pStyle w:val="TAL"/>
              <w:rPr>
                <w:sz w:val="16"/>
                <w:szCs w:val="16"/>
              </w:rPr>
            </w:pPr>
            <w:r w:rsidRPr="00441CD0">
              <w:t>Gate Status</w:t>
            </w:r>
          </w:p>
        </w:tc>
        <w:tc>
          <w:tcPr>
            <w:tcW w:w="1360" w:type="pct"/>
            <w:tcBorders>
              <w:top w:val="single" w:sz="4" w:space="0" w:color="auto"/>
              <w:left w:val="single" w:sz="4" w:space="0" w:color="auto"/>
              <w:bottom w:val="single" w:sz="4" w:space="0" w:color="auto"/>
              <w:right w:val="single" w:sz="4" w:space="0" w:color="auto"/>
            </w:tcBorders>
            <w:hideMark/>
          </w:tcPr>
          <w:p w14:paraId="4CA52E8A" w14:textId="77777777" w:rsidR="00FA1653" w:rsidRPr="00441CD0" w:rsidRDefault="00FA1653" w:rsidP="00FA1653">
            <w:pPr>
              <w:pStyle w:val="TAL"/>
              <w:rPr>
                <w:sz w:val="16"/>
                <w:szCs w:val="16"/>
              </w:rPr>
            </w:pPr>
            <w:r w:rsidRPr="00441CD0">
              <w:t>Extendable / Clause 8.2.7</w:t>
            </w:r>
          </w:p>
        </w:tc>
        <w:tc>
          <w:tcPr>
            <w:tcW w:w="831" w:type="pct"/>
            <w:tcBorders>
              <w:top w:val="single" w:sz="4" w:space="0" w:color="auto"/>
              <w:left w:val="single" w:sz="4" w:space="0" w:color="auto"/>
              <w:bottom w:val="single" w:sz="4" w:space="0" w:color="auto"/>
              <w:right w:val="single" w:sz="4" w:space="0" w:color="auto"/>
            </w:tcBorders>
            <w:hideMark/>
          </w:tcPr>
          <w:p w14:paraId="77F74310" w14:textId="77777777" w:rsidR="00FA1653" w:rsidRPr="00441CD0" w:rsidRDefault="00FA1653" w:rsidP="00FA1653">
            <w:pPr>
              <w:pStyle w:val="TAL"/>
              <w:jc w:val="center"/>
              <w:rPr>
                <w:sz w:val="16"/>
                <w:szCs w:val="16"/>
                <w:lang w:val="fr-FR"/>
              </w:rPr>
            </w:pPr>
            <w:r w:rsidRPr="00441CD0">
              <w:rPr>
                <w:sz w:val="16"/>
                <w:szCs w:val="16"/>
                <w:lang w:val="fr-FR"/>
              </w:rPr>
              <w:t>1</w:t>
            </w:r>
          </w:p>
        </w:tc>
      </w:tr>
      <w:tr w:rsidR="00FA1653" w:rsidRPr="00441CD0" w14:paraId="7F03D274"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74302B17" w14:textId="77777777" w:rsidR="00FA1653" w:rsidRPr="00441CD0" w:rsidRDefault="00FA1653" w:rsidP="00FA1653">
            <w:pPr>
              <w:pStyle w:val="TAC"/>
            </w:pPr>
            <w:r w:rsidRPr="00441CD0">
              <w:t>26</w:t>
            </w:r>
          </w:p>
        </w:tc>
        <w:tc>
          <w:tcPr>
            <w:tcW w:w="1963" w:type="pct"/>
            <w:tcBorders>
              <w:top w:val="single" w:sz="4" w:space="0" w:color="auto"/>
              <w:left w:val="single" w:sz="4" w:space="0" w:color="auto"/>
              <w:bottom w:val="single" w:sz="4" w:space="0" w:color="auto"/>
              <w:right w:val="single" w:sz="4" w:space="0" w:color="auto"/>
            </w:tcBorders>
            <w:hideMark/>
          </w:tcPr>
          <w:p w14:paraId="76F206FD" w14:textId="77777777" w:rsidR="00FA1653" w:rsidRPr="00441CD0" w:rsidRDefault="00FA1653" w:rsidP="00FA1653">
            <w:pPr>
              <w:pStyle w:val="TAL"/>
              <w:rPr>
                <w:sz w:val="16"/>
                <w:szCs w:val="16"/>
              </w:rPr>
            </w:pPr>
            <w:r w:rsidRPr="00441CD0">
              <w:t>MBR</w:t>
            </w:r>
          </w:p>
        </w:tc>
        <w:tc>
          <w:tcPr>
            <w:tcW w:w="1360" w:type="pct"/>
            <w:tcBorders>
              <w:top w:val="single" w:sz="4" w:space="0" w:color="auto"/>
              <w:left w:val="single" w:sz="4" w:space="0" w:color="auto"/>
              <w:bottom w:val="single" w:sz="4" w:space="0" w:color="auto"/>
              <w:right w:val="single" w:sz="4" w:space="0" w:color="auto"/>
            </w:tcBorders>
            <w:hideMark/>
          </w:tcPr>
          <w:p w14:paraId="3E031F02" w14:textId="77777777" w:rsidR="00FA1653" w:rsidRPr="00441CD0" w:rsidRDefault="00FA1653" w:rsidP="00FA1653">
            <w:pPr>
              <w:pStyle w:val="TAL"/>
              <w:rPr>
                <w:sz w:val="16"/>
                <w:szCs w:val="16"/>
              </w:rPr>
            </w:pPr>
            <w:r w:rsidRPr="00441CD0">
              <w:t>Extendable / Clause 8.2.8</w:t>
            </w:r>
          </w:p>
        </w:tc>
        <w:tc>
          <w:tcPr>
            <w:tcW w:w="831" w:type="pct"/>
            <w:tcBorders>
              <w:top w:val="single" w:sz="4" w:space="0" w:color="auto"/>
              <w:left w:val="single" w:sz="4" w:space="0" w:color="auto"/>
              <w:bottom w:val="single" w:sz="4" w:space="0" w:color="auto"/>
              <w:right w:val="single" w:sz="4" w:space="0" w:color="auto"/>
            </w:tcBorders>
            <w:hideMark/>
          </w:tcPr>
          <w:p w14:paraId="18C95663" w14:textId="77777777" w:rsidR="00FA1653" w:rsidRPr="00441CD0" w:rsidRDefault="00FA1653" w:rsidP="00FA1653">
            <w:pPr>
              <w:pStyle w:val="TAL"/>
              <w:jc w:val="center"/>
              <w:rPr>
                <w:sz w:val="16"/>
                <w:szCs w:val="16"/>
                <w:lang w:val="fr-FR"/>
              </w:rPr>
            </w:pPr>
            <w:r w:rsidRPr="00441CD0">
              <w:rPr>
                <w:sz w:val="16"/>
                <w:szCs w:val="16"/>
                <w:lang w:val="fr-FR"/>
              </w:rPr>
              <w:t>10</w:t>
            </w:r>
          </w:p>
        </w:tc>
      </w:tr>
      <w:tr w:rsidR="00FA1653" w:rsidRPr="00441CD0" w14:paraId="10255012"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50AD98B6" w14:textId="77777777" w:rsidR="00FA1653" w:rsidRPr="00441CD0" w:rsidRDefault="00FA1653" w:rsidP="00FA1653">
            <w:pPr>
              <w:pStyle w:val="TAC"/>
            </w:pPr>
            <w:r w:rsidRPr="00441CD0">
              <w:t>27</w:t>
            </w:r>
          </w:p>
        </w:tc>
        <w:tc>
          <w:tcPr>
            <w:tcW w:w="1963" w:type="pct"/>
            <w:tcBorders>
              <w:top w:val="single" w:sz="4" w:space="0" w:color="auto"/>
              <w:left w:val="single" w:sz="4" w:space="0" w:color="auto"/>
              <w:bottom w:val="single" w:sz="4" w:space="0" w:color="auto"/>
              <w:right w:val="single" w:sz="4" w:space="0" w:color="auto"/>
            </w:tcBorders>
            <w:hideMark/>
          </w:tcPr>
          <w:p w14:paraId="2EC85F9A" w14:textId="77777777" w:rsidR="00FA1653" w:rsidRPr="00441CD0" w:rsidRDefault="00FA1653" w:rsidP="00FA1653">
            <w:pPr>
              <w:pStyle w:val="TAL"/>
              <w:rPr>
                <w:sz w:val="16"/>
                <w:szCs w:val="16"/>
              </w:rPr>
            </w:pPr>
            <w:r w:rsidRPr="00441CD0">
              <w:t>GBR</w:t>
            </w:r>
          </w:p>
        </w:tc>
        <w:tc>
          <w:tcPr>
            <w:tcW w:w="1360" w:type="pct"/>
            <w:tcBorders>
              <w:top w:val="single" w:sz="4" w:space="0" w:color="auto"/>
              <w:left w:val="single" w:sz="4" w:space="0" w:color="auto"/>
              <w:bottom w:val="single" w:sz="4" w:space="0" w:color="auto"/>
              <w:right w:val="single" w:sz="4" w:space="0" w:color="auto"/>
            </w:tcBorders>
            <w:hideMark/>
          </w:tcPr>
          <w:p w14:paraId="5808567C" w14:textId="77777777" w:rsidR="00FA1653" w:rsidRPr="00441CD0" w:rsidRDefault="00FA1653" w:rsidP="00FA1653">
            <w:pPr>
              <w:pStyle w:val="TAL"/>
            </w:pPr>
            <w:r w:rsidRPr="00441CD0">
              <w:t>Extendable / Clause 8.2.9</w:t>
            </w:r>
          </w:p>
        </w:tc>
        <w:tc>
          <w:tcPr>
            <w:tcW w:w="831" w:type="pct"/>
            <w:tcBorders>
              <w:top w:val="single" w:sz="4" w:space="0" w:color="auto"/>
              <w:left w:val="single" w:sz="4" w:space="0" w:color="auto"/>
              <w:bottom w:val="single" w:sz="4" w:space="0" w:color="auto"/>
              <w:right w:val="single" w:sz="4" w:space="0" w:color="auto"/>
            </w:tcBorders>
            <w:hideMark/>
          </w:tcPr>
          <w:p w14:paraId="52EAAE15" w14:textId="77777777" w:rsidR="00FA1653" w:rsidRPr="00441CD0" w:rsidRDefault="00FA1653" w:rsidP="00FA1653">
            <w:pPr>
              <w:pStyle w:val="TAL"/>
              <w:jc w:val="center"/>
              <w:rPr>
                <w:sz w:val="16"/>
                <w:szCs w:val="16"/>
                <w:lang w:val="fr-FR"/>
              </w:rPr>
            </w:pPr>
            <w:r w:rsidRPr="00441CD0">
              <w:rPr>
                <w:sz w:val="16"/>
                <w:szCs w:val="16"/>
                <w:lang w:val="fr-FR"/>
              </w:rPr>
              <w:t>10</w:t>
            </w:r>
          </w:p>
        </w:tc>
      </w:tr>
      <w:tr w:rsidR="00FA1653" w:rsidRPr="00441CD0" w14:paraId="5BE3D541"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027D805C" w14:textId="77777777" w:rsidR="00FA1653" w:rsidRPr="00441CD0" w:rsidRDefault="00FA1653" w:rsidP="00FA1653">
            <w:pPr>
              <w:pStyle w:val="TAC"/>
            </w:pPr>
            <w:r w:rsidRPr="00441CD0">
              <w:rPr>
                <w:szCs w:val="16"/>
              </w:rPr>
              <w:t>28</w:t>
            </w:r>
          </w:p>
        </w:tc>
        <w:tc>
          <w:tcPr>
            <w:tcW w:w="1963" w:type="pct"/>
            <w:tcBorders>
              <w:top w:val="single" w:sz="4" w:space="0" w:color="auto"/>
              <w:left w:val="single" w:sz="4" w:space="0" w:color="auto"/>
              <w:bottom w:val="single" w:sz="4" w:space="0" w:color="auto"/>
              <w:right w:val="single" w:sz="4" w:space="0" w:color="auto"/>
            </w:tcBorders>
            <w:hideMark/>
          </w:tcPr>
          <w:p w14:paraId="23B1F748" w14:textId="77777777" w:rsidR="00FA1653" w:rsidRPr="00441CD0" w:rsidRDefault="00FA1653" w:rsidP="00FA1653">
            <w:pPr>
              <w:pStyle w:val="TAL"/>
              <w:rPr>
                <w:sz w:val="16"/>
                <w:szCs w:val="16"/>
              </w:rPr>
            </w:pPr>
            <w:r w:rsidRPr="00441CD0">
              <w:t>QER Correlation ID</w:t>
            </w:r>
          </w:p>
        </w:tc>
        <w:tc>
          <w:tcPr>
            <w:tcW w:w="1360" w:type="pct"/>
            <w:tcBorders>
              <w:top w:val="single" w:sz="4" w:space="0" w:color="auto"/>
              <w:left w:val="single" w:sz="4" w:space="0" w:color="auto"/>
              <w:bottom w:val="single" w:sz="4" w:space="0" w:color="auto"/>
              <w:right w:val="single" w:sz="4" w:space="0" w:color="auto"/>
            </w:tcBorders>
            <w:hideMark/>
          </w:tcPr>
          <w:p w14:paraId="7D683EED" w14:textId="77777777" w:rsidR="00FA1653" w:rsidRPr="00441CD0" w:rsidRDefault="00FA1653" w:rsidP="00FA1653">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831" w:type="pct"/>
            <w:tcBorders>
              <w:top w:val="single" w:sz="4" w:space="0" w:color="auto"/>
              <w:left w:val="single" w:sz="4" w:space="0" w:color="auto"/>
              <w:bottom w:val="single" w:sz="4" w:space="0" w:color="auto"/>
              <w:right w:val="single" w:sz="4" w:space="0" w:color="auto"/>
            </w:tcBorders>
            <w:hideMark/>
          </w:tcPr>
          <w:p w14:paraId="2342FCAA" w14:textId="77777777" w:rsidR="00FA1653" w:rsidRPr="00441CD0" w:rsidRDefault="00FA1653" w:rsidP="00FA1653">
            <w:pPr>
              <w:pStyle w:val="TAL"/>
              <w:jc w:val="center"/>
              <w:rPr>
                <w:sz w:val="16"/>
                <w:szCs w:val="16"/>
                <w:lang w:val="fr-FR"/>
              </w:rPr>
            </w:pPr>
            <w:r w:rsidRPr="00441CD0">
              <w:rPr>
                <w:sz w:val="16"/>
                <w:szCs w:val="16"/>
                <w:lang w:val="fr-FR"/>
              </w:rPr>
              <w:t>4</w:t>
            </w:r>
          </w:p>
        </w:tc>
      </w:tr>
      <w:tr w:rsidR="00FA1653" w:rsidRPr="00441CD0" w14:paraId="13644090"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4E79141A" w14:textId="77777777" w:rsidR="00FA1653" w:rsidRPr="00441CD0" w:rsidRDefault="00FA1653" w:rsidP="00FA1653">
            <w:pPr>
              <w:pStyle w:val="TAC"/>
            </w:pPr>
            <w:r w:rsidRPr="00441CD0">
              <w:rPr>
                <w:szCs w:val="16"/>
              </w:rPr>
              <w:t>29</w:t>
            </w:r>
          </w:p>
        </w:tc>
        <w:tc>
          <w:tcPr>
            <w:tcW w:w="1963" w:type="pct"/>
            <w:tcBorders>
              <w:top w:val="single" w:sz="4" w:space="0" w:color="auto"/>
              <w:left w:val="single" w:sz="4" w:space="0" w:color="auto"/>
              <w:bottom w:val="single" w:sz="4" w:space="0" w:color="auto"/>
              <w:right w:val="single" w:sz="4" w:space="0" w:color="auto"/>
            </w:tcBorders>
            <w:hideMark/>
          </w:tcPr>
          <w:p w14:paraId="1604FC18" w14:textId="77777777" w:rsidR="00FA1653" w:rsidRPr="00441CD0" w:rsidRDefault="00FA1653" w:rsidP="00FA1653">
            <w:pPr>
              <w:pStyle w:val="TAL"/>
              <w:rPr>
                <w:sz w:val="16"/>
                <w:szCs w:val="16"/>
              </w:rPr>
            </w:pPr>
            <w:r w:rsidRPr="00441CD0">
              <w:t>Precedence</w:t>
            </w:r>
          </w:p>
        </w:tc>
        <w:tc>
          <w:tcPr>
            <w:tcW w:w="1360" w:type="pct"/>
            <w:tcBorders>
              <w:top w:val="single" w:sz="4" w:space="0" w:color="auto"/>
              <w:left w:val="single" w:sz="4" w:space="0" w:color="auto"/>
              <w:bottom w:val="single" w:sz="4" w:space="0" w:color="auto"/>
              <w:right w:val="single" w:sz="4" w:space="0" w:color="auto"/>
            </w:tcBorders>
            <w:hideMark/>
          </w:tcPr>
          <w:p w14:paraId="5847E59B" w14:textId="77777777" w:rsidR="00FA1653" w:rsidRPr="00441CD0" w:rsidRDefault="00FA1653" w:rsidP="00FA1653">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831" w:type="pct"/>
            <w:tcBorders>
              <w:top w:val="single" w:sz="4" w:space="0" w:color="auto"/>
              <w:left w:val="single" w:sz="4" w:space="0" w:color="auto"/>
              <w:bottom w:val="single" w:sz="4" w:space="0" w:color="auto"/>
              <w:right w:val="single" w:sz="4" w:space="0" w:color="auto"/>
            </w:tcBorders>
            <w:hideMark/>
          </w:tcPr>
          <w:p w14:paraId="594050AF" w14:textId="77777777" w:rsidR="00FA1653" w:rsidRPr="00441CD0" w:rsidRDefault="00FA1653" w:rsidP="00FA1653">
            <w:pPr>
              <w:pStyle w:val="TAL"/>
              <w:jc w:val="center"/>
              <w:rPr>
                <w:sz w:val="16"/>
                <w:szCs w:val="16"/>
                <w:lang w:val="fr-FR"/>
              </w:rPr>
            </w:pPr>
            <w:r w:rsidRPr="00441CD0">
              <w:rPr>
                <w:sz w:val="16"/>
                <w:szCs w:val="16"/>
                <w:lang w:val="fr-FR"/>
              </w:rPr>
              <w:t>4</w:t>
            </w:r>
          </w:p>
        </w:tc>
      </w:tr>
      <w:tr w:rsidR="00FA1653" w:rsidRPr="00441CD0" w14:paraId="5A8240BE"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080D98E0" w14:textId="77777777" w:rsidR="00FA1653" w:rsidRPr="00441CD0" w:rsidRDefault="00FA1653" w:rsidP="00FA1653">
            <w:pPr>
              <w:pStyle w:val="TAC"/>
            </w:pPr>
            <w:r w:rsidRPr="00441CD0">
              <w:t>30</w:t>
            </w:r>
          </w:p>
        </w:tc>
        <w:tc>
          <w:tcPr>
            <w:tcW w:w="1963" w:type="pct"/>
            <w:tcBorders>
              <w:top w:val="single" w:sz="4" w:space="0" w:color="auto"/>
              <w:left w:val="single" w:sz="4" w:space="0" w:color="auto"/>
              <w:bottom w:val="single" w:sz="4" w:space="0" w:color="auto"/>
              <w:right w:val="single" w:sz="4" w:space="0" w:color="auto"/>
            </w:tcBorders>
            <w:hideMark/>
          </w:tcPr>
          <w:p w14:paraId="0CAE8492" w14:textId="77777777" w:rsidR="00FA1653" w:rsidRPr="00441CD0" w:rsidRDefault="00FA1653" w:rsidP="00FA1653">
            <w:pPr>
              <w:pStyle w:val="TAL"/>
              <w:rPr>
                <w:sz w:val="16"/>
                <w:szCs w:val="16"/>
              </w:rPr>
            </w:pPr>
            <w:r w:rsidRPr="00441CD0">
              <w:t>Transport Level Marking</w:t>
            </w:r>
          </w:p>
        </w:tc>
        <w:tc>
          <w:tcPr>
            <w:tcW w:w="1360" w:type="pct"/>
            <w:tcBorders>
              <w:top w:val="single" w:sz="4" w:space="0" w:color="auto"/>
              <w:left w:val="single" w:sz="4" w:space="0" w:color="auto"/>
              <w:bottom w:val="single" w:sz="4" w:space="0" w:color="auto"/>
              <w:right w:val="single" w:sz="4" w:space="0" w:color="auto"/>
            </w:tcBorders>
            <w:hideMark/>
          </w:tcPr>
          <w:p w14:paraId="1E209B8D" w14:textId="77777777" w:rsidR="00FA1653" w:rsidRPr="00441CD0" w:rsidRDefault="00FA1653" w:rsidP="00FA1653">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831" w:type="pct"/>
            <w:tcBorders>
              <w:top w:val="single" w:sz="4" w:space="0" w:color="auto"/>
              <w:left w:val="single" w:sz="4" w:space="0" w:color="auto"/>
              <w:bottom w:val="single" w:sz="4" w:space="0" w:color="auto"/>
              <w:right w:val="single" w:sz="4" w:space="0" w:color="auto"/>
            </w:tcBorders>
            <w:hideMark/>
          </w:tcPr>
          <w:p w14:paraId="63FC20C6" w14:textId="77777777" w:rsidR="00FA1653" w:rsidRPr="00441CD0" w:rsidRDefault="00FA1653" w:rsidP="00FA1653">
            <w:pPr>
              <w:pStyle w:val="TAL"/>
              <w:jc w:val="center"/>
              <w:rPr>
                <w:sz w:val="16"/>
                <w:szCs w:val="16"/>
                <w:lang w:val="fr-FR"/>
              </w:rPr>
            </w:pPr>
            <w:r w:rsidRPr="00441CD0">
              <w:rPr>
                <w:sz w:val="16"/>
                <w:szCs w:val="16"/>
                <w:lang w:val="fr-FR"/>
              </w:rPr>
              <w:t>2</w:t>
            </w:r>
          </w:p>
        </w:tc>
      </w:tr>
      <w:tr w:rsidR="00FA1653" w:rsidRPr="00441CD0" w14:paraId="3C49AEB4"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51FA99AE" w14:textId="77777777" w:rsidR="00FA1653" w:rsidRPr="00441CD0" w:rsidRDefault="00FA1653" w:rsidP="00FA1653">
            <w:pPr>
              <w:pStyle w:val="TAC"/>
            </w:pPr>
            <w:r w:rsidRPr="00441CD0">
              <w:t>31</w:t>
            </w:r>
          </w:p>
        </w:tc>
        <w:tc>
          <w:tcPr>
            <w:tcW w:w="1963" w:type="pct"/>
            <w:tcBorders>
              <w:top w:val="single" w:sz="4" w:space="0" w:color="auto"/>
              <w:left w:val="single" w:sz="4" w:space="0" w:color="auto"/>
              <w:bottom w:val="single" w:sz="4" w:space="0" w:color="auto"/>
              <w:right w:val="single" w:sz="4" w:space="0" w:color="auto"/>
            </w:tcBorders>
            <w:hideMark/>
          </w:tcPr>
          <w:p w14:paraId="15E68E31" w14:textId="77777777" w:rsidR="00FA1653" w:rsidRPr="00441CD0" w:rsidRDefault="00FA1653" w:rsidP="00FA1653">
            <w:pPr>
              <w:pStyle w:val="TAL"/>
              <w:rPr>
                <w:sz w:val="16"/>
                <w:szCs w:val="16"/>
              </w:rPr>
            </w:pPr>
            <w:r w:rsidRPr="00441CD0">
              <w:t>Volume Threshold</w:t>
            </w:r>
          </w:p>
        </w:tc>
        <w:tc>
          <w:tcPr>
            <w:tcW w:w="1360" w:type="pct"/>
            <w:tcBorders>
              <w:top w:val="single" w:sz="4" w:space="0" w:color="auto"/>
              <w:left w:val="single" w:sz="4" w:space="0" w:color="auto"/>
              <w:bottom w:val="single" w:sz="4" w:space="0" w:color="auto"/>
              <w:right w:val="single" w:sz="4" w:space="0" w:color="auto"/>
            </w:tcBorders>
            <w:hideMark/>
          </w:tcPr>
          <w:p w14:paraId="48E9A972" w14:textId="77777777" w:rsidR="00FA1653" w:rsidRPr="00441CD0" w:rsidRDefault="00FA1653" w:rsidP="00FA1653">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831" w:type="pct"/>
            <w:tcBorders>
              <w:top w:val="single" w:sz="4" w:space="0" w:color="auto"/>
              <w:left w:val="single" w:sz="4" w:space="0" w:color="auto"/>
              <w:bottom w:val="single" w:sz="4" w:space="0" w:color="auto"/>
              <w:right w:val="single" w:sz="4" w:space="0" w:color="auto"/>
            </w:tcBorders>
            <w:hideMark/>
          </w:tcPr>
          <w:p w14:paraId="4716445E" w14:textId="77777777" w:rsidR="00FA1653" w:rsidRPr="00441CD0" w:rsidRDefault="00FA1653" w:rsidP="00FA1653">
            <w:pPr>
              <w:pStyle w:val="TAL"/>
              <w:jc w:val="center"/>
              <w:rPr>
                <w:sz w:val="16"/>
                <w:szCs w:val="16"/>
                <w:lang w:val="sv-SE"/>
              </w:rPr>
            </w:pPr>
            <w:r w:rsidRPr="00441CD0">
              <w:rPr>
                <w:sz w:val="16"/>
                <w:szCs w:val="16"/>
                <w:lang w:val="sv-SE"/>
              </w:rPr>
              <w:t>1</w:t>
            </w:r>
          </w:p>
        </w:tc>
      </w:tr>
      <w:tr w:rsidR="00FA1653" w:rsidRPr="00441CD0" w14:paraId="660ED1B8"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71C00016" w14:textId="77777777" w:rsidR="00FA1653" w:rsidRPr="00441CD0" w:rsidRDefault="00FA1653" w:rsidP="00FA1653">
            <w:pPr>
              <w:pStyle w:val="TAC"/>
              <w:rPr>
                <w:lang w:val="x-none"/>
              </w:rPr>
            </w:pPr>
            <w:r w:rsidRPr="00441CD0">
              <w:t>32</w:t>
            </w:r>
          </w:p>
        </w:tc>
        <w:tc>
          <w:tcPr>
            <w:tcW w:w="1963" w:type="pct"/>
            <w:tcBorders>
              <w:top w:val="single" w:sz="4" w:space="0" w:color="auto"/>
              <w:left w:val="single" w:sz="4" w:space="0" w:color="auto"/>
              <w:bottom w:val="single" w:sz="4" w:space="0" w:color="auto"/>
              <w:right w:val="single" w:sz="4" w:space="0" w:color="auto"/>
            </w:tcBorders>
            <w:hideMark/>
          </w:tcPr>
          <w:p w14:paraId="6DD03DE1" w14:textId="77777777" w:rsidR="00FA1653" w:rsidRPr="00441CD0" w:rsidRDefault="00FA1653" w:rsidP="00FA1653">
            <w:pPr>
              <w:pStyle w:val="TAL"/>
              <w:rPr>
                <w:sz w:val="16"/>
                <w:szCs w:val="16"/>
              </w:rPr>
            </w:pPr>
            <w:r w:rsidRPr="00441CD0">
              <w:t>Time Threshold</w:t>
            </w:r>
          </w:p>
        </w:tc>
        <w:tc>
          <w:tcPr>
            <w:tcW w:w="1360" w:type="pct"/>
            <w:tcBorders>
              <w:top w:val="single" w:sz="4" w:space="0" w:color="auto"/>
              <w:left w:val="single" w:sz="4" w:space="0" w:color="auto"/>
              <w:bottom w:val="single" w:sz="4" w:space="0" w:color="auto"/>
              <w:right w:val="single" w:sz="4" w:space="0" w:color="auto"/>
            </w:tcBorders>
            <w:hideMark/>
          </w:tcPr>
          <w:p w14:paraId="68E2E489" w14:textId="77777777" w:rsidR="00FA1653" w:rsidRPr="00441CD0" w:rsidRDefault="00FA1653" w:rsidP="00FA1653">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831" w:type="pct"/>
            <w:tcBorders>
              <w:top w:val="single" w:sz="4" w:space="0" w:color="auto"/>
              <w:left w:val="single" w:sz="4" w:space="0" w:color="auto"/>
              <w:bottom w:val="single" w:sz="4" w:space="0" w:color="auto"/>
              <w:right w:val="single" w:sz="4" w:space="0" w:color="auto"/>
            </w:tcBorders>
            <w:hideMark/>
          </w:tcPr>
          <w:p w14:paraId="63664917" w14:textId="77777777" w:rsidR="00FA1653" w:rsidRPr="00441CD0" w:rsidRDefault="00FA1653" w:rsidP="00FA1653">
            <w:pPr>
              <w:pStyle w:val="TAL"/>
              <w:jc w:val="center"/>
              <w:rPr>
                <w:sz w:val="16"/>
                <w:szCs w:val="16"/>
                <w:lang w:val="sv-SE"/>
              </w:rPr>
            </w:pPr>
            <w:r w:rsidRPr="00441CD0">
              <w:rPr>
                <w:sz w:val="16"/>
                <w:szCs w:val="16"/>
                <w:lang w:val="sv-SE"/>
              </w:rPr>
              <w:t>4</w:t>
            </w:r>
          </w:p>
        </w:tc>
      </w:tr>
      <w:tr w:rsidR="00FA1653" w:rsidRPr="00441CD0" w14:paraId="177F0C83"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61905BEE" w14:textId="77777777" w:rsidR="00FA1653" w:rsidRPr="00441CD0" w:rsidRDefault="00FA1653" w:rsidP="00FA1653">
            <w:pPr>
              <w:pStyle w:val="TAC"/>
              <w:rPr>
                <w:lang w:val="x-none"/>
              </w:rPr>
            </w:pPr>
            <w:r w:rsidRPr="00441CD0">
              <w:t>33</w:t>
            </w:r>
          </w:p>
        </w:tc>
        <w:tc>
          <w:tcPr>
            <w:tcW w:w="1963" w:type="pct"/>
            <w:tcBorders>
              <w:top w:val="single" w:sz="4" w:space="0" w:color="auto"/>
              <w:left w:val="single" w:sz="4" w:space="0" w:color="auto"/>
              <w:bottom w:val="single" w:sz="4" w:space="0" w:color="auto"/>
              <w:right w:val="single" w:sz="4" w:space="0" w:color="auto"/>
            </w:tcBorders>
            <w:hideMark/>
          </w:tcPr>
          <w:p w14:paraId="7A239C5D" w14:textId="77777777" w:rsidR="00FA1653" w:rsidRPr="00441CD0" w:rsidRDefault="00FA1653" w:rsidP="00FA1653">
            <w:pPr>
              <w:pStyle w:val="TAL"/>
              <w:rPr>
                <w:sz w:val="16"/>
                <w:szCs w:val="16"/>
              </w:rPr>
            </w:pPr>
            <w:r w:rsidRPr="00441CD0">
              <w:t>Monitoring Time</w:t>
            </w:r>
          </w:p>
        </w:tc>
        <w:tc>
          <w:tcPr>
            <w:tcW w:w="1360" w:type="pct"/>
            <w:tcBorders>
              <w:top w:val="single" w:sz="4" w:space="0" w:color="auto"/>
              <w:left w:val="single" w:sz="4" w:space="0" w:color="auto"/>
              <w:bottom w:val="single" w:sz="4" w:space="0" w:color="auto"/>
              <w:right w:val="single" w:sz="4" w:space="0" w:color="auto"/>
            </w:tcBorders>
            <w:hideMark/>
          </w:tcPr>
          <w:p w14:paraId="433292FF" w14:textId="77777777" w:rsidR="00FA1653" w:rsidRPr="00441CD0" w:rsidRDefault="00FA1653" w:rsidP="00FA1653">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831" w:type="pct"/>
            <w:tcBorders>
              <w:top w:val="single" w:sz="4" w:space="0" w:color="auto"/>
              <w:left w:val="single" w:sz="4" w:space="0" w:color="auto"/>
              <w:bottom w:val="single" w:sz="4" w:space="0" w:color="auto"/>
              <w:right w:val="single" w:sz="4" w:space="0" w:color="auto"/>
            </w:tcBorders>
            <w:hideMark/>
          </w:tcPr>
          <w:p w14:paraId="063E1A2E" w14:textId="77777777" w:rsidR="00FA1653" w:rsidRPr="00441CD0" w:rsidRDefault="00FA1653" w:rsidP="00FA1653">
            <w:pPr>
              <w:pStyle w:val="TAL"/>
              <w:jc w:val="center"/>
              <w:rPr>
                <w:sz w:val="16"/>
                <w:szCs w:val="16"/>
                <w:lang w:val="sv-SE"/>
              </w:rPr>
            </w:pPr>
            <w:r w:rsidRPr="00441CD0">
              <w:rPr>
                <w:sz w:val="16"/>
                <w:szCs w:val="16"/>
                <w:lang w:val="sv-SE"/>
              </w:rPr>
              <w:t>4</w:t>
            </w:r>
          </w:p>
        </w:tc>
      </w:tr>
      <w:tr w:rsidR="00FA1653" w:rsidRPr="00441CD0" w14:paraId="4C83C5E0"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000FC11B" w14:textId="77777777" w:rsidR="00FA1653" w:rsidRPr="00441CD0" w:rsidRDefault="00FA1653" w:rsidP="00FA1653">
            <w:pPr>
              <w:pStyle w:val="TAC"/>
              <w:rPr>
                <w:lang w:val="x-none"/>
              </w:rPr>
            </w:pPr>
            <w:r w:rsidRPr="00441CD0">
              <w:t>34</w:t>
            </w:r>
          </w:p>
        </w:tc>
        <w:tc>
          <w:tcPr>
            <w:tcW w:w="1963" w:type="pct"/>
            <w:tcBorders>
              <w:top w:val="single" w:sz="4" w:space="0" w:color="auto"/>
              <w:left w:val="single" w:sz="4" w:space="0" w:color="auto"/>
              <w:bottom w:val="single" w:sz="4" w:space="0" w:color="auto"/>
              <w:right w:val="single" w:sz="4" w:space="0" w:color="auto"/>
            </w:tcBorders>
            <w:hideMark/>
          </w:tcPr>
          <w:p w14:paraId="776FCF2B" w14:textId="77777777" w:rsidR="00FA1653" w:rsidRPr="00441CD0" w:rsidRDefault="00FA1653" w:rsidP="00FA1653">
            <w:pPr>
              <w:pStyle w:val="TAL"/>
              <w:rPr>
                <w:sz w:val="16"/>
                <w:szCs w:val="16"/>
              </w:rPr>
            </w:pPr>
            <w:r w:rsidRPr="00441CD0">
              <w:t>Subsequent Volume Threshold</w:t>
            </w:r>
          </w:p>
        </w:tc>
        <w:tc>
          <w:tcPr>
            <w:tcW w:w="1360" w:type="pct"/>
            <w:tcBorders>
              <w:top w:val="single" w:sz="4" w:space="0" w:color="auto"/>
              <w:left w:val="single" w:sz="4" w:space="0" w:color="auto"/>
              <w:bottom w:val="single" w:sz="4" w:space="0" w:color="auto"/>
              <w:right w:val="single" w:sz="4" w:space="0" w:color="auto"/>
            </w:tcBorders>
            <w:hideMark/>
          </w:tcPr>
          <w:p w14:paraId="176BA4D4" w14:textId="77777777" w:rsidR="00FA1653" w:rsidRPr="00441CD0" w:rsidRDefault="00FA1653" w:rsidP="00FA1653">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831" w:type="pct"/>
            <w:tcBorders>
              <w:top w:val="single" w:sz="4" w:space="0" w:color="auto"/>
              <w:left w:val="single" w:sz="4" w:space="0" w:color="auto"/>
              <w:bottom w:val="single" w:sz="4" w:space="0" w:color="auto"/>
              <w:right w:val="single" w:sz="4" w:space="0" w:color="auto"/>
            </w:tcBorders>
            <w:hideMark/>
          </w:tcPr>
          <w:p w14:paraId="179F120A" w14:textId="77777777" w:rsidR="00FA1653" w:rsidRPr="00441CD0" w:rsidRDefault="00FA1653" w:rsidP="00FA1653">
            <w:pPr>
              <w:pStyle w:val="TAL"/>
              <w:jc w:val="center"/>
              <w:rPr>
                <w:sz w:val="16"/>
                <w:szCs w:val="16"/>
                <w:lang w:val="sv-SE"/>
              </w:rPr>
            </w:pPr>
            <w:r w:rsidRPr="00441CD0">
              <w:rPr>
                <w:sz w:val="16"/>
                <w:szCs w:val="16"/>
                <w:lang w:val="sv-SE"/>
              </w:rPr>
              <w:t>1</w:t>
            </w:r>
          </w:p>
        </w:tc>
      </w:tr>
      <w:tr w:rsidR="00FA1653" w:rsidRPr="00441CD0" w14:paraId="0A83FFEA"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764AFDB6" w14:textId="77777777" w:rsidR="00FA1653" w:rsidRPr="00441CD0" w:rsidRDefault="00FA1653" w:rsidP="00FA1653">
            <w:pPr>
              <w:pStyle w:val="TAC"/>
              <w:rPr>
                <w:lang w:val="x-none"/>
              </w:rPr>
            </w:pPr>
            <w:r w:rsidRPr="00441CD0">
              <w:t>35</w:t>
            </w:r>
          </w:p>
        </w:tc>
        <w:tc>
          <w:tcPr>
            <w:tcW w:w="1963" w:type="pct"/>
            <w:tcBorders>
              <w:top w:val="single" w:sz="4" w:space="0" w:color="auto"/>
              <w:left w:val="single" w:sz="4" w:space="0" w:color="auto"/>
              <w:bottom w:val="single" w:sz="4" w:space="0" w:color="auto"/>
              <w:right w:val="single" w:sz="4" w:space="0" w:color="auto"/>
            </w:tcBorders>
            <w:hideMark/>
          </w:tcPr>
          <w:p w14:paraId="35F41911" w14:textId="77777777" w:rsidR="00FA1653" w:rsidRPr="00441CD0" w:rsidRDefault="00FA1653" w:rsidP="00FA1653">
            <w:pPr>
              <w:pStyle w:val="TAL"/>
              <w:rPr>
                <w:sz w:val="16"/>
                <w:szCs w:val="16"/>
              </w:rPr>
            </w:pPr>
            <w:r w:rsidRPr="00441CD0">
              <w:t>Subsequent Time Threshold</w:t>
            </w:r>
          </w:p>
        </w:tc>
        <w:tc>
          <w:tcPr>
            <w:tcW w:w="1360" w:type="pct"/>
            <w:tcBorders>
              <w:top w:val="single" w:sz="4" w:space="0" w:color="auto"/>
              <w:left w:val="single" w:sz="4" w:space="0" w:color="auto"/>
              <w:bottom w:val="single" w:sz="4" w:space="0" w:color="auto"/>
              <w:right w:val="single" w:sz="4" w:space="0" w:color="auto"/>
            </w:tcBorders>
            <w:hideMark/>
          </w:tcPr>
          <w:p w14:paraId="70727505" w14:textId="77777777" w:rsidR="00FA1653" w:rsidRPr="00441CD0" w:rsidRDefault="00FA1653" w:rsidP="00FA1653">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831" w:type="pct"/>
            <w:tcBorders>
              <w:top w:val="single" w:sz="4" w:space="0" w:color="auto"/>
              <w:left w:val="single" w:sz="4" w:space="0" w:color="auto"/>
              <w:bottom w:val="single" w:sz="4" w:space="0" w:color="auto"/>
              <w:right w:val="single" w:sz="4" w:space="0" w:color="auto"/>
            </w:tcBorders>
            <w:hideMark/>
          </w:tcPr>
          <w:p w14:paraId="72002478" w14:textId="77777777" w:rsidR="00FA1653" w:rsidRPr="00441CD0" w:rsidRDefault="00FA1653" w:rsidP="00FA1653">
            <w:pPr>
              <w:pStyle w:val="TAL"/>
              <w:jc w:val="center"/>
              <w:rPr>
                <w:sz w:val="16"/>
                <w:szCs w:val="16"/>
                <w:lang w:val="sv-SE"/>
              </w:rPr>
            </w:pPr>
            <w:r w:rsidRPr="00441CD0">
              <w:rPr>
                <w:sz w:val="16"/>
                <w:szCs w:val="16"/>
                <w:lang w:val="sv-SE"/>
              </w:rPr>
              <w:t>4</w:t>
            </w:r>
          </w:p>
        </w:tc>
      </w:tr>
      <w:tr w:rsidR="00FA1653" w:rsidRPr="00441CD0" w14:paraId="2FD1D412"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04FD7247" w14:textId="77777777" w:rsidR="00FA1653" w:rsidRPr="00441CD0" w:rsidRDefault="00FA1653" w:rsidP="00FA1653">
            <w:pPr>
              <w:pStyle w:val="TAC"/>
              <w:rPr>
                <w:lang w:val="x-none"/>
              </w:rPr>
            </w:pPr>
            <w:r w:rsidRPr="00441CD0">
              <w:t>36</w:t>
            </w:r>
          </w:p>
        </w:tc>
        <w:tc>
          <w:tcPr>
            <w:tcW w:w="1963" w:type="pct"/>
            <w:tcBorders>
              <w:top w:val="single" w:sz="4" w:space="0" w:color="auto"/>
              <w:left w:val="single" w:sz="4" w:space="0" w:color="auto"/>
              <w:bottom w:val="single" w:sz="4" w:space="0" w:color="auto"/>
              <w:right w:val="single" w:sz="4" w:space="0" w:color="auto"/>
            </w:tcBorders>
            <w:hideMark/>
          </w:tcPr>
          <w:p w14:paraId="0A15BF19" w14:textId="77777777" w:rsidR="00FA1653" w:rsidRPr="00441CD0" w:rsidRDefault="00FA1653" w:rsidP="00FA1653">
            <w:pPr>
              <w:pStyle w:val="TAL"/>
              <w:rPr>
                <w:sz w:val="16"/>
                <w:szCs w:val="16"/>
              </w:rPr>
            </w:pPr>
            <w:r w:rsidRPr="00441CD0">
              <w:t>Inactivity Detection Time</w:t>
            </w:r>
          </w:p>
        </w:tc>
        <w:tc>
          <w:tcPr>
            <w:tcW w:w="1360" w:type="pct"/>
            <w:tcBorders>
              <w:top w:val="single" w:sz="4" w:space="0" w:color="auto"/>
              <w:left w:val="single" w:sz="4" w:space="0" w:color="auto"/>
              <w:bottom w:val="single" w:sz="4" w:space="0" w:color="auto"/>
              <w:right w:val="single" w:sz="4" w:space="0" w:color="auto"/>
            </w:tcBorders>
            <w:hideMark/>
          </w:tcPr>
          <w:p w14:paraId="7F50E97C" w14:textId="77777777" w:rsidR="00FA1653" w:rsidRPr="00441CD0" w:rsidRDefault="00FA1653" w:rsidP="00FA1653">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831" w:type="pct"/>
            <w:tcBorders>
              <w:top w:val="single" w:sz="4" w:space="0" w:color="auto"/>
              <w:left w:val="single" w:sz="4" w:space="0" w:color="auto"/>
              <w:bottom w:val="single" w:sz="4" w:space="0" w:color="auto"/>
              <w:right w:val="single" w:sz="4" w:space="0" w:color="auto"/>
            </w:tcBorders>
            <w:hideMark/>
          </w:tcPr>
          <w:p w14:paraId="5E1A3E38" w14:textId="77777777" w:rsidR="00FA1653" w:rsidRPr="00441CD0" w:rsidRDefault="00FA1653" w:rsidP="00FA1653">
            <w:pPr>
              <w:pStyle w:val="TAL"/>
              <w:jc w:val="center"/>
              <w:rPr>
                <w:sz w:val="16"/>
                <w:szCs w:val="16"/>
                <w:lang w:val="sv-SE"/>
              </w:rPr>
            </w:pPr>
            <w:r w:rsidRPr="00441CD0">
              <w:rPr>
                <w:sz w:val="16"/>
                <w:szCs w:val="16"/>
                <w:lang w:val="sv-SE"/>
              </w:rPr>
              <w:t>4</w:t>
            </w:r>
          </w:p>
        </w:tc>
      </w:tr>
      <w:tr w:rsidR="00FA1653" w:rsidRPr="00441CD0" w14:paraId="6A4280AE"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1FC17555" w14:textId="77777777" w:rsidR="00FA1653" w:rsidRPr="00441CD0" w:rsidRDefault="00FA1653" w:rsidP="00FA1653">
            <w:pPr>
              <w:pStyle w:val="TAC"/>
              <w:rPr>
                <w:lang w:val="x-none"/>
              </w:rPr>
            </w:pPr>
            <w:r w:rsidRPr="00441CD0">
              <w:t>37</w:t>
            </w:r>
          </w:p>
        </w:tc>
        <w:tc>
          <w:tcPr>
            <w:tcW w:w="1963" w:type="pct"/>
            <w:tcBorders>
              <w:top w:val="single" w:sz="4" w:space="0" w:color="auto"/>
              <w:left w:val="single" w:sz="4" w:space="0" w:color="auto"/>
              <w:bottom w:val="single" w:sz="4" w:space="0" w:color="auto"/>
              <w:right w:val="single" w:sz="4" w:space="0" w:color="auto"/>
            </w:tcBorders>
            <w:hideMark/>
          </w:tcPr>
          <w:p w14:paraId="5BBEF998" w14:textId="77777777" w:rsidR="00FA1653" w:rsidRPr="00441CD0" w:rsidRDefault="00FA1653" w:rsidP="00FA1653">
            <w:pPr>
              <w:pStyle w:val="TAL"/>
              <w:rPr>
                <w:sz w:val="16"/>
                <w:szCs w:val="16"/>
              </w:rPr>
            </w:pPr>
            <w:r w:rsidRPr="00441CD0">
              <w:t>Reporting Triggers</w:t>
            </w:r>
          </w:p>
        </w:tc>
        <w:tc>
          <w:tcPr>
            <w:tcW w:w="1360" w:type="pct"/>
            <w:tcBorders>
              <w:top w:val="single" w:sz="4" w:space="0" w:color="auto"/>
              <w:left w:val="single" w:sz="4" w:space="0" w:color="auto"/>
              <w:bottom w:val="single" w:sz="4" w:space="0" w:color="auto"/>
              <w:right w:val="single" w:sz="4" w:space="0" w:color="auto"/>
            </w:tcBorders>
            <w:hideMark/>
          </w:tcPr>
          <w:p w14:paraId="487A3381" w14:textId="77777777" w:rsidR="00FA1653" w:rsidRPr="00441CD0" w:rsidRDefault="00FA1653" w:rsidP="00FA1653">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831" w:type="pct"/>
            <w:tcBorders>
              <w:top w:val="single" w:sz="4" w:space="0" w:color="auto"/>
              <w:left w:val="single" w:sz="4" w:space="0" w:color="auto"/>
              <w:bottom w:val="single" w:sz="4" w:space="0" w:color="auto"/>
              <w:right w:val="single" w:sz="4" w:space="0" w:color="auto"/>
            </w:tcBorders>
            <w:hideMark/>
          </w:tcPr>
          <w:p w14:paraId="1316BC4D" w14:textId="77777777" w:rsidR="00FA1653" w:rsidRPr="00441CD0" w:rsidRDefault="00FA1653" w:rsidP="00FA1653">
            <w:pPr>
              <w:pStyle w:val="TAL"/>
              <w:jc w:val="center"/>
              <w:rPr>
                <w:sz w:val="16"/>
                <w:szCs w:val="16"/>
                <w:lang w:val="de-DE"/>
              </w:rPr>
            </w:pPr>
            <w:r w:rsidRPr="00441CD0">
              <w:rPr>
                <w:sz w:val="16"/>
                <w:szCs w:val="16"/>
                <w:lang w:val="de-DE"/>
              </w:rPr>
              <w:t>2</w:t>
            </w:r>
          </w:p>
        </w:tc>
      </w:tr>
      <w:tr w:rsidR="00FA1653" w:rsidRPr="00441CD0" w14:paraId="2253146B"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144F8195" w14:textId="77777777" w:rsidR="00FA1653" w:rsidRPr="00441CD0" w:rsidRDefault="00FA1653" w:rsidP="00FA1653">
            <w:pPr>
              <w:pStyle w:val="TAC"/>
              <w:rPr>
                <w:lang w:val="x-none"/>
              </w:rPr>
            </w:pPr>
            <w:r w:rsidRPr="00441CD0">
              <w:t>38</w:t>
            </w:r>
          </w:p>
        </w:tc>
        <w:tc>
          <w:tcPr>
            <w:tcW w:w="1963" w:type="pct"/>
            <w:tcBorders>
              <w:top w:val="single" w:sz="4" w:space="0" w:color="auto"/>
              <w:left w:val="single" w:sz="4" w:space="0" w:color="auto"/>
              <w:bottom w:val="single" w:sz="4" w:space="0" w:color="auto"/>
              <w:right w:val="single" w:sz="4" w:space="0" w:color="auto"/>
            </w:tcBorders>
            <w:hideMark/>
          </w:tcPr>
          <w:p w14:paraId="492AF9F5" w14:textId="77777777" w:rsidR="00FA1653" w:rsidRPr="00441CD0" w:rsidRDefault="00FA1653" w:rsidP="00FA1653">
            <w:pPr>
              <w:pStyle w:val="TAL"/>
            </w:pPr>
            <w:r w:rsidRPr="00441CD0">
              <w:t>Redirect Information</w:t>
            </w:r>
          </w:p>
        </w:tc>
        <w:tc>
          <w:tcPr>
            <w:tcW w:w="1360" w:type="pct"/>
            <w:tcBorders>
              <w:top w:val="single" w:sz="4" w:space="0" w:color="auto"/>
              <w:left w:val="single" w:sz="4" w:space="0" w:color="auto"/>
              <w:bottom w:val="single" w:sz="4" w:space="0" w:color="auto"/>
              <w:right w:val="single" w:sz="4" w:space="0" w:color="auto"/>
            </w:tcBorders>
            <w:hideMark/>
          </w:tcPr>
          <w:p w14:paraId="10C41B20" w14:textId="77777777" w:rsidR="00FA1653" w:rsidRPr="00441CD0" w:rsidRDefault="00FA1653" w:rsidP="00FA1653">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831" w:type="pct"/>
            <w:tcBorders>
              <w:top w:val="single" w:sz="4" w:space="0" w:color="auto"/>
              <w:left w:val="single" w:sz="4" w:space="0" w:color="auto"/>
              <w:bottom w:val="single" w:sz="4" w:space="0" w:color="auto"/>
              <w:right w:val="single" w:sz="4" w:space="0" w:color="auto"/>
            </w:tcBorders>
            <w:hideMark/>
          </w:tcPr>
          <w:p w14:paraId="4E515C69" w14:textId="77777777" w:rsidR="00FA1653" w:rsidRPr="00441CD0" w:rsidRDefault="00FA1653" w:rsidP="00FA1653">
            <w:pPr>
              <w:pStyle w:val="TAL"/>
              <w:jc w:val="center"/>
              <w:rPr>
                <w:sz w:val="16"/>
                <w:szCs w:val="16"/>
                <w:lang w:val="fr-FR"/>
              </w:rPr>
            </w:pPr>
            <w:r w:rsidRPr="00441CD0">
              <w:rPr>
                <w:lang w:val="fr-FR"/>
              </w:rPr>
              <w:t>3</w:t>
            </w:r>
          </w:p>
        </w:tc>
      </w:tr>
      <w:tr w:rsidR="00FA1653" w:rsidRPr="00441CD0" w14:paraId="013BE61B"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68431267" w14:textId="77777777" w:rsidR="00FA1653" w:rsidRPr="00441CD0" w:rsidRDefault="00FA1653" w:rsidP="00FA1653">
            <w:pPr>
              <w:pStyle w:val="TAC"/>
              <w:rPr>
                <w:lang w:val="sv-SE"/>
              </w:rPr>
            </w:pPr>
            <w:r w:rsidRPr="00441CD0">
              <w:rPr>
                <w:lang w:val="sv-SE"/>
              </w:rPr>
              <w:t>39</w:t>
            </w:r>
          </w:p>
        </w:tc>
        <w:tc>
          <w:tcPr>
            <w:tcW w:w="1963" w:type="pct"/>
            <w:tcBorders>
              <w:top w:val="single" w:sz="4" w:space="0" w:color="auto"/>
              <w:left w:val="single" w:sz="4" w:space="0" w:color="auto"/>
              <w:bottom w:val="single" w:sz="4" w:space="0" w:color="auto"/>
              <w:right w:val="single" w:sz="4" w:space="0" w:color="auto"/>
            </w:tcBorders>
            <w:hideMark/>
          </w:tcPr>
          <w:p w14:paraId="7025E8D5" w14:textId="77777777" w:rsidR="00FA1653" w:rsidRPr="00441CD0" w:rsidRDefault="00FA1653" w:rsidP="00FA1653">
            <w:pPr>
              <w:pStyle w:val="TAL"/>
              <w:rPr>
                <w:lang w:val="x-none"/>
              </w:rPr>
            </w:pPr>
            <w:r w:rsidRPr="00441CD0">
              <w:t>Report Type</w:t>
            </w:r>
          </w:p>
        </w:tc>
        <w:tc>
          <w:tcPr>
            <w:tcW w:w="1360" w:type="pct"/>
            <w:tcBorders>
              <w:top w:val="single" w:sz="4" w:space="0" w:color="auto"/>
              <w:left w:val="single" w:sz="4" w:space="0" w:color="auto"/>
              <w:bottom w:val="single" w:sz="4" w:space="0" w:color="auto"/>
              <w:right w:val="single" w:sz="4" w:space="0" w:color="auto"/>
            </w:tcBorders>
            <w:hideMark/>
          </w:tcPr>
          <w:p w14:paraId="79623766" w14:textId="77777777" w:rsidR="00FA1653" w:rsidRPr="00441CD0" w:rsidRDefault="00FA1653" w:rsidP="00FA1653">
            <w:pPr>
              <w:pStyle w:val="TAL"/>
              <w:rPr>
                <w:lang w:val="sv-SE"/>
              </w:rPr>
            </w:pPr>
            <w:r w:rsidRPr="00441CD0">
              <w:rPr>
                <w:szCs w:val="16"/>
              </w:rPr>
              <w:t>Extendable</w:t>
            </w:r>
            <w:r w:rsidRPr="00441CD0">
              <w:t xml:space="preserve"> / Clause 8.2.</w:t>
            </w:r>
            <w:r w:rsidRPr="00441CD0">
              <w:rPr>
                <w:lang w:val="sv-SE"/>
              </w:rPr>
              <w:t>21</w:t>
            </w:r>
          </w:p>
        </w:tc>
        <w:tc>
          <w:tcPr>
            <w:tcW w:w="831" w:type="pct"/>
            <w:tcBorders>
              <w:top w:val="single" w:sz="4" w:space="0" w:color="auto"/>
              <w:left w:val="single" w:sz="4" w:space="0" w:color="auto"/>
              <w:bottom w:val="single" w:sz="4" w:space="0" w:color="auto"/>
              <w:right w:val="single" w:sz="4" w:space="0" w:color="auto"/>
            </w:tcBorders>
            <w:hideMark/>
          </w:tcPr>
          <w:p w14:paraId="47F4465B" w14:textId="77777777" w:rsidR="00FA1653" w:rsidRPr="00441CD0" w:rsidRDefault="00FA1653" w:rsidP="00FA1653">
            <w:pPr>
              <w:pStyle w:val="TAC"/>
              <w:rPr>
                <w:lang w:val="fr-FR"/>
              </w:rPr>
            </w:pPr>
            <w:r w:rsidRPr="00441CD0">
              <w:rPr>
                <w:lang w:val="fr-FR"/>
              </w:rPr>
              <w:t>1</w:t>
            </w:r>
          </w:p>
        </w:tc>
      </w:tr>
      <w:tr w:rsidR="00FA1653" w:rsidRPr="00441CD0" w14:paraId="3BBAB6FA"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71F75380" w14:textId="77777777" w:rsidR="00FA1653" w:rsidRPr="00441CD0" w:rsidRDefault="00FA1653" w:rsidP="00FA1653">
            <w:pPr>
              <w:pStyle w:val="TAC"/>
              <w:rPr>
                <w:lang w:val="sv-SE"/>
              </w:rPr>
            </w:pPr>
            <w:r w:rsidRPr="00441CD0">
              <w:rPr>
                <w:lang w:val="sv-SE"/>
              </w:rPr>
              <w:t>40</w:t>
            </w:r>
          </w:p>
        </w:tc>
        <w:tc>
          <w:tcPr>
            <w:tcW w:w="1963" w:type="pct"/>
            <w:tcBorders>
              <w:top w:val="single" w:sz="4" w:space="0" w:color="auto"/>
              <w:left w:val="single" w:sz="4" w:space="0" w:color="auto"/>
              <w:bottom w:val="single" w:sz="4" w:space="0" w:color="auto"/>
              <w:right w:val="single" w:sz="4" w:space="0" w:color="auto"/>
            </w:tcBorders>
            <w:hideMark/>
          </w:tcPr>
          <w:p w14:paraId="384B5076" w14:textId="77777777" w:rsidR="00FA1653" w:rsidRPr="00441CD0" w:rsidRDefault="00FA1653" w:rsidP="00FA1653">
            <w:pPr>
              <w:pStyle w:val="TAL"/>
              <w:rPr>
                <w:lang w:val="x-none"/>
              </w:rPr>
            </w:pPr>
            <w:r w:rsidRPr="00441CD0">
              <w:t>Offending IE</w:t>
            </w:r>
          </w:p>
        </w:tc>
        <w:tc>
          <w:tcPr>
            <w:tcW w:w="1360" w:type="pct"/>
            <w:tcBorders>
              <w:top w:val="single" w:sz="4" w:space="0" w:color="auto"/>
              <w:left w:val="single" w:sz="4" w:space="0" w:color="auto"/>
              <w:bottom w:val="single" w:sz="4" w:space="0" w:color="auto"/>
              <w:right w:val="single" w:sz="4" w:space="0" w:color="auto"/>
            </w:tcBorders>
            <w:hideMark/>
          </w:tcPr>
          <w:p w14:paraId="3C5A80BB" w14:textId="77777777" w:rsidR="00FA1653" w:rsidRPr="00441CD0" w:rsidRDefault="00FA1653" w:rsidP="00FA1653">
            <w:pPr>
              <w:pStyle w:val="TAL"/>
              <w:rPr>
                <w:lang w:val="sv-SE"/>
              </w:rPr>
            </w:pPr>
            <w:r w:rsidRPr="00441CD0">
              <w:t xml:space="preserve">Fixed / </w:t>
            </w:r>
            <w:r w:rsidRPr="00441CD0">
              <w:rPr>
                <w:lang w:val="de-DE"/>
              </w:rPr>
              <w:t>Clause</w:t>
            </w:r>
            <w:r w:rsidRPr="00441CD0">
              <w:t xml:space="preserve"> 8.2.</w:t>
            </w:r>
            <w:r w:rsidRPr="00441CD0">
              <w:rPr>
                <w:lang w:val="sv-SE"/>
              </w:rPr>
              <w:t>22</w:t>
            </w:r>
          </w:p>
        </w:tc>
        <w:tc>
          <w:tcPr>
            <w:tcW w:w="831" w:type="pct"/>
            <w:tcBorders>
              <w:top w:val="single" w:sz="4" w:space="0" w:color="auto"/>
              <w:left w:val="single" w:sz="4" w:space="0" w:color="auto"/>
              <w:bottom w:val="single" w:sz="4" w:space="0" w:color="auto"/>
              <w:right w:val="single" w:sz="4" w:space="0" w:color="auto"/>
            </w:tcBorders>
            <w:hideMark/>
          </w:tcPr>
          <w:p w14:paraId="770952CF" w14:textId="77777777" w:rsidR="00FA1653" w:rsidRPr="00441CD0" w:rsidRDefault="00FA1653" w:rsidP="00FA1653">
            <w:pPr>
              <w:pStyle w:val="TAC"/>
              <w:rPr>
                <w:lang w:val="fr-FR"/>
              </w:rPr>
            </w:pPr>
            <w:r w:rsidRPr="00441CD0">
              <w:rPr>
                <w:lang w:val="fr-FR"/>
              </w:rPr>
              <w:t>2</w:t>
            </w:r>
          </w:p>
        </w:tc>
      </w:tr>
      <w:tr w:rsidR="00FA1653" w:rsidRPr="00441CD0" w14:paraId="4D0A1F2D"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050A5E54" w14:textId="77777777" w:rsidR="00FA1653" w:rsidRPr="00441CD0" w:rsidRDefault="00FA1653" w:rsidP="00FA1653">
            <w:pPr>
              <w:pStyle w:val="TAC"/>
              <w:rPr>
                <w:lang w:val="sv-SE"/>
              </w:rPr>
            </w:pPr>
            <w:r w:rsidRPr="00441CD0">
              <w:rPr>
                <w:lang w:val="sv-SE"/>
              </w:rPr>
              <w:t>41</w:t>
            </w:r>
          </w:p>
        </w:tc>
        <w:tc>
          <w:tcPr>
            <w:tcW w:w="1963" w:type="pct"/>
            <w:tcBorders>
              <w:top w:val="single" w:sz="4" w:space="0" w:color="auto"/>
              <w:left w:val="single" w:sz="4" w:space="0" w:color="auto"/>
              <w:bottom w:val="single" w:sz="4" w:space="0" w:color="auto"/>
              <w:right w:val="single" w:sz="4" w:space="0" w:color="auto"/>
            </w:tcBorders>
            <w:hideMark/>
          </w:tcPr>
          <w:p w14:paraId="79D17742" w14:textId="77777777" w:rsidR="00FA1653" w:rsidRPr="00441CD0" w:rsidRDefault="00FA1653" w:rsidP="00FA1653">
            <w:pPr>
              <w:pStyle w:val="TAL"/>
              <w:rPr>
                <w:lang w:val="x-none"/>
              </w:rPr>
            </w:pPr>
            <w:r w:rsidRPr="00441CD0">
              <w:t>Forwarding Policy</w:t>
            </w:r>
          </w:p>
        </w:tc>
        <w:tc>
          <w:tcPr>
            <w:tcW w:w="1360" w:type="pct"/>
            <w:tcBorders>
              <w:top w:val="single" w:sz="4" w:space="0" w:color="auto"/>
              <w:left w:val="single" w:sz="4" w:space="0" w:color="auto"/>
              <w:bottom w:val="single" w:sz="4" w:space="0" w:color="auto"/>
              <w:right w:val="single" w:sz="4" w:space="0" w:color="auto"/>
            </w:tcBorders>
            <w:hideMark/>
          </w:tcPr>
          <w:p w14:paraId="73D90866" w14:textId="77777777" w:rsidR="00FA1653" w:rsidRPr="00441CD0" w:rsidRDefault="00FA1653" w:rsidP="00FA1653">
            <w:pPr>
              <w:pStyle w:val="TAL"/>
              <w:rPr>
                <w:lang w:val="sv-SE"/>
              </w:rPr>
            </w:pPr>
            <w:r w:rsidRPr="00441CD0">
              <w:t>Extendable / Clause 8.2.</w:t>
            </w:r>
            <w:r w:rsidRPr="00441CD0">
              <w:rPr>
                <w:lang w:val="sv-SE"/>
              </w:rPr>
              <w:t>23</w:t>
            </w:r>
          </w:p>
        </w:tc>
        <w:tc>
          <w:tcPr>
            <w:tcW w:w="831" w:type="pct"/>
            <w:tcBorders>
              <w:top w:val="single" w:sz="4" w:space="0" w:color="auto"/>
              <w:left w:val="single" w:sz="4" w:space="0" w:color="auto"/>
              <w:bottom w:val="single" w:sz="4" w:space="0" w:color="auto"/>
              <w:right w:val="single" w:sz="4" w:space="0" w:color="auto"/>
            </w:tcBorders>
            <w:hideMark/>
          </w:tcPr>
          <w:p w14:paraId="682420C5" w14:textId="77777777" w:rsidR="00FA1653" w:rsidRPr="00441CD0" w:rsidRDefault="00FA1653" w:rsidP="00FA1653">
            <w:pPr>
              <w:pStyle w:val="TAC"/>
              <w:rPr>
                <w:lang w:val="fr-FR"/>
              </w:rPr>
            </w:pPr>
            <w:r w:rsidRPr="00441CD0">
              <w:rPr>
                <w:lang w:val="fr-FR"/>
              </w:rPr>
              <w:t>1</w:t>
            </w:r>
          </w:p>
        </w:tc>
      </w:tr>
      <w:tr w:rsidR="00FA1653" w:rsidRPr="00441CD0" w14:paraId="713C989E"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185AD39F" w14:textId="77777777" w:rsidR="00FA1653" w:rsidRPr="00441CD0" w:rsidRDefault="00FA1653" w:rsidP="00FA1653">
            <w:pPr>
              <w:pStyle w:val="TAC"/>
              <w:rPr>
                <w:lang w:val="sv-SE"/>
              </w:rPr>
            </w:pPr>
            <w:r w:rsidRPr="00441CD0">
              <w:t>4</w:t>
            </w:r>
            <w:r w:rsidRPr="00441CD0">
              <w:rPr>
                <w:lang w:val="sv-SE"/>
              </w:rPr>
              <w:t>2</w:t>
            </w:r>
          </w:p>
        </w:tc>
        <w:tc>
          <w:tcPr>
            <w:tcW w:w="1963" w:type="pct"/>
            <w:tcBorders>
              <w:top w:val="single" w:sz="4" w:space="0" w:color="auto"/>
              <w:left w:val="single" w:sz="4" w:space="0" w:color="auto"/>
              <w:bottom w:val="single" w:sz="4" w:space="0" w:color="auto"/>
              <w:right w:val="single" w:sz="4" w:space="0" w:color="auto"/>
            </w:tcBorders>
            <w:hideMark/>
          </w:tcPr>
          <w:p w14:paraId="6F753F2B" w14:textId="77777777" w:rsidR="00FA1653" w:rsidRPr="00441CD0" w:rsidRDefault="00FA1653" w:rsidP="00FA1653">
            <w:pPr>
              <w:pStyle w:val="TAL"/>
              <w:rPr>
                <w:lang w:val="x-none"/>
              </w:rPr>
            </w:pPr>
            <w:r w:rsidRPr="00441CD0">
              <w:t>Destination Interface</w:t>
            </w:r>
          </w:p>
        </w:tc>
        <w:tc>
          <w:tcPr>
            <w:tcW w:w="1360" w:type="pct"/>
            <w:tcBorders>
              <w:top w:val="single" w:sz="4" w:space="0" w:color="auto"/>
              <w:left w:val="single" w:sz="4" w:space="0" w:color="auto"/>
              <w:bottom w:val="single" w:sz="4" w:space="0" w:color="auto"/>
              <w:right w:val="single" w:sz="4" w:space="0" w:color="auto"/>
            </w:tcBorders>
            <w:hideMark/>
          </w:tcPr>
          <w:p w14:paraId="00054E9C" w14:textId="77777777" w:rsidR="00FA1653" w:rsidRPr="00441CD0" w:rsidRDefault="00FA1653" w:rsidP="00FA1653">
            <w:pPr>
              <w:pStyle w:val="TAL"/>
              <w:rPr>
                <w:lang w:val="sv-SE"/>
              </w:rPr>
            </w:pPr>
            <w:r w:rsidRPr="00441CD0">
              <w:t>Extendable / Clause 8.2.</w:t>
            </w:r>
            <w:r w:rsidRPr="00441CD0">
              <w:rPr>
                <w:lang w:val="sv-SE"/>
              </w:rPr>
              <w:t>24</w:t>
            </w:r>
          </w:p>
        </w:tc>
        <w:tc>
          <w:tcPr>
            <w:tcW w:w="831" w:type="pct"/>
            <w:tcBorders>
              <w:top w:val="single" w:sz="4" w:space="0" w:color="auto"/>
              <w:left w:val="single" w:sz="4" w:space="0" w:color="auto"/>
              <w:bottom w:val="single" w:sz="4" w:space="0" w:color="auto"/>
              <w:right w:val="single" w:sz="4" w:space="0" w:color="auto"/>
            </w:tcBorders>
            <w:hideMark/>
          </w:tcPr>
          <w:p w14:paraId="66A55F0E" w14:textId="77777777" w:rsidR="00FA1653" w:rsidRPr="00441CD0" w:rsidRDefault="00FA1653" w:rsidP="00FA1653">
            <w:pPr>
              <w:pStyle w:val="TAC"/>
              <w:rPr>
                <w:lang w:val="fr-FR"/>
              </w:rPr>
            </w:pPr>
            <w:r w:rsidRPr="00441CD0">
              <w:rPr>
                <w:lang w:val="fr-FR"/>
              </w:rPr>
              <w:t>1</w:t>
            </w:r>
          </w:p>
        </w:tc>
      </w:tr>
      <w:tr w:rsidR="00FA1653" w:rsidRPr="00441CD0" w14:paraId="2ED23282"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3CB7C8C1" w14:textId="77777777" w:rsidR="00FA1653" w:rsidRPr="00441CD0" w:rsidRDefault="00FA1653" w:rsidP="00FA1653">
            <w:pPr>
              <w:pStyle w:val="TAC"/>
            </w:pPr>
            <w:r w:rsidRPr="00441CD0">
              <w:t>43</w:t>
            </w:r>
          </w:p>
        </w:tc>
        <w:tc>
          <w:tcPr>
            <w:tcW w:w="1963" w:type="pct"/>
            <w:tcBorders>
              <w:top w:val="single" w:sz="4" w:space="0" w:color="auto"/>
              <w:left w:val="single" w:sz="4" w:space="0" w:color="auto"/>
              <w:bottom w:val="single" w:sz="4" w:space="0" w:color="auto"/>
              <w:right w:val="single" w:sz="4" w:space="0" w:color="auto"/>
            </w:tcBorders>
            <w:hideMark/>
          </w:tcPr>
          <w:p w14:paraId="719D688E" w14:textId="77777777" w:rsidR="00FA1653" w:rsidRPr="00441CD0" w:rsidRDefault="00FA1653" w:rsidP="00FA1653">
            <w:pPr>
              <w:pStyle w:val="TAL"/>
              <w:rPr>
                <w:sz w:val="16"/>
                <w:szCs w:val="16"/>
              </w:rPr>
            </w:pPr>
            <w:r w:rsidRPr="00441CD0">
              <w:t>UP Function Features</w:t>
            </w:r>
          </w:p>
        </w:tc>
        <w:tc>
          <w:tcPr>
            <w:tcW w:w="1360" w:type="pct"/>
            <w:tcBorders>
              <w:top w:val="single" w:sz="4" w:space="0" w:color="auto"/>
              <w:left w:val="single" w:sz="4" w:space="0" w:color="auto"/>
              <w:bottom w:val="single" w:sz="4" w:space="0" w:color="auto"/>
              <w:right w:val="single" w:sz="4" w:space="0" w:color="auto"/>
            </w:tcBorders>
            <w:hideMark/>
          </w:tcPr>
          <w:p w14:paraId="3EC104A0" w14:textId="77777777" w:rsidR="00FA1653" w:rsidRPr="00441CD0" w:rsidRDefault="00FA1653" w:rsidP="00FA1653">
            <w:pPr>
              <w:pStyle w:val="TAL"/>
              <w:rPr>
                <w:sz w:val="16"/>
                <w:szCs w:val="16"/>
                <w:lang w:val="sv-SE"/>
              </w:rPr>
            </w:pPr>
            <w:r w:rsidRPr="00441CD0">
              <w:t>Extendable / Clause 8.2.</w:t>
            </w:r>
            <w:r w:rsidRPr="00441CD0">
              <w:rPr>
                <w:lang w:val="sv-SE"/>
              </w:rPr>
              <w:t>25</w:t>
            </w:r>
          </w:p>
        </w:tc>
        <w:tc>
          <w:tcPr>
            <w:tcW w:w="831" w:type="pct"/>
            <w:tcBorders>
              <w:top w:val="single" w:sz="4" w:space="0" w:color="auto"/>
              <w:left w:val="single" w:sz="4" w:space="0" w:color="auto"/>
              <w:bottom w:val="single" w:sz="4" w:space="0" w:color="auto"/>
              <w:right w:val="single" w:sz="4" w:space="0" w:color="auto"/>
            </w:tcBorders>
            <w:hideMark/>
          </w:tcPr>
          <w:p w14:paraId="0DDB3D7A" w14:textId="77777777" w:rsidR="00FA1653" w:rsidRPr="00441CD0" w:rsidRDefault="00FA1653" w:rsidP="00FA1653">
            <w:pPr>
              <w:pStyle w:val="TAC"/>
              <w:rPr>
                <w:lang w:val="fr-FR"/>
              </w:rPr>
            </w:pPr>
            <w:r w:rsidRPr="00441CD0">
              <w:rPr>
                <w:lang w:val="fr-FR"/>
              </w:rPr>
              <w:t>1</w:t>
            </w:r>
          </w:p>
        </w:tc>
      </w:tr>
      <w:tr w:rsidR="00FA1653" w:rsidRPr="00441CD0" w14:paraId="18AFC0C0"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50E8801D" w14:textId="77777777" w:rsidR="00FA1653" w:rsidRPr="00441CD0" w:rsidRDefault="00FA1653" w:rsidP="00FA1653">
            <w:pPr>
              <w:pStyle w:val="TAC"/>
            </w:pPr>
            <w:r w:rsidRPr="00441CD0">
              <w:t>44</w:t>
            </w:r>
          </w:p>
        </w:tc>
        <w:tc>
          <w:tcPr>
            <w:tcW w:w="1963" w:type="pct"/>
            <w:tcBorders>
              <w:top w:val="single" w:sz="4" w:space="0" w:color="auto"/>
              <w:left w:val="single" w:sz="4" w:space="0" w:color="auto"/>
              <w:bottom w:val="single" w:sz="4" w:space="0" w:color="auto"/>
              <w:right w:val="single" w:sz="4" w:space="0" w:color="auto"/>
            </w:tcBorders>
            <w:hideMark/>
          </w:tcPr>
          <w:p w14:paraId="0287BF0B" w14:textId="77777777" w:rsidR="00FA1653" w:rsidRPr="00441CD0" w:rsidRDefault="00FA1653" w:rsidP="00FA1653">
            <w:pPr>
              <w:pStyle w:val="TAL"/>
            </w:pPr>
            <w:r w:rsidRPr="00441CD0">
              <w:t>Apply Action</w:t>
            </w:r>
          </w:p>
        </w:tc>
        <w:tc>
          <w:tcPr>
            <w:tcW w:w="1360" w:type="pct"/>
            <w:tcBorders>
              <w:top w:val="single" w:sz="4" w:space="0" w:color="auto"/>
              <w:left w:val="single" w:sz="4" w:space="0" w:color="auto"/>
              <w:bottom w:val="single" w:sz="4" w:space="0" w:color="auto"/>
              <w:right w:val="single" w:sz="4" w:space="0" w:color="auto"/>
            </w:tcBorders>
            <w:hideMark/>
          </w:tcPr>
          <w:p w14:paraId="2CB8A8B1" w14:textId="77777777" w:rsidR="00FA1653" w:rsidRPr="00441CD0" w:rsidRDefault="00FA1653" w:rsidP="00FA1653">
            <w:pPr>
              <w:pStyle w:val="TAL"/>
              <w:rPr>
                <w:lang w:val="sv-SE"/>
              </w:rPr>
            </w:pPr>
            <w:r w:rsidRPr="00441CD0">
              <w:t>Extendable / Clause 8.2.</w:t>
            </w:r>
            <w:r w:rsidRPr="00441CD0">
              <w:rPr>
                <w:lang w:val="sv-SE"/>
              </w:rPr>
              <w:t>26</w:t>
            </w:r>
          </w:p>
        </w:tc>
        <w:tc>
          <w:tcPr>
            <w:tcW w:w="831" w:type="pct"/>
            <w:tcBorders>
              <w:top w:val="single" w:sz="4" w:space="0" w:color="auto"/>
              <w:left w:val="single" w:sz="4" w:space="0" w:color="auto"/>
              <w:bottom w:val="single" w:sz="4" w:space="0" w:color="auto"/>
              <w:right w:val="single" w:sz="4" w:space="0" w:color="auto"/>
            </w:tcBorders>
            <w:hideMark/>
          </w:tcPr>
          <w:p w14:paraId="432C61C6" w14:textId="77777777" w:rsidR="00FA1653" w:rsidRPr="00441CD0" w:rsidRDefault="00FA1653" w:rsidP="00FA1653">
            <w:pPr>
              <w:pStyle w:val="TAC"/>
              <w:rPr>
                <w:lang w:val="fr-FR"/>
              </w:rPr>
            </w:pPr>
            <w:r w:rsidRPr="00441CD0">
              <w:rPr>
                <w:lang w:val="fr-FR"/>
              </w:rPr>
              <w:t>1</w:t>
            </w:r>
          </w:p>
        </w:tc>
      </w:tr>
      <w:tr w:rsidR="00FA1653" w:rsidRPr="00441CD0" w14:paraId="0F38F9E8"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298234BB" w14:textId="77777777" w:rsidR="00FA1653" w:rsidRPr="00441CD0" w:rsidRDefault="00FA1653" w:rsidP="00FA1653">
            <w:pPr>
              <w:pStyle w:val="TAC"/>
            </w:pPr>
            <w:r w:rsidRPr="00441CD0">
              <w:t>45</w:t>
            </w:r>
          </w:p>
        </w:tc>
        <w:tc>
          <w:tcPr>
            <w:tcW w:w="1963" w:type="pct"/>
            <w:tcBorders>
              <w:top w:val="single" w:sz="4" w:space="0" w:color="auto"/>
              <w:left w:val="single" w:sz="4" w:space="0" w:color="auto"/>
              <w:bottom w:val="single" w:sz="4" w:space="0" w:color="auto"/>
              <w:right w:val="single" w:sz="4" w:space="0" w:color="auto"/>
            </w:tcBorders>
            <w:hideMark/>
          </w:tcPr>
          <w:p w14:paraId="032DBF81" w14:textId="77777777" w:rsidR="00FA1653" w:rsidRPr="00441CD0" w:rsidRDefault="00FA1653" w:rsidP="00FA1653">
            <w:pPr>
              <w:pStyle w:val="TAL"/>
            </w:pPr>
            <w:r w:rsidRPr="00441CD0">
              <w:t>Downlink Data Service Information</w:t>
            </w:r>
          </w:p>
        </w:tc>
        <w:tc>
          <w:tcPr>
            <w:tcW w:w="1360" w:type="pct"/>
            <w:tcBorders>
              <w:top w:val="single" w:sz="4" w:space="0" w:color="auto"/>
              <w:left w:val="single" w:sz="4" w:space="0" w:color="auto"/>
              <w:bottom w:val="single" w:sz="4" w:space="0" w:color="auto"/>
              <w:right w:val="single" w:sz="4" w:space="0" w:color="auto"/>
            </w:tcBorders>
            <w:hideMark/>
          </w:tcPr>
          <w:p w14:paraId="0D187BFA" w14:textId="77777777" w:rsidR="00FA1653" w:rsidRPr="00441CD0" w:rsidRDefault="00FA1653" w:rsidP="00FA1653">
            <w:pPr>
              <w:pStyle w:val="TAL"/>
            </w:pPr>
            <w:r w:rsidRPr="00441CD0">
              <w:t>Extendable / Clause 8.2.27</w:t>
            </w:r>
          </w:p>
        </w:tc>
        <w:tc>
          <w:tcPr>
            <w:tcW w:w="831" w:type="pct"/>
            <w:tcBorders>
              <w:top w:val="single" w:sz="4" w:space="0" w:color="auto"/>
              <w:left w:val="single" w:sz="4" w:space="0" w:color="auto"/>
              <w:bottom w:val="single" w:sz="4" w:space="0" w:color="auto"/>
              <w:right w:val="single" w:sz="4" w:space="0" w:color="auto"/>
            </w:tcBorders>
            <w:hideMark/>
          </w:tcPr>
          <w:p w14:paraId="7F58DD91" w14:textId="77777777" w:rsidR="00FA1653" w:rsidRPr="00441CD0" w:rsidRDefault="00FA1653" w:rsidP="00FA1653">
            <w:pPr>
              <w:pStyle w:val="TAC"/>
              <w:rPr>
                <w:lang w:val="fr-FR"/>
              </w:rPr>
            </w:pPr>
            <w:r w:rsidRPr="00441CD0">
              <w:rPr>
                <w:lang w:val="fr-FR"/>
              </w:rPr>
              <w:t>1</w:t>
            </w:r>
          </w:p>
        </w:tc>
      </w:tr>
      <w:tr w:rsidR="00FA1653" w:rsidRPr="00441CD0" w14:paraId="3C839B5C"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17D7F5C0" w14:textId="77777777" w:rsidR="00FA1653" w:rsidRPr="00441CD0" w:rsidRDefault="00FA1653" w:rsidP="00FA1653">
            <w:pPr>
              <w:pStyle w:val="TAC"/>
            </w:pPr>
            <w:r w:rsidRPr="00441CD0">
              <w:t>46</w:t>
            </w:r>
          </w:p>
        </w:tc>
        <w:tc>
          <w:tcPr>
            <w:tcW w:w="1963" w:type="pct"/>
            <w:tcBorders>
              <w:top w:val="single" w:sz="4" w:space="0" w:color="auto"/>
              <w:left w:val="single" w:sz="4" w:space="0" w:color="auto"/>
              <w:bottom w:val="single" w:sz="4" w:space="0" w:color="auto"/>
              <w:right w:val="single" w:sz="4" w:space="0" w:color="auto"/>
            </w:tcBorders>
            <w:hideMark/>
          </w:tcPr>
          <w:p w14:paraId="52FB90A1" w14:textId="77777777" w:rsidR="00FA1653" w:rsidRPr="00441CD0" w:rsidRDefault="00FA1653" w:rsidP="00FA1653">
            <w:pPr>
              <w:pStyle w:val="TAL"/>
            </w:pPr>
            <w:r w:rsidRPr="00441CD0">
              <w:t>Downlink Data Notification Delay</w:t>
            </w:r>
          </w:p>
        </w:tc>
        <w:tc>
          <w:tcPr>
            <w:tcW w:w="1360" w:type="pct"/>
            <w:tcBorders>
              <w:top w:val="single" w:sz="4" w:space="0" w:color="auto"/>
              <w:left w:val="single" w:sz="4" w:space="0" w:color="auto"/>
              <w:bottom w:val="single" w:sz="4" w:space="0" w:color="auto"/>
              <w:right w:val="single" w:sz="4" w:space="0" w:color="auto"/>
            </w:tcBorders>
            <w:hideMark/>
          </w:tcPr>
          <w:p w14:paraId="17E84E14" w14:textId="77777777" w:rsidR="00FA1653" w:rsidRPr="00441CD0" w:rsidRDefault="00FA1653" w:rsidP="00FA1653">
            <w:pPr>
              <w:pStyle w:val="TAL"/>
            </w:pPr>
            <w:r w:rsidRPr="00441CD0">
              <w:t>Extendable / Clause 8.2.28</w:t>
            </w:r>
          </w:p>
        </w:tc>
        <w:tc>
          <w:tcPr>
            <w:tcW w:w="831" w:type="pct"/>
            <w:tcBorders>
              <w:top w:val="single" w:sz="4" w:space="0" w:color="auto"/>
              <w:left w:val="single" w:sz="4" w:space="0" w:color="auto"/>
              <w:bottom w:val="single" w:sz="4" w:space="0" w:color="auto"/>
              <w:right w:val="single" w:sz="4" w:space="0" w:color="auto"/>
            </w:tcBorders>
            <w:hideMark/>
          </w:tcPr>
          <w:p w14:paraId="460803B9" w14:textId="77777777" w:rsidR="00FA1653" w:rsidRPr="00441CD0" w:rsidRDefault="00FA1653" w:rsidP="00FA1653">
            <w:pPr>
              <w:pStyle w:val="TAC"/>
              <w:rPr>
                <w:lang w:val="fr-FR"/>
              </w:rPr>
            </w:pPr>
            <w:r w:rsidRPr="00441CD0">
              <w:rPr>
                <w:lang w:val="fr-FR"/>
              </w:rPr>
              <w:t>1</w:t>
            </w:r>
          </w:p>
        </w:tc>
      </w:tr>
      <w:tr w:rsidR="00FA1653" w:rsidRPr="00441CD0" w14:paraId="45FDF874"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1FEBF962" w14:textId="77777777" w:rsidR="00FA1653" w:rsidRPr="00441CD0" w:rsidRDefault="00FA1653" w:rsidP="00FA1653">
            <w:pPr>
              <w:pStyle w:val="TAC"/>
            </w:pPr>
            <w:r w:rsidRPr="00441CD0">
              <w:t>47</w:t>
            </w:r>
          </w:p>
        </w:tc>
        <w:tc>
          <w:tcPr>
            <w:tcW w:w="1963" w:type="pct"/>
            <w:tcBorders>
              <w:top w:val="single" w:sz="4" w:space="0" w:color="auto"/>
              <w:left w:val="single" w:sz="4" w:space="0" w:color="auto"/>
              <w:bottom w:val="single" w:sz="4" w:space="0" w:color="auto"/>
              <w:right w:val="single" w:sz="4" w:space="0" w:color="auto"/>
            </w:tcBorders>
            <w:hideMark/>
          </w:tcPr>
          <w:p w14:paraId="3ACAD9BA" w14:textId="77777777" w:rsidR="00FA1653" w:rsidRPr="00441CD0" w:rsidRDefault="00FA1653" w:rsidP="00FA1653">
            <w:pPr>
              <w:pStyle w:val="TAL"/>
            </w:pPr>
            <w:r w:rsidRPr="00441CD0">
              <w:t>DL Buffering Duration</w:t>
            </w:r>
          </w:p>
        </w:tc>
        <w:tc>
          <w:tcPr>
            <w:tcW w:w="1360" w:type="pct"/>
            <w:tcBorders>
              <w:top w:val="single" w:sz="4" w:space="0" w:color="auto"/>
              <w:left w:val="single" w:sz="4" w:space="0" w:color="auto"/>
              <w:bottom w:val="single" w:sz="4" w:space="0" w:color="auto"/>
              <w:right w:val="single" w:sz="4" w:space="0" w:color="auto"/>
            </w:tcBorders>
            <w:hideMark/>
          </w:tcPr>
          <w:p w14:paraId="130F8618" w14:textId="77777777" w:rsidR="00FA1653" w:rsidRPr="00441CD0" w:rsidRDefault="00FA1653" w:rsidP="00FA1653">
            <w:pPr>
              <w:pStyle w:val="TAL"/>
            </w:pPr>
            <w:r w:rsidRPr="00441CD0">
              <w:t>Extendable / Clause 8.2.29</w:t>
            </w:r>
          </w:p>
        </w:tc>
        <w:tc>
          <w:tcPr>
            <w:tcW w:w="831" w:type="pct"/>
            <w:tcBorders>
              <w:top w:val="single" w:sz="4" w:space="0" w:color="auto"/>
              <w:left w:val="single" w:sz="4" w:space="0" w:color="auto"/>
              <w:bottom w:val="single" w:sz="4" w:space="0" w:color="auto"/>
              <w:right w:val="single" w:sz="4" w:space="0" w:color="auto"/>
            </w:tcBorders>
            <w:hideMark/>
          </w:tcPr>
          <w:p w14:paraId="5598122C" w14:textId="77777777" w:rsidR="00FA1653" w:rsidRPr="00441CD0" w:rsidRDefault="00FA1653" w:rsidP="00FA1653">
            <w:pPr>
              <w:pStyle w:val="TAC"/>
              <w:rPr>
                <w:lang w:val="fr-FR"/>
              </w:rPr>
            </w:pPr>
            <w:r w:rsidRPr="00441CD0">
              <w:rPr>
                <w:lang w:val="fr-FR"/>
              </w:rPr>
              <w:t>1</w:t>
            </w:r>
          </w:p>
        </w:tc>
      </w:tr>
      <w:tr w:rsidR="00FA1653" w:rsidRPr="00441CD0" w14:paraId="30E02880"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3B314525" w14:textId="77777777" w:rsidR="00FA1653" w:rsidRPr="00441CD0" w:rsidRDefault="00FA1653" w:rsidP="00FA1653">
            <w:pPr>
              <w:pStyle w:val="TAC"/>
            </w:pPr>
            <w:r w:rsidRPr="00441CD0">
              <w:t>48</w:t>
            </w:r>
          </w:p>
        </w:tc>
        <w:tc>
          <w:tcPr>
            <w:tcW w:w="1963" w:type="pct"/>
            <w:tcBorders>
              <w:top w:val="single" w:sz="4" w:space="0" w:color="auto"/>
              <w:left w:val="single" w:sz="4" w:space="0" w:color="auto"/>
              <w:bottom w:val="single" w:sz="4" w:space="0" w:color="auto"/>
              <w:right w:val="single" w:sz="4" w:space="0" w:color="auto"/>
            </w:tcBorders>
            <w:hideMark/>
          </w:tcPr>
          <w:p w14:paraId="6C366F76" w14:textId="77777777" w:rsidR="00FA1653" w:rsidRPr="00441CD0" w:rsidRDefault="00FA1653" w:rsidP="00FA1653">
            <w:pPr>
              <w:pStyle w:val="TAL"/>
            </w:pPr>
            <w:r w:rsidRPr="00441CD0">
              <w:t>DL Buffering Suggested Packet Count</w:t>
            </w:r>
          </w:p>
        </w:tc>
        <w:tc>
          <w:tcPr>
            <w:tcW w:w="1360" w:type="pct"/>
            <w:tcBorders>
              <w:top w:val="single" w:sz="4" w:space="0" w:color="auto"/>
              <w:left w:val="single" w:sz="4" w:space="0" w:color="auto"/>
              <w:bottom w:val="single" w:sz="4" w:space="0" w:color="auto"/>
              <w:right w:val="single" w:sz="4" w:space="0" w:color="auto"/>
            </w:tcBorders>
            <w:hideMark/>
          </w:tcPr>
          <w:p w14:paraId="7F5EE598" w14:textId="77777777" w:rsidR="00FA1653" w:rsidRPr="00441CD0" w:rsidRDefault="00FA1653" w:rsidP="00FA1653">
            <w:pPr>
              <w:pStyle w:val="TAL"/>
            </w:pPr>
            <w:r w:rsidRPr="00441CD0">
              <w:t>Variable / Clause 8.2.30</w:t>
            </w:r>
          </w:p>
        </w:tc>
        <w:tc>
          <w:tcPr>
            <w:tcW w:w="831" w:type="pct"/>
            <w:tcBorders>
              <w:top w:val="single" w:sz="4" w:space="0" w:color="auto"/>
              <w:left w:val="single" w:sz="4" w:space="0" w:color="auto"/>
              <w:bottom w:val="single" w:sz="4" w:space="0" w:color="auto"/>
              <w:right w:val="single" w:sz="4" w:space="0" w:color="auto"/>
            </w:tcBorders>
            <w:hideMark/>
          </w:tcPr>
          <w:p w14:paraId="769AEF6D" w14:textId="77777777" w:rsidR="00FA1653" w:rsidRPr="00441CD0" w:rsidRDefault="00FA1653" w:rsidP="00FA1653">
            <w:pPr>
              <w:pStyle w:val="TAC"/>
              <w:rPr>
                <w:lang w:val="fr-FR"/>
              </w:rPr>
            </w:pPr>
            <w:r w:rsidRPr="00441CD0">
              <w:rPr>
                <w:lang w:val="fr-FR"/>
              </w:rPr>
              <w:t>Not Applicable</w:t>
            </w:r>
          </w:p>
        </w:tc>
      </w:tr>
      <w:tr w:rsidR="00FA1653" w:rsidRPr="00441CD0" w14:paraId="6838F267"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227E92BD" w14:textId="77777777" w:rsidR="00FA1653" w:rsidRPr="00441CD0" w:rsidRDefault="00FA1653" w:rsidP="00FA1653">
            <w:pPr>
              <w:pStyle w:val="TAC"/>
            </w:pPr>
            <w:r w:rsidRPr="00441CD0">
              <w:t>49</w:t>
            </w:r>
          </w:p>
        </w:tc>
        <w:tc>
          <w:tcPr>
            <w:tcW w:w="1963" w:type="pct"/>
            <w:tcBorders>
              <w:top w:val="single" w:sz="4" w:space="0" w:color="auto"/>
              <w:left w:val="single" w:sz="4" w:space="0" w:color="auto"/>
              <w:bottom w:val="single" w:sz="4" w:space="0" w:color="auto"/>
              <w:right w:val="single" w:sz="4" w:space="0" w:color="auto"/>
            </w:tcBorders>
            <w:hideMark/>
          </w:tcPr>
          <w:p w14:paraId="6CD02723" w14:textId="77777777" w:rsidR="00FA1653" w:rsidRPr="00441CD0" w:rsidRDefault="00FA1653" w:rsidP="00FA1653">
            <w:pPr>
              <w:pStyle w:val="TAL"/>
            </w:pPr>
            <w:r w:rsidRPr="00441CD0">
              <w:rPr>
                <w:lang w:val="de-DE"/>
              </w:rPr>
              <w:t>PFCP</w:t>
            </w:r>
            <w:proofErr w:type="spellStart"/>
            <w:r w:rsidRPr="00441CD0">
              <w:t>SMReq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087A58B0" w14:textId="77777777" w:rsidR="00FA1653" w:rsidRPr="00441CD0" w:rsidRDefault="00FA1653" w:rsidP="00FA1653">
            <w:pPr>
              <w:pStyle w:val="TAL"/>
            </w:pPr>
            <w:r w:rsidRPr="00441CD0">
              <w:t>Extendable / Clause 8.2.31</w:t>
            </w:r>
          </w:p>
        </w:tc>
        <w:tc>
          <w:tcPr>
            <w:tcW w:w="831" w:type="pct"/>
            <w:tcBorders>
              <w:top w:val="single" w:sz="4" w:space="0" w:color="auto"/>
              <w:left w:val="single" w:sz="4" w:space="0" w:color="auto"/>
              <w:bottom w:val="single" w:sz="4" w:space="0" w:color="auto"/>
              <w:right w:val="single" w:sz="4" w:space="0" w:color="auto"/>
            </w:tcBorders>
            <w:hideMark/>
          </w:tcPr>
          <w:p w14:paraId="58A90BDD" w14:textId="77777777" w:rsidR="00FA1653" w:rsidRPr="00441CD0" w:rsidRDefault="00FA1653" w:rsidP="00FA1653">
            <w:pPr>
              <w:pStyle w:val="TAC"/>
              <w:rPr>
                <w:lang w:val="fr-FR"/>
              </w:rPr>
            </w:pPr>
            <w:r w:rsidRPr="00441CD0">
              <w:rPr>
                <w:lang w:val="fr-FR"/>
              </w:rPr>
              <w:t>1</w:t>
            </w:r>
          </w:p>
        </w:tc>
      </w:tr>
      <w:tr w:rsidR="00FA1653" w:rsidRPr="00441CD0" w14:paraId="52B69A4E"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6BB84071" w14:textId="77777777" w:rsidR="00FA1653" w:rsidRPr="00441CD0" w:rsidRDefault="00FA1653" w:rsidP="00FA1653">
            <w:pPr>
              <w:pStyle w:val="TAC"/>
            </w:pPr>
            <w:r w:rsidRPr="00441CD0">
              <w:t>50</w:t>
            </w:r>
          </w:p>
        </w:tc>
        <w:tc>
          <w:tcPr>
            <w:tcW w:w="1963" w:type="pct"/>
            <w:tcBorders>
              <w:top w:val="single" w:sz="4" w:space="0" w:color="auto"/>
              <w:left w:val="single" w:sz="4" w:space="0" w:color="auto"/>
              <w:bottom w:val="single" w:sz="4" w:space="0" w:color="auto"/>
              <w:right w:val="single" w:sz="4" w:space="0" w:color="auto"/>
            </w:tcBorders>
            <w:hideMark/>
          </w:tcPr>
          <w:p w14:paraId="168D25E4" w14:textId="77777777" w:rsidR="00FA1653" w:rsidRPr="00441CD0" w:rsidRDefault="00FA1653" w:rsidP="00FA1653">
            <w:pPr>
              <w:pStyle w:val="TAL"/>
            </w:pPr>
            <w:r w:rsidRPr="00441CD0">
              <w:rPr>
                <w:lang w:val="de-DE"/>
              </w:rPr>
              <w:t>PFCP</w:t>
            </w:r>
            <w:proofErr w:type="spellStart"/>
            <w:r w:rsidRPr="00441CD0">
              <w:t>SRRsp</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3FF3529A" w14:textId="77777777" w:rsidR="00FA1653" w:rsidRPr="00441CD0" w:rsidRDefault="00FA1653" w:rsidP="00FA1653">
            <w:pPr>
              <w:pStyle w:val="TAL"/>
            </w:pPr>
            <w:r w:rsidRPr="00441CD0">
              <w:t>Extendable / Clause 8.2.32</w:t>
            </w:r>
          </w:p>
        </w:tc>
        <w:tc>
          <w:tcPr>
            <w:tcW w:w="831" w:type="pct"/>
            <w:tcBorders>
              <w:top w:val="single" w:sz="4" w:space="0" w:color="auto"/>
              <w:left w:val="single" w:sz="4" w:space="0" w:color="auto"/>
              <w:bottom w:val="single" w:sz="4" w:space="0" w:color="auto"/>
              <w:right w:val="single" w:sz="4" w:space="0" w:color="auto"/>
            </w:tcBorders>
            <w:hideMark/>
          </w:tcPr>
          <w:p w14:paraId="74B4AF51" w14:textId="77777777" w:rsidR="00FA1653" w:rsidRPr="00441CD0" w:rsidRDefault="00FA1653" w:rsidP="00FA1653">
            <w:pPr>
              <w:pStyle w:val="TAC"/>
              <w:rPr>
                <w:lang w:val="fr-FR"/>
              </w:rPr>
            </w:pPr>
            <w:r w:rsidRPr="00441CD0">
              <w:rPr>
                <w:lang w:val="fr-FR"/>
              </w:rPr>
              <w:t>1</w:t>
            </w:r>
          </w:p>
        </w:tc>
      </w:tr>
      <w:tr w:rsidR="00FA1653" w:rsidRPr="00441CD0" w14:paraId="40B150CA"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424A811F" w14:textId="77777777" w:rsidR="00FA1653" w:rsidRPr="00441CD0" w:rsidRDefault="00FA1653" w:rsidP="00FA1653">
            <w:pPr>
              <w:pStyle w:val="TAC"/>
            </w:pPr>
            <w:r w:rsidRPr="00441CD0">
              <w:t>51</w:t>
            </w:r>
          </w:p>
        </w:tc>
        <w:tc>
          <w:tcPr>
            <w:tcW w:w="1963" w:type="pct"/>
            <w:tcBorders>
              <w:top w:val="single" w:sz="4" w:space="0" w:color="auto"/>
              <w:left w:val="single" w:sz="4" w:space="0" w:color="auto"/>
              <w:bottom w:val="single" w:sz="4" w:space="0" w:color="auto"/>
              <w:right w:val="single" w:sz="4" w:space="0" w:color="auto"/>
            </w:tcBorders>
            <w:hideMark/>
          </w:tcPr>
          <w:p w14:paraId="3F48537C" w14:textId="77777777" w:rsidR="00FA1653" w:rsidRPr="00441CD0" w:rsidRDefault="00FA1653" w:rsidP="00FA1653">
            <w:pPr>
              <w:pStyle w:val="TAL"/>
            </w:pPr>
            <w:r w:rsidRPr="00441CD0">
              <w:t>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54B791FD" w14:textId="77777777" w:rsidR="00FA1653" w:rsidRPr="00441CD0" w:rsidRDefault="00FA1653" w:rsidP="00FA1653">
            <w:pPr>
              <w:pStyle w:val="TAL"/>
            </w:pPr>
            <w:r w:rsidRPr="00441CD0">
              <w:t>Extendable / Table 7.5.3.3-1</w:t>
            </w:r>
          </w:p>
        </w:tc>
        <w:tc>
          <w:tcPr>
            <w:tcW w:w="831" w:type="pct"/>
            <w:tcBorders>
              <w:top w:val="single" w:sz="4" w:space="0" w:color="auto"/>
              <w:left w:val="single" w:sz="4" w:space="0" w:color="auto"/>
              <w:bottom w:val="single" w:sz="4" w:space="0" w:color="auto"/>
              <w:right w:val="single" w:sz="4" w:space="0" w:color="auto"/>
            </w:tcBorders>
            <w:hideMark/>
          </w:tcPr>
          <w:p w14:paraId="21687DDD" w14:textId="77777777" w:rsidR="00FA1653" w:rsidRPr="00441CD0" w:rsidRDefault="00FA1653" w:rsidP="00FA1653">
            <w:pPr>
              <w:pStyle w:val="TAC"/>
              <w:rPr>
                <w:lang w:val="fr-FR"/>
              </w:rPr>
            </w:pPr>
            <w:r w:rsidRPr="00441CD0">
              <w:rPr>
                <w:lang w:val="fr-FR"/>
              </w:rPr>
              <w:t>Not Applicable</w:t>
            </w:r>
          </w:p>
        </w:tc>
      </w:tr>
      <w:tr w:rsidR="00FA1653" w:rsidRPr="00441CD0" w14:paraId="6FD7D010"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6D75367D" w14:textId="77777777" w:rsidR="00FA1653" w:rsidRPr="00441CD0" w:rsidRDefault="00FA1653" w:rsidP="00FA1653">
            <w:pPr>
              <w:pStyle w:val="TAC"/>
            </w:pPr>
            <w:r w:rsidRPr="00441CD0">
              <w:t>52</w:t>
            </w:r>
          </w:p>
        </w:tc>
        <w:tc>
          <w:tcPr>
            <w:tcW w:w="1963" w:type="pct"/>
            <w:tcBorders>
              <w:top w:val="single" w:sz="4" w:space="0" w:color="auto"/>
              <w:left w:val="single" w:sz="4" w:space="0" w:color="auto"/>
              <w:bottom w:val="single" w:sz="4" w:space="0" w:color="auto"/>
              <w:right w:val="single" w:sz="4" w:space="0" w:color="auto"/>
            </w:tcBorders>
            <w:hideMark/>
          </w:tcPr>
          <w:p w14:paraId="44B842D6" w14:textId="77777777" w:rsidR="00FA1653" w:rsidRPr="00441CD0" w:rsidRDefault="00FA1653" w:rsidP="00FA1653">
            <w:pPr>
              <w:pStyle w:val="TAL"/>
            </w:pPr>
            <w:r w:rsidRPr="00441CD0">
              <w:t>Sequence Number</w:t>
            </w:r>
          </w:p>
        </w:tc>
        <w:tc>
          <w:tcPr>
            <w:tcW w:w="1360" w:type="pct"/>
            <w:tcBorders>
              <w:top w:val="single" w:sz="4" w:space="0" w:color="auto"/>
              <w:left w:val="single" w:sz="4" w:space="0" w:color="auto"/>
              <w:bottom w:val="single" w:sz="4" w:space="0" w:color="auto"/>
              <w:right w:val="single" w:sz="4" w:space="0" w:color="auto"/>
            </w:tcBorders>
            <w:hideMark/>
          </w:tcPr>
          <w:p w14:paraId="6BE8D518" w14:textId="77777777" w:rsidR="00FA1653" w:rsidRPr="00441CD0" w:rsidRDefault="00FA1653" w:rsidP="00FA1653">
            <w:pPr>
              <w:pStyle w:val="TAL"/>
            </w:pPr>
            <w:r w:rsidRPr="00441CD0">
              <w:t>Fixed Length / Clause 8.2.33</w:t>
            </w:r>
          </w:p>
        </w:tc>
        <w:tc>
          <w:tcPr>
            <w:tcW w:w="831" w:type="pct"/>
            <w:tcBorders>
              <w:top w:val="single" w:sz="4" w:space="0" w:color="auto"/>
              <w:left w:val="single" w:sz="4" w:space="0" w:color="auto"/>
              <w:bottom w:val="single" w:sz="4" w:space="0" w:color="auto"/>
              <w:right w:val="single" w:sz="4" w:space="0" w:color="auto"/>
            </w:tcBorders>
            <w:hideMark/>
          </w:tcPr>
          <w:p w14:paraId="5E43F340" w14:textId="77777777" w:rsidR="00FA1653" w:rsidRPr="00441CD0" w:rsidRDefault="00FA1653" w:rsidP="00FA1653">
            <w:pPr>
              <w:pStyle w:val="TAC"/>
              <w:rPr>
                <w:lang w:val="fr-FR"/>
              </w:rPr>
            </w:pPr>
            <w:r w:rsidRPr="00441CD0">
              <w:rPr>
                <w:lang w:val="fr-FR"/>
              </w:rPr>
              <w:t>4</w:t>
            </w:r>
          </w:p>
        </w:tc>
      </w:tr>
      <w:tr w:rsidR="00FA1653" w:rsidRPr="00441CD0" w14:paraId="505088D7"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4555F2A5" w14:textId="77777777" w:rsidR="00FA1653" w:rsidRPr="00441CD0" w:rsidRDefault="00FA1653" w:rsidP="00FA1653">
            <w:pPr>
              <w:pStyle w:val="TAC"/>
            </w:pPr>
            <w:r w:rsidRPr="00441CD0">
              <w:t>53</w:t>
            </w:r>
          </w:p>
        </w:tc>
        <w:tc>
          <w:tcPr>
            <w:tcW w:w="1963" w:type="pct"/>
            <w:tcBorders>
              <w:top w:val="single" w:sz="4" w:space="0" w:color="auto"/>
              <w:left w:val="single" w:sz="4" w:space="0" w:color="auto"/>
              <w:bottom w:val="single" w:sz="4" w:space="0" w:color="auto"/>
              <w:right w:val="single" w:sz="4" w:space="0" w:color="auto"/>
            </w:tcBorders>
            <w:hideMark/>
          </w:tcPr>
          <w:p w14:paraId="0D4A6F19" w14:textId="77777777" w:rsidR="00FA1653" w:rsidRPr="00441CD0" w:rsidRDefault="00FA1653" w:rsidP="00FA1653">
            <w:pPr>
              <w:pStyle w:val="TAL"/>
            </w:pPr>
            <w:r w:rsidRPr="00441CD0">
              <w:t>Metric</w:t>
            </w:r>
          </w:p>
        </w:tc>
        <w:tc>
          <w:tcPr>
            <w:tcW w:w="1360" w:type="pct"/>
            <w:tcBorders>
              <w:top w:val="single" w:sz="4" w:space="0" w:color="auto"/>
              <w:left w:val="single" w:sz="4" w:space="0" w:color="auto"/>
              <w:bottom w:val="single" w:sz="4" w:space="0" w:color="auto"/>
              <w:right w:val="single" w:sz="4" w:space="0" w:color="auto"/>
            </w:tcBorders>
            <w:hideMark/>
          </w:tcPr>
          <w:p w14:paraId="7B94CCAC" w14:textId="77777777" w:rsidR="00FA1653" w:rsidRPr="00441CD0" w:rsidRDefault="00FA1653" w:rsidP="00FA1653">
            <w:pPr>
              <w:pStyle w:val="TAL"/>
            </w:pPr>
            <w:r w:rsidRPr="00441CD0">
              <w:t>Fixed Length / Clause 8.2.34</w:t>
            </w:r>
          </w:p>
        </w:tc>
        <w:tc>
          <w:tcPr>
            <w:tcW w:w="831" w:type="pct"/>
            <w:tcBorders>
              <w:top w:val="single" w:sz="4" w:space="0" w:color="auto"/>
              <w:left w:val="single" w:sz="4" w:space="0" w:color="auto"/>
              <w:bottom w:val="single" w:sz="4" w:space="0" w:color="auto"/>
              <w:right w:val="single" w:sz="4" w:space="0" w:color="auto"/>
            </w:tcBorders>
            <w:hideMark/>
          </w:tcPr>
          <w:p w14:paraId="167CE457" w14:textId="77777777" w:rsidR="00FA1653" w:rsidRPr="00441CD0" w:rsidRDefault="00FA1653" w:rsidP="00FA1653">
            <w:pPr>
              <w:pStyle w:val="TAC"/>
              <w:rPr>
                <w:lang w:val="fr-FR"/>
              </w:rPr>
            </w:pPr>
            <w:r w:rsidRPr="00441CD0">
              <w:rPr>
                <w:lang w:val="fr-FR"/>
              </w:rPr>
              <w:t>1</w:t>
            </w:r>
          </w:p>
        </w:tc>
      </w:tr>
      <w:tr w:rsidR="00FA1653" w:rsidRPr="00441CD0" w14:paraId="37D2F1D0"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3C9E7287" w14:textId="77777777" w:rsidR="00FA1653" w:rsidRPr="00441CD0" w:rsidRDefault="00FA1653" w:rsidP="00FA1653">
            <w:pPr>
              <w:pStyle w:val="TAC"/>
            </w:pPr>
            <w:r w:rsidRPr="00441CD0">
              <w:t>54</w:t>
            </w:r>
          </w:p>
        </w:tc>
        <w:tc>
          <w:tcPr>
            <w:tcW w:w="1963" w:type="pct"/>
            <w:tcBorders>
              <w:top w:val="single" w:sz="4" w:space="0" w:color="auto"/>
              <w:left w:val="single" w:sz="4" w:space="0" w:color="auto"/>
              <w:bottom w:val="single" w:sz="4" w:space="0" w:color="auto"/>
              <w:right w:val="single" w:sz="4" w:space="0" w:color="auto"/>
            </w:tcBorders>
            <w:hideMark/>
          </w:tcPr>
          <w:p w14:paraId="259C7764" w14:textId="77777777" w:rsidR="00FA1653" w:rsidRPr="00441CD0" w:rsidRDefault="00FA1653" w:rsidP="00FA1653">
            <w:pPr>
              <w:pStyle w:val="TAL"/>
            </w:pPr>
            <w:r w:rsidRPr="00441CD0">
              <w:t>Overload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7E9D02B4" w14:textId="77777777" w:rsidR="00FA1653" w:rsidRPr="00441CD0" w:rsidRDefault="00FA1653" w:rsidP="00FA1653">
            <w:pPr>
              <w:pStyle w:val="TAL"/>
            </w:pPr>
            <w:r w:rsidRPr="00441CD0">
              <w:t>Extendable / Table 7.5.3.4-1</w:t>
            </w:r>
          </w:p>
        </w:tc>
        <w:tc>
          <w:tcPr>
            <w:tcW w:w="831" w:type="pct"/>
            <w:tcBorders>
              <w:top w:val="single" w:sz="4" w:space="0" w:color="auto"/>
              <w:left w:val="single" w:sz="4" w:space="0" w:color="auto"/>
              <w:bottom w:val="single" w:sz="4" w:space="0" w:color="auto"/>
              <w:right w:val="single" w:sz="4" w:space="0" w:color="auto"/>
            </w:tcBorders>
            <w:hideMark/>
          </w:tcPr>
          <w:p w14:paraId="687DA940" w14:textId="77777777" w:rsidR="00FA1653" w:rsidRPr="00441CD0" w:rsidRDefault="00FA1653" w:rsidP="00FA1653">
            <w:pPr>
              <w:pStyle w:val="TAC"/>
              <w:rPr>
                <w:lang w:val="fr-FR"/>
              </w:rPr>
            </w:pPr>
            <w:r w:rsidRPr="00441CD0">
              <w:rPr>
                <w:lang w:val="fr-FR"/>
              </w:rPr>
              <w:t>Not Applicable</w:t>
            </w:r>
          </w:p>
        </w:tc>
      </w:tr>
      <w:tr w:rsidR="00FA1653" w:rsidRPr="00441CD0" w14:paraId="5F33BFC1"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3293922E" w14:textId="77777777" w:rsidR="00FA1653" w:rsidRPr="00441CD0" w:rsidRDefault="00FA1653" w:rsidP="00FA1653">
            <w:pPr>
              <w:pStyle w:val="TAC"/>
            </w:pPr>
            <w:r w:rsidRPr="00441CD0">
              <w:t>55</w:t>
            </w:r>
          </w:p>
        </w:tc>
        <w:tc>
          <w:tcPr>
            <w:tcW w:w="1963" w:type="pct"/>
            <w:tcBorders>
              <w:top w:val="single" w:sz="4" w:space="0" w:color="auto"/>
              <w:left w:val="single" w:sz="4" w:space="0" w:color="auto"/>
              <w:bottom w:val="single" w:sz="4" w:space="0" w:color="auto"/>
              <w:right w:val="single" w:sz="4" w:space="0" w:color="auto"/>
            </w:tcBorders>
            <w:hideMark/>
          </w:tcPr>
          <w:p w14:paraId="625BAB7A" w14:textId="77777777" w:rsidR="00FA1653" w:rsidRPr="00441CD0" w:rsidRDefault="00FA1653" w:rsidP="00FA1653">
            <w:pPr>
              <w:pStyle w:val="TAL"/>
            </w:pPr>
            <w:r w:rsidRPr="00441CD0">
              <w:t>Timer</w:t>
            </w:r>
          </w:p>
        </w:tc>
        <w:tc>
          <w:tcPr>
            <w:tcW w:w="1360" w:type="pct"/>
            <w:tcBorders>
              <w:top w:val="single" w:sz="4" w:space="0" w:color="auto"/>
              <w:left w:val="single" w:sz="4" w:space="0" w:color="auto"/>
              <w:bottom w:val="single" w:sz="4" w:space="0" w:color="auto"/>
              <w:right w:val="single" w:sz="4" w:space="0" w:color="auto"/>
            </w:tcBorders>
            <w:hideMark/>
          </w:tcPr>
          <w:p w14:paraId="71CE4D12" w14:textId="77777777" w:rsidR="00FA1653" w:rsidRPr="00441CD0" w:rsidRDefault="00FA1653" w:rsidP="00FA1653">
            <w:pPr>
              <w:pStyle w:val="TAL"/>
            </w:pPr>
            <w:r w:rsidRPr="00441CD0">
              <w:t>Extendable / Clause 8.2 35</w:t>
            </w:r>
          </w:p>
        </w:tc>
        <w:tc>
          <w:tcPr>
            <w:tcW w:w="831" w:type="pct"/>
            <w:tcBorders>
              <w:top w:val="single" w:sz="4" w:space="0" w:color="auto"/>
              <w:left w:val="single" w:sz="4" w:space="0" w:color="auto"/>
              <w:bottom w:val="single" w:sz="4" w:space="0" w:color="auto"/>
              <w:right w:val="single" w:sz="4" w:space="0" w:color="auto"/>
            </w:tcBorders>
            <w:hideMark/>
          </w:tcPr>
          <w:p w14:paraId="126F9F02" w14:textId="77777777" w:rsidR="00FA1653" w:rsidRPr="00441CD0" w:rsidRDefault="00FA1653" w:rsidP="00FA1653">
            <w:pPr>
              <w:pStyle w:val="TAC"/>
              <w:rPr>
                <w:lang w:val="fr-FR"/>
              </w:rPr>
            </w:pPr>
            <w:r w:rsidRPr="00441CD0">
              <w:rPr>
                <w:lang w:val="fr-FR"/>
              </w:rPr>
              <w:t>1</w:t>
            </w:r>
          </w:p>
        </w:tc>
      </w:tr>
      <w:tr w:rsidR="00FA1653" w:rsidRPr="00441CD0" w14:paraId="6299D672"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5F503983" w14:textId="77777777" w:rsidR="00FA1653" w:rsidRPr="00441CD0" w:rsidRDefault="00FA1653" w:rsidP="00FA1653">
            <w:pPr>
              <w:pStyle w:val="TAC"/>
            </w:pPr>
            <w:r w:rsidRPr="00441CD0">
              <w:t>56</w:t>
            </w:r>
          </w:p>
        </w:tc>
        <w:tc>
          <w:tcPr>
            <w:tcW w:w="1963" w:type="pct"/>
            <w:tcBorders>
              <w:top w:val="single" w:sz="4" w:space="0" w:color="auto"/>
              <w:left w:val="single" w:sz="4" w:space="0" w:color="auto"/>
              <w:bottom w:val="single" w:sz="4" w:space="0" w:color="auto"/>
              <w:right w:val="single" w:sz="4" w:space="0" w:color="auto"/>
            </w:tcBorders>
            <w:hideMark/>
          </w:tcPr>
          <w:p w14:paraId="23BB2DBC" w14:textId="77777777" w:rsidR="00FA1653" w:rsidRPr="00441CD0" w:rsidRDefault="00FA1653" w:rsidP="00FA1653">
            <w:pPr>
              <w:pStyle w:val="TAL"/>
              <w:rPr>
                <w:sz w:val="16"/>
                <w:szCs w:val="16"/>
              </w:rPr>
            </w:pPr>
            <w:r w:rsidRPr="00441CD0">
              <w:t>PDR ID</w:t>
            </w:r>
          </w:p>
        </w:tc>
        <w:tc>
          <w:tcPr>
            <w:tcW w:w="1360" w:type="pct"/>
            <w:tcBorders>
              <w:top w:val="single" w:sz="4" w:space="0" w:color="auto"/>
              <w:left w:val="single" w:sz="4" w:space="0" w:color="auto"/>
              <w:bottom w:val="single" w:sz="4" w:space="0" w:color="auto"/>
              <w:right w:val="single" w:sz="4" w:space="0" w:color="auto"/>
            </w:tcBorders>
            <w:hideMark/>
          </w:tcPr>
          <w:p w14:paraId="5ED64249" w14:textId="77777777" w:rsidR="00FA1653" w:rsidRPr="00441CD0" w:rsidRDefault="00FA1653" w:rsidP="00FA1653">
            <w:pPr>
              <w:pStyle w:val="TAL"/>
              <w:rPr>
                <w:sz w:val="16"/>
                <w:szCs w:val="16"/>
              </w:rPr>
            </w:pPr>
            <w:r w:rsidRPr="00441CD0">
              <w:t>Extendable / Clause 8.2 36</w:t>
            </w:r>
          </w:p>
        </w:tc>
        <w:tc>
          <w:tcPr>
            <w:tcW w:w="831" w:type="pct"/>
            <w:tcBorders>
              <w:top w:val="single" w:sz="4" w:space="0" w:color="auto"/>
              <w:left w:val="single" w:sz="4" w:space="0" w:color="auto"/>
              <w:bottom w:val="single" w:sz="4" w:space="0" w:color="auto"/>
              <w:right w:val="single" w:sz="4" w:space="0" w:color="auto"/>
            </w:tcBorders>
            <w:hideMark/>
          </w:tcPr>
          <w:p w14:paraId="5CB9E52D" w14:textId="77777777" w:rsidR="00FA1653" w:rsidRPr="00441CD0" w:rsidRDefault="00FA1653" w:rsidP="00FA1653">
            <w:pPr>
              <w:pStyle w:val="TAC"/>
              <w:rPr>
                <w:lang w:val="fr-FR"/>
              </w:rPr>
            </w:pPr>
            <w:r w:rsidRPr="00441CD0">
              <w:rPr>
                <w:lang w:val="fr-FR"/>
              </w:rPr>
              <w:t>2</w:t>
            </w:r>
          </w:p>
        </w:tc>
      </w:tr>
      <w:tr w:rsidR="00FA1653" w:rsidRPr="00441CD0" w14:paraId="12CEB8E3"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42C4D138" w14:textId="77777777" w:rsidR="00FA1653" w:rsidRPr="00441CD0" w:rsidRDefault="00FA1653" w:rsidP="00FA1653">
            <w:pPr>
              <w:pStyle w:val="TAC"/>
            </w:pPr>
            <w:r w:rsidRPr="00441CD0">
              <w:t>57</w:t>
            </w:r>
          </w:p>
        </w:tc>
        <w:tc>
          <w:tcPr>
            <w:tcW w:w="1963" w:type="pct"/>
            <w:tcBorders>
              <w:top w:val="single" w:sz="4" w:space="0" w:color="auto"/>
              <w:left w:val="single" w:sz="4" w:space="0" w:color="auto"/>
              <w:bottom w:val="single" w:sz="4" w:space="0" w:color="auto"/>
              <w:right w:val="single" w:sz="4" w:space="0" w:color="auto"/>
            </w:tcBorders>
            <w:hideMark/>
          </w:tcPr>
          <w:p w14:paraId="139B2A36" w14:textId="77777777" w:rsidR="00FA1653" w:rsidRPr="00441CD0" w:rsidRDefault="00FA1653" w:rsidP="00FA1653">
            <w:pPr>
              <w:pStyle w:val="TAL"/>
              <w:rPr>
                <w:sz w:val="16"/>
                <w:szCs w:val="16"/>
              </w:rPr>
            </w:pPr>
            <w:r w:rsidRPr="00441CD0">
              <w:t>F-SEID</w:t>
            </w:r>
          </w:p>
        </w:tc>
        <w:tc>
          <w:tcPr>
            <w:tcW w:w="1360" w:type="pct"/>
            <w:tcBorders>
              <w:top w:val="single" w:sz="4" w:space="0" w:color="auto"/>
              <w:left w:val="single" w:sz="4" w:space="0" w:color="auto"/>
              <w:bottom w:val="single" w:sz="4" w:space="0" w:color="auto"/>
              <w:right w:val="single" w:sz="4" w:space="0" w:color="auto"/>
            </w:tcBorders>
            <w:hideMark/>
          </w:tcPr>
          <w:p w14:paraId="42AF1D6D" w14:textId="77777777" w:rsidR="00FA1653" w:rsidRPr="00441CD0" w:rsidRDefault="00FA1653" w:rsidP="00FA1653">
            <w:pPr>
              <w:pStyle w:val="TAL"/>
              <w:rPr>
                <w:sz w:val="16"/>
                <w:szCs w:val="16"/>
              </w:rPr>
            </w:pPr>
            <w:r w:rsidRPr="00441CD0">
              <w:t xml:space="preserve">Extendable / Clause 8.2 </w:t>
            </w:r>
            <w:r w:rsidRPr="00441CD0">
              <w:rPr>
                <w:lang w:val="de-DE"/>
              </w:rPr>
              <w:t>37</w:t>
            </w:r>
          </w:p>
        </w:tc>
        <w:tc>
          <w:tcPr>
            <w:tcW w:w="831" w:type="pct"/>
            <w:tcBorders>
              <w:top w:val="single" w:sz="4" w:space="0" w:color="auto"/>
              <w:left w:val="single" w:sz="4" w:space="0" w:color="auto"/>
              <w:bottom w:val="single" w:sz="4" w:space="0" w:color="auto"/>
              <w:right w:val="single" w:sz="4" w:space="0" w:color="auto"/>
            </w:tcBorders>
            <w:hideMark/>
          </w:tcPr>
          <w:p w14:paraId="5308C732" w14:textId="77777777" w:rsidR="00FA1653" w:rsidRPr="00441CD0" w:rsidRDefault="00FA1653" w:rsidP="00FA1653">
            <w:pPr>
              <w:pStyle w:val="TAC"/>
              <w:rPr>
                <w:lang w:val="fr-FR"/>
              </w:rPr>
            </w:pPr>
            <w:r w:rsidRPr="00441CD0">
              <w:rPr>
                <w:lang w:val="fr-FR"/>
              </w:rPr>
              <w:t>9</w:t>
            </w:r>
          </w:p>
        </w:tc>
      </w:tr>
      <w:tr w:rsidR="00FA1653" w:rsidRPr="00441CD0" w14:paraId="26AFE99D"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1F978946" w14:textId="77777777" w:rsidR="00FA1653" w:rsidRPr="00441CD0" w:rsidRDefault="00FA1653" w:rsidP="00FA1653">
            <w:pPr>
              <w:pStyle w:val="TAC"/>
              <w:rPr>
                <w:lang w:val="de-DE"/>
              </w:rPr>
            </w:pPr>
            <w:r w:rsidRPr="00441CD0">
              <w:rPr>
                <w:lang w:val="de-DE"/>
              </w:rPr>
              <w:t>58</w:t>
            </w:r>
          </w:p>
        </w:tc>
        <w:tc>
          <w:tcPr>
            <w:tcW w:w="1963" w:type="pct"/>
            <w:tcBorders>
              <w:top w:val="single" w:sz="4" w:space="0" w:color="auto"/>
              <w:left w:val="single" w:sz="4" w:space="0" w:color="auto"/>
              <w:bottom w:val="single" w:sz="4" w:space="0" w:color="auto"/>
              <w:right w:val="single" w:sz="4" w:space="0" w:color="auto"/>
            </w:tcBorders>
            <w:hideMark/>
          </w:tcPr>
          <w:p w14:paraId="137A0DBC" w14:textId="77777777" w:rsidR="00FA1653" w:rsidRPr="00441CD0" w:rsidRDefault="00FA1653" w:rsidP="00FA1653">
            <w:pPr>
              <w:pStyle w:val="TAL"/>
              <w:rPr>
                <w:lang w:val="x-none"/>
              </w:rPr>
            </w:pPr>
            <w:r w:rsidRPr="00441CD0">
              <w:t>Application ID's PFDs</w:t>
            </w:r>
          </w:p>
        </w:tc>
        <w:tc>
          <w:tcPr>
            <w:tcW w:w="1360" w:type="pct"/>
            <w:tcBorders>
              <w:top w:val="single" w:sz="4" w:space="0" w:color="auto"/>
              <w:left w:val="single" w:sz="4" w:space="0" w:color="auto"/>
              <w:bottom w:val="single" w:sz="4" w:space="0" w:color="auto"/>
              <w:right w:val="single" w:sz="4" w:space="0" w:color="auto"/>
            </w:tcBorders>
            <w:hideMark/>
          </w:tcPr>
          <w:p w14:paraId="4C6DADD4" w14:textId="77777777" w:rsidR="00FA1653" w:rsidRPr="00441CD0" w:rsidRDefault="00FA1653" w:rsidP="00FA1653">
            <w:pPr>
              <w:pStyle w:val="TAL"/>
              <w:rPr>
                <w:lang w:val="de-DE"/>
              </w:rPr>
            </w:pPr>
            <w:r w:rsidRPr="00441CD0">
              <w:t>Extendable / Table 7.4.</w:t>
            </w:r>
            <w:r w:rsidRPr="00441CD0">
              <w:rPr>
                <w:lang w:val="de-DE"/>
              </w:rPr>
              <w:t>3</w:t>
            </w:r>
            <w:r w:rsidRPr="00441CD0">
              <w:t>.1</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26B27143" w14:textId="77777777" w:rsidR="00FA1653" w:rsidRPr="00441CD0" w:rsidRDefault="00FA1653" w:rsidP="00FA1653">
            <w:pPr>
              <w:pStyle w:val="TAC"/>
              <w:rPr>
                <w:lang w:val="fr-FR"/>
              </w:rPr>
            </w:pPr>
            <w:r w:rsidRPr="00441CD0">
              <w:rPr>
                <w:lang w:val="fr-FR"/>
              </w:rPr>
              <w:t>Not Applicable</w:t>
            </w:r>
          </w:p>
        </w:tc>
      </w:tr>
      <w:tr w:rsidR="00FA1653" w:rsidRPr="00441CD0" w14:paraId="6E4A7EE9"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45A1F072" w14:textId="77777777" w:rsidR="00FA1653" w:rsidRPr="00441CD0" w:rsidRDefault="00FA1653" w:rsidP="00FA1653">
            <w:pPr>
              <w:pStyle w:val="TAC"/>
              <w:rPr>
                <w:lang w:val="de-DE"/>
              </w:rPr>
            </w:pPr>
            <w:r w:rsidRPr="00441CD0">
              <w:rPr>
                <w:lang w:val="de-DE"/>
              </w:rPr>
              <w:t>59</w:t>
            </w:r>
          </w:p>
        </w:tc>
        <w:tc>
          <w:tcPr>
            <w:tcW w:w="1963" w:type="pct"/>
            <w:tcBorders>
              <w:top w:val="single" w:sz="4" w:space="0" w:color="auto"/>
              <w:left w:val="single" w:sz="4" w:space="0" w:color="auto"/>
              <w:bottom w:val="single" w:sz="4" w:space="0" w:color="auto"/>
              <w:right w:val="single" w:sz="4" w:space="0" w:color="auto"/>
            </w:tcBorders>
            <w:hideMark/>
          </w:tcPr>
          <w:p w14:paraId="70921908" w14:textId="77777777" w:rsidR="00FA1653" w:rsidRPr="00441CD0" w:rsidRDefault="00FA1653" w:rsidP="00FA1653">
            <w:pPr>
              <w:pStyle w:val="TAL"/>
              <w:rPr>
                <w:lang w:val="x-none"/>
              </w:rPr>
            </w:pPr>
            <w:r w:rsidRPr="00441CD0">
              <w:t>PFD context</w:t>
            </w:r>
          </w:p>
        </w:tc>
        <w:tc>
          <w:tcPr>
            <w:tcW w:w="1360" w:type="pct"/>
            <w:tcBorders>
              <w:top w:val="single" w:sz="4" w:space="0" w:color="auto"/>
              <w:left w:val="single" w:sz="4" w:space="0" w:color="auto"/>
              <w:bottom w:val="single" w:sz="4" w:space="0" w:color="auto"/>
              <w:right w:val="single" w:sz="4" w:space="0" w:color="auto"/>
            </w:tcBorders>
            <w:hideMark/>
          </w:tcPr>
          <w:p w14:paraId="2FD73D05" w14:textId="77777777" w:rsidR="00FA1653" w:rsidRPr="00441CD0" w:rsidRDefault="00FA1653" w:rsidP="00FA1653">
            <w:pPr>
              <w:pStyle w:val="TAL"/>
              <w:rPr>
                <w:lang w:val="de-DE"/>
              </w:rPr>
            </w:pPr>
            <w:r w:rsidRPr="00441CD0">
              <w:t>Extendable / Table 7.4.</w:t>
            </w:r>
            <w:r w:rsidRPr="00441CD0">
              <w:rPr>
                <w:lang w:val="de-DE"/>
              </w:rPr>
              <w:t>3</w:t>
            </w:r>
            <w:r w:rsidRPr="00441CD0">
              <w:t>.1</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6F4CBF0E" w14:textId="77777777" w:rsidR="00FA1653" w:rsidRPr="00441CD0" w:rsidRDefault="00FA1653" w:rsidP="00FA1653">
            <w:pPr>
              <w:pStyle w:val="TAC"/>
              <w:rPr>
                <w:lang w:val="fr-FR"/>
              </w:rPr>
            </w:pPr>
            <w:r w:rsidRPr="00441CD0">
              <w:rPr>
                <w:lang w:val="fr-FR"/>
              </w:rPr>
              <w:t>Not Applicable</w:t>
            </w:r>
          </w:p>
        </w:tc>
      </w:tr>
      <w:tr w:rsidR="00FA1653" w:rsidRPr="00441CD0" w14:paraId="666C822D"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3AF3902E" w14:textId="77777777" w:rsidR="00FA1653" w:rsidRPr="00441CD0" w:rsidRDefault="00FA1653" w:rsidP="00FA1653">
            <w:pPr>
              <w:pStyle w:val="TAC"/>
              <w:rPr>
                <w:lang w:val="de-DE"/>
              </w:rPr>
            </w:pPr>
            <w:r w:rsidRPr="00441CD0">
              <w:rPr>
                <w:lang w:val="de-DE"/>
              </w:rPr>
              <w:t>60</w:t>
            </w:r>
          </w:p>
        </w:tc>
        <w:tc>
          <w:tcPr>
            <w:tcW w:w="1963" w:type="pct"/>
            <w:tcBorders>
              <w:top w:val="single" w:sz="4" w:space="0" w:color="auto"/>
              <w:left w:val="single" w:sz="4" w:space="0" w:color="auto"/>
              <w:bottom w:val="single" w:sz="4" w:space="0" w:color="auto"/>
              <w:right w:val="single" w:sz="4" w:space="0" w:color="auto"/>
            </w:tcBorders>
            <w:hideMark/>
          </w:tcPr>
          <w:p w14:paraId="2CEEFEF7" w14:textId="77777777" w:rsidR="00FA1653" w:rsidRPr="00441CD0" w:rsidRDefault="00FA1653" w:rsidP="00FA1653">
            <w:pPr>
              <w:pStyle w:val="TAL"/>
              <w:rPr>
                <w:lang w:val="x-none"/>
              </w:rPr>
            </w:pPr>
            <w:r w:rsidRPr="00441CD0">
              <w:t>Node ID</w:t>
            </w:r>
          </w:p>
        </w:tc>
        <w:tc>
          <w:tcPr>
            <w:tcW w:w="1360" w:type="pct"/>
            <w:tcBorders>
              <w:top w:val="single" w:sz="4" w:space="0" w:color="auto"/>
              <w:left w:val="single" w:sz="4" w:space="0" w:color="auto"/>
              <w:bottom w:val="single" w:sz="4" w:space="0" w:color="auto"/>
              <w:right w:val="single" w:sz="4" w:space="0" w:color="auto"/>
            </w:tcBorders>
            <w:hideMark/>
          </w:tcPr>
          <w:p w14:paraId="67B823CB" w14:textId="77777777" w:rsidR="00FA1653" w:rsidRPr="00441CD0" w:rsidRDefault="00FA1653" w:rsidP="00FA1653">
            <w:pPr>
              <w:pStyle w:val="TAL"/>
              <w:rPr>
                <w:lang w:val="de-DE"/>
              </w:rPr>
            </w:pPr>
            <w:r w:rsidRPr="00441CD0">
              <w:t xml:space="preserve">Extendable </w:t>
            </w:r>
            <w:r w:rsidRPr="00441CD0">
              <w:rPr>
                <w:lang w:val="de-DE"/>
              </w:rPr>
              <w:t xml:space="preserve">/ </w:t>
            </w:r>
            <w:r w:rsidRPr="00441CD0">
              <w:t xml:space="preserve">Clause </w:t>
            </w:r>
            <w:r w:rsidRPr="00441CD0">
              <w:rPr>
                <w:lang w:val="de-DE"/>
              </w:rPr>
              <w:t>8.2.</w:t>
            </w:r>
            <w:r w:rsidRPr="00441CD0">
              <w:t>3</w:t>
            </w:r>
            <w:r w:rsidRPr="00441CD0">
              <w:rPr>
                <w:lang w:val="de-DE"/>
              </w:rPr>
              <w:t>8</w:t>
            </w:r>
          </w:p>
        </w:tc>
        <w:tc>
          <w:tcPr>
            <w:tcW w:w="831" w:type="pct"/>
            <w:tcBorders>
              <w:top w:val="single" w:sz="4" w:space="0" w:color="auto"/>
              <w:left w:val="single" w:sz="4" w:space="0" w:color="auto"/>
              <w:bottom w:val="single" w:sz="4" w:space="0" w:color="auto"/>
              <w:right w:val="single" w:sz="4" w:space="0" w:color="auto"/>
            </w:tcBorders>
            <w:hideMark/>
          </w:tcPr>
          <w:p w14:paraId="1E420953" w14:textId="77777777" w:rsidR="00FA1653" w:rsidRPr="00441CD0" w:rsidRDefault="00FA1653" w:rsidP="00FA1653">
            <w:pPr>
              <w:pStyle w:val="TAC"/>
              <w:rPr>
                <w:lang w:val="fr-FR"/>
              </w:rPr>
            </w:pPr>
            <w:r w:rsidRPr="00441CD0">
              <w:rPr>
                <w:lang w:val="fr-FR"/>
              </w:rPr>
              <w:t>1</w:t>
            </w:r>
          </w:p>
        </w:tc>
      </w:tr>
      <w:tr w:rsidR="00FA1653" w:rsidRPr="00441CD0" w14:paraId="17C100F0"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6BCAEE0F" w14:textId="77777777" w:rsidR="00FA1653" w:rsidRPr="00441CD0" w:rsidRDefault="00FA1653" w:rsidP="00FA1653">
            <w:pPr>
              <w:pStyle w:val="TAC"/>
              <w:rPr>
                <w:lang w:val="de-DE"/>
              </w:rPr>
            </w:pPr>
            <w:r w:rsidRPr="00441CD0">
              <w:rPr>
                <w:lang w:val="de-DE"/>
              </w:rPr>
              <w:t>61</w:t>
            </w:r>
          </w:p>
        </w:tc>
        <w:tc>
          <w:tcPr>
            <w:tcW w:w="1963" w:type="pct"/>
            <w:tcBorders>
              <w:top w:val="single" w:sz="4" w:space="0" w:color="auto"/>
              <w:left w:val="single" w:sz="4" w:space="0" w:color="auto"/>
              <w:bottom w:val="single" w:sz="4" w:space="0" w:color="auto"/>
              <w:right w:val="single" w:sz="4" w:space="0" w:color="auto"/>
            </w:tcBorders>
            <w:hideMark/>
          </w:tcPr>
          <w:p w14:paraId="631B9D00" w14:textId="77777777" w:rsidR="00FA1653" w:rsidRPr="00441CD0" w:rsidRDefault="00FA1653" w:rsidP="00FA1653">
            <w:pPr>
              <w:pStyle w:val="TAL"/>
              <w:rPr>
                <w:lang w:val="x-none"/>
              </w:rPr>
            </w:pPr>
            <w:r w:rsidRPr="00441CD0">
              <w:t>PFD contents</w:t>
            </w:r>
          </w:p>
        </w:tc>
        <w:tc>
          <w:tcPr>
            <w:tcW w:w="1360" w:type="pct"/>
            <w:tcBorders>
              <w:top w:val="single" w:sz="4" w:space="0" w:color="auto"/>
              <w:left w:val="single" w:sz="4" w:space="0" w:color="auto"/>
              <w:bottom w:val="single" w:sz="4" w:space="0" w:color="auto"/>
              <w:right w:val="single" w:sz="4" w:space="0" w:color="auto"/>
            </w:tcBorders>
            <w:hideMark/>
          </w:tcPr>
          <w:p w14:paraId="3562E40A" w14:textId="77777777" w:rsidR="00FA1653" w:rsidRPr="00441CD0" w:rsidRDefault="00FA1653" w:rsidP="00FA1653">
            <w:pPr>
              <w:pStyle w:val="TAL"/>
            </w:pPr>
            <w:r w:rsidRPr="00441CD0">
              <w:rPr>
                <w:lang w:val="de-DE"/>
              </w:rPr>
              <w:t xml:space="preserve">Extendable / </w:t>
            </w:r>
            <w:r w:rsidRPr="00441CD0">
              <w:t xml:space="preserve">Clause </w:t>
            </w:r>
            <w:r w:rsidRPr="00441CD0">
              <w:rPr>
                <w:lang w:val="de-DE"/>
              </w:rPr>
              <w:t>8.2.</w:t>
            </w:r>
            <w:r w:rsidRPr="00441CD0">
              <w:t>39</w:t>
            </w:r>
          </w:p>
        </w:tc>
        <w:tc>
          <w:tcPr>
            <w:tcW w:w="831" w:type="pct"/>
            <w:tcBorders>
              <w:top w:val="single" w:sz="4" w:space="0" w:color="auto"/>
              <w:left w:val="single" w:sz="4" w:space="0" w:color="auto"/>
              <w:bottom w:val="single" w:sz="4" w:space="0" w:color="auto"/>
              <w:right w:val="single" w:sz="4" w:space="0" w:color="auto"/>
            </w:tcBorders>
            <w:hideMark/>
          </w:tcPr>
          <w:p w14:paraId="2DD321B6" w14:textId="77777777" w:rsidR="00FA1653" w:rsidRPr="00441CD0" w:rsidRDefault="00FA1653" w:rsidP="00FA1653">
            <w:pPr>
              <w:pStyle w:val="TAC"/>
              <w:rPr>
                <w:lang w:val="fr-FR"/>
              </w:rPr>
            </w:pPr>
            <w:r w:rsidRPr="00441CD0">
              <w:rPr>
                <w:lang w:val="de-DE"/>
              </w:rPr>
              <w:t>2</w:t>
            </w:r>
          </w:p>
        </w:tc>
      </w:tr>
      <w:tr w:rsidR="00FA1653" w:rsidRPr="00441CD0" w14:paraId="4A87F0D0"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624DA50B" w14:textId="77777777" w:rsidR="00FA1653" w:rsidRPr="00441CD0" w:rsidRDefault="00FA1653" w:rsidP="00FA1653">
            <w:pPr>
              <w:pStyle w:val="TAC"/>
              <w:rPr>
                <w:lang w:val="de-DE"/>
              </w:rPr>
            </w:pPr>
            <w:r w:rsidRPr="00441CD0">
              <w:rPr>
                <w:lang w:val="de-DE"/>
              </w:rPr>
              <w:lastRenderedPageBreak/>
              <w:t>62</w:t>
            </w:r>
          </w:p>
        </w:tc>
        <w:tc>
          <w:tcPr>
            <w:tcW w:w="1963" w:type="pct"/>
            <w:tcBorders>
              <w:top w:val="single" w:sz="4" w:space="0" w:color="auto"/>
              <w:left w:val="single" w:sz="4" w:space="0" w:color="auto"/>
              <w:bottom w:val="single" w:sz="4" w:space="0" w:color="auto"/>
              <w:right w:val="single" w:sz="4" w:space="0" w:color="auto"/>
            </w:tcBorders>
            <w:hideMark/>
          </w:tcPr>
          <w:p w14:paraId="57C17721" w14:textId="77777777" w:rsidR="00FA1653" w:rsidRPr="00441CD0" w:rsidRDefault="00FA1653" w:rsidP="00FA1653">
            <w:pPr>
              <w:pStyle w:val="TAL"/>
              <w:rPr>
                <w:lang w:val="x-none"/>
              </w:rPr>
            </w:pPr>
            <w:r w:rsidRPr="00441CD0">
              <w:t>Measurement Method</w:t>
            </w:r>
          </w:p>
        </w:tc>
        <w:tc>
          <w:tcPr>
            <w:tcW w:w="1360" w:type="pct"/>
            <w:tcBorders>
              <w:top w:val="single" w:sz="4" w:space="0" w:color="auto"/>
              <w:left w:val="single" w:sz="4" w:space="0" w:color="auto"/>
              <w:bottom w:val="single" w:sz="4" w:space="0" w:color="auto"/>
              <w:right w:val="single" w:sz="4" w:space="0" w:color="auto"/>
            </w:tcBorders>
            <w:hideMark/>
          </w:tcPr>
          <w:p w14:paraId="3404088D" w14:textId="77777777" w:rsidR="00FA1653" w:rsidRPr="00441CD0" w:rsidRDefault="00FA1653" w:rsidP="00FA1653">
            <w:pPr>
              <w:pStyle w:val="TAL"/>
            </w:pPr>
            <w:r w:rsidRPr="00441CD0">
              <w:t>Extendable / Clause 8.2.40</w:t>
            </w:r>
          </w:p>
        </w:tc>
        <w:tc>
          <w:tcPr>
            <w:tcW w:w="831" w:type="pct"/>
            <w:tcBorders>
              <w:top w:val="single" w:sz="4" w:space="0" w:color="auto"/>
              <w:left w:val="single" w:sz="4" w:space="0" w:color="auto"/>
              <w:bottom w:val="single" w:sz="4" w:space="0" w:color="auto"/>
              <w:right w:val="single" w:sz="4" w:space="0" w:color="auto"/>
            </w:tcBorders>
            <w:hideMark/>
          </w:tcPr>
          <w:p w14:paraId="19C8E1B7" w14:textId="77777777" w:rsidR="00FA1653" w:rsidRPr="00441CD0" w:rsidRDefault="00FA1653" w:rsidP="00FA1653">
            <w:pPr>
              <w:pStyle w:val="TAC"/>
              <w:rPr>
                <w:lang w:val="fr-FR"/>
              </w:rPr>
            </w:pPr>
            <w:r w:rsidRPr="00441CD0">
              <w:rPr>
                <w:lang w:val="fr-FR"/>
              </w:rPr>
              <w:t>1</w:t>
            </w:r>
          </w:p>
        </w:tc>
      </w:tr>
      <w:tr w:rsidR="00FA1653" w:rsidRPr="00441CD0" w14:paraId="78CB91F8"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5C2E3267" w14:textId="77777777" w:rsidR="00FA1653" w:rsidRPr="00441CD0" w:rsidRDefault="00FA1653" w:rsidP="00FA1653">
            <w:pPr>
              <w:pStyle w:val="TAC"/>
              <w:rPr>
                <w:lang w:val="de-DE"/>
              </w:rPr>
            </w:pPr>
            <w:r w:rsidRPr="00441CD0">
              <w:rPr>
                <w:lang w:val="de-DE"/>
              </w:rPr>
              <w:t>63</w:t>
            </w:r>
          </w:p>
        </w:tc>
        <w:tc>
          <w:tcPr>
            <w:tcW w:w="1963" w:type="pct"/>
            <w:tcBorders>
              <w:top w:val="single" w:sz="4" w:space="0" w:color="auto"/>
              <w:left w:val="single" w:sz="4" w:space="0" w:color="auto"/>
              <w:bottom w:val="single" w:sz="4" w:space="0" w:color="auto"/>
              <w:right w:val="single" w:sz="4" w:space="0" w:color="auto"/>
            </w:tcBorders>
            <w:hideMark/>
          </w:tcPr>
          <w:p w14:paraId="73508743" w14:textId="77777777" w:rsidR="00FA1653" w:rsidRPr="00441CD0" w:rsidRDefault="00FA1653" w:rsidP="00FA1653">
            <w:pPr>
              <w:pStyle w:val="TAL"/>
              <w:rPr>
                <w:lang w:val="x-none"/>
              </w:rPr>
            </w:pPr>
            <w:r w:rsidRPr="00441CD0">
              <w:t>Usage Report Trigger</w:t>
            </w:r>
          </w:p>
        </w:tc>
        <w:tc>
          <w:tcPr>
            <w:tcW w:w="1360" w:type="pct"/>
            <w:tcBorders>
              <w:top w:val="single" w:sz="4" w:space="0" w:color="auto"/>
              <w:left w:val="single" w:sz="4" w:space="0" w:color="auto"/>
              <w:bottom w:val="single" w:sz="4" w:space="0" w:color="auto"/>
              <w:right w:val="single" w:sz="4" w:space="0" w:color="auto"/>
            </w:tcBorders>
            <w:hideMark/>
          </w:tcPr>
          <w:p w14:paraId="7361FA1E" w14:textId="77777777" w:rsidR="00FA1653" w:rsidRPr="00441CD0" w:rsidRDefault="00FA1653" w:rsidP="00FA1653">
            <w:pPr>
              <w:pStyle w:val="TAL"/>
            </w:pPr>
            <w:r w:rsidRPr="00441CD0">
              <w:t>Extendable / Clause 8.2.41</w:t>
            </w:r>
          </w:p>
        </w:tc>
        <w:tc>
          <w:tcPr>
            <w:tcW w:w="831" w:type="pct"/>
            <w:tcBorders>
              <w:top w:val="single" w:sz="4" w:space="0" w:color="auto"/>
              <w:left w:val="single" w:sz="4" w:space="0" w:color="auto"/>
              <w:bottom w:val="single" w:sz="4" w:space="0" w:color="auto"/>
              <w:right w:val="single" w:sz="4" w:space="0" w:color="auto"/>
            </w:tcBorders>
            <w:hideMark/>
          </w:tcPr>
          <w:p w14:paraId="10C53694" w14:textId="77777777" w:rsidR="00FA1653" w:rsidRPr="00441CD0" w:rsidRDefault="00FA1653" w:rsidP="00FA1653">
            <w:pPr>
              <w:pStyle w:val="TAC"/>
              <w:rPr>
                <w:lang w:val="fr-FR"/>
              </w:rPr>
            </w:pPr>
            <w:r w:rsidRPr="00441CD0">
              <w:rPr>
                <w:lang w:val="fr-FR"/>
              </w:rPr>
              <w:t>2</w:t>
            </w:r>
          </w:p>
        </w:tc>
      </w:tr>
      <w:tr w:rsidR="00FA1653" w:rsidRPr="00441CD0" w14:paraId="1133A004"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34ABDEDD" w14:textId="77777777" w:rsidR="00FA1653" w:rsidRPr="00441CD0" w:rsidRDefault="00FA1653" w:rsidP="00FA1653">
            <w:pPr>
              <w:pStyle w:val="TAC"/>
              <w:rPr>
                <w:lang w:val="de-DE"/>
              </w:rPr>
            </w:pPr>
            <w:r w:rsidRPr="00441CD0">
              <w:rPr>
                <w:lang w:val="de-DE"/>
              </w:rPr>
              <w:t>64</w:t>
            </w:r>
          </w:p>
        </w:tc>
        <w:tc>
          <w:tcPr>
            <w:tcW w:w="1963" w:type="pct"/>
            <w:tcBorders>
              <w:top w:val="single" w:sz="4" w:space="0" w:color="auto"/>
              <w:left w:val="single" w:sz="4" w:space="0" w:color="auto"/>
              <w:bottom w:val="single" w:sz="4" w:space="0" w:color="auto"/>
              <w:right w:val="single" w:sz="4" w:space="0" w:color="auto"/>
            </w:tcBorders>
            <w:hideMark/>
          </w:tcPr>
          <w:p w14:paraId="4091A338" w14:textId="77777777" w:rsidR="00FA1653" w:rsidRPr="00441CD0" w:rsidRDefault="00FA1653" w:rsidP="00FA1653">
            <w:pPr>
              <w:pStyle w:val="TAL"/>
              <w:rPr>
                <w:lang w:val="x-none"/>
              </w:rPr>
            </w:pPr>
            <w:r w:rsidRPr="00441CD0">
              <w:t>Measurement Period</w:t>
            </w:r>
          </w:p>
        </w:tc>
        <w:tc>
          <w:tcPr>
            <w:tcW w:w="1360" w:type="pct"/>
            <w:tcBorders>
              <w:top w:val="single" w:sz="4" w:space="0" w:color="auto"/>
              <w:left w:val="single" w:sz="4" w:space="0" w:color="auto"/>
              <w:bottom w:val="single" w:sz="4" w:space="0" w:color="auto"/>
              <w:right w:val="single" w:sz="4" w:space="0" w:color="auto"/>
            </w:tcBorders>
            <w:hideMark/>
          </w:tcPr>
          <w:p w14:paraId="2E2F7A81" w14:textId="77777777" w:rsidR="00FA1653" w:rsidRPr="00441CD0" w:rsidRDefault="00FA1653" w:rsidP="00FA1653">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6E7B7490" w14:textId="77777777" w:rsidR="00FA1653" w:rsidRPr="00441CD0" w:rsidRDefault="00FA1653" w:rsidP="00FA1653">
            <w:pPr>
              <w:pStyle w:val="TAC"/>
              <w:rPr>
                <w:lang w:val="fr-FR"/>
              </w:rPr>
            </w:pPr>
            <w:r w:rsidRPr="00441CD0">
              <w:rPr>
                <w:lang w:val="fr-FR"/>
              </w:rPr>
              <w:t>4</w:t>
            </w:r>
          </w:p>
        </w:tc>
      </w:tr>
      <w:tr w:rsidR="00FA1653" w:rsidRPr="00441CD0" w14:paraId="38D740CD"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048E7BEB" w14:textId="77777777" w:rsidR="00FA1653" w:rsidRPr="00441CD0" w:rsidRDefault="00FA1653" w:rsidP="00FA1653">
            <w:pPr>
              <w:pStyle w:val="TAC"/>
              <w:rPr>
                <w:lang w:val="de-DE"/>
              </w:rPr>
            </w:pPr>
            <w:r w:rsidRPr="00441CD0">
              <w:rPr>
                <w:lang w:val="de-DE"/>
              </w:rPr>
              <w:t>65</w:t>
            </w:r>
          </w:p>
        </w:tc>
        <w:tc>
          <w:tcPr>
            <w:tcW w:w="1963" w:type="pct"/>
            <w:tcBorders>
              <w:top w:val="single" w:sz="4" w:space="0" w:color="auto"/>
              <w:left w:val="single" w:sz="4" w:space="0" w:color="auto"/>
              <w:bottom w:val="single" w:sz="4" w:space="0" w:color="auto"/>
              <w:right w:val="single" w:sz="4" w:space="0" w:color="auto"/>
            </w:tcBorders>
            <w:hideMark/>
          </w:tcPr>
          <w:p w14:paraId="69349E44" w14:textId="77777777" w:rsidR="00FA1653" w:rsidRPr="00441CD0" w:rsidRDefault="00FA1653" w:rsidP="00FA1653">
            <w:pPr>
              <w:pStyle w:val="TAL"/>
              <w:rPr>
                <w:lang w:val="x-none"/>
              </w:rPr>
            </w:pPr>
            <w:r w:rsidRPr="00441CD0">
              <w:t>FQ-CSID</w:t>
            </w:r>
          </w:p>
        </w:tc>
        <w:tc>
          <w:tcPr>
            <w:tcW w:w="1360" w:type="pct"/>
            <w:tcBorders>
              <w:top w:val="single" w:sz="4" w:space="0" w:color="auto"/>
              <w:left w:val="single" w:sz="4" w:space="0" w:color="auto"/>
              <w:bottom w:val="single" w:sz="4" w:space="0" w:color="auto"/>
              <w:right w:val="single" w:sz="4" w:space="0" w:color="auto"/>
            </w:tcBorders>
            <w:hideMark/>
          </w:tcPr>
          <w:p w14:paraId="22A883E0" w14:textId="77777777" w:rsidR="00FA1653" w:rsidRPr="00441CD0" w:rsidRDefault="00FA1653" w:rsidP="00FA1653">
            <w:pPr>
              <w:pStyle w:val="TAL"/>
              <w:rPr>
                <w:szCs w:val="16"/>
                <w:lang w:val="de-DE"/>
              </w:rPr>
            </w:pPr>
            <w:r w:rsidRPr="00441CD0">
              <w:t>Extendable / Clause 8.2.</w:t>
            </w:r>
            <w:r w:rsidRPr="00441CD0">
              <w:rPr>
                <w:lang w:val="sv-SE"/>
              </w:rPr>
              <w:t>43</w:t>
            </w:r>
          </w:p>
        </w:tc>
        <w:tc>
          <w:tcPr>
            <w:tcW w:w="831" w:type="pct"/>
            <w:tcBorders>
              <w:top w:val="single" w:sz="4" w:space="0" w:color="auto"/>
              <w:left w:val="single" w:sz="4" w:space="0" w:color="auto"/>
              <w:bottom w:val="single" w:sz="4" w:space="0" w:color="auto"/>
              <w:right w:val="single" w:sz="4" w:space="0" w:color="auto"/>
            </w:tcBorders>
            <w:hideMark/>
          </w:tcPr>
          <w:p w14:paraId="35D7F4CE" w14:textId="77777777" w:rsidR="00FA1653" w:rsidRPr="00441CD0" w:rsidRDefault="00FA1653" w:rsidP="00FA1653">
            <w:pPr>
              <w:pStyle w:val="TAC"/>
              <w:rPr>
                <w:lang w:val="fr-FR"/>
              </w:rPr>
            </w:pPr>
            <w:r w:rsidRPr="00441CD0">
              <w:rPr>
                <w:lang w:val="fr-FR"/>
              </w:rPr>
              <w:t>1</w:t>
            </w:r>
          </w:p>
        </w:tc>
      </w:tr>
      <w:tr w:rsidR="00FA1653" w:rsidRPr="00441CD0" w14:paraId="5AC893F8"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34DDDAA1" w14:textId="77777777" w:rsidR="00FA1653" w:rsidRPr="00441CD0" w:rsidRDefault="00FA1653" w:rsidP="00FA1653">
            <w:pPr>
              <w:pStyle w:val="TAC"/>
              <w:rPr>
                <w:lang w:val="de-DE"/>
              </w:rPr>
            </w:pPr>
            <w:r w:rsidRPr="00441CD0">
              <w:rPr>
                <w:lang w:val="de-DE"/>
              </w:rPr>
              <w:t>66</w:t>
            </w:r>
          </w:p>
        </w:tc>
        <w:tc>
          <w:tcPr>
            <w:tcW w:w="1963" w:type="pct"/>
            <w:tcBorders>
              <w:top w:val="single" w:sz="4" w:space="0" w:color="auto"/>
              <w:left w:val="single" w:sz="4" w:space="0" w:color="auto"/>
              <w:bottom w:val="single" w:sz="4" w:space="0" w:color="auto"/>
              <w:right w:val="single" w:sz="4" w:space="0" w:color="auto"/>
            </w:tcBorders>
            <w:hideMark/>
          </w:tcPr>
          <w:p w14:paraId="3E192A61" w14:textId="77777777" w:rsidR="00FA1653" w:rsidRPr="00441CD0" w:rsidRDefault="00FA1653" w:rsidP="00FA1653">
            <w:pPr>
              <w:pStyle w:val="TAL"/>
              <w:rPr>
                <w:lang w:val="x-none"/>
              </w:rPr>
            </w:pPr>
            <w:r w:rsidRPr="00441CD0">
              <w:t>Volume Measurement</w:t>
            </w:r>
          </w:p>
        </w:tc>
        <w:tc>
          <w:tcPr>
            <w:tcW w:w="1360" w:type="pct"/>
            <w:tcBorders>
              <w:top w:val="single" w:sz="4" w:space="0" w:color="auto"/>
              <w:left w:val="single" w:sz="4" w:space="0" w:color="auto"/>
              <w:bottom w:val="single" w:sz="4" w:space="0" w:color="auto"/>
              <w:right w:val="single" w:sz="4" w:space="0" w:color="auto"/>
            </w:tcBorders>
            <w:hideMark/>
          </w:tcPr>
          <w:p w14:paraId="667BA78C" w14:textId="77777777" w:rsidR="00FA1653" w:rsidRPr="00441CD0" w:rsidRDefault="00FA1653" w:rsidP="00FA1653">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4</w:t>
            </w:r>
          </w:p>
        </w:tc>
        <w:tc>
          <w:tcPr>
            <w:tcW w:w="831" w:type="pct"/>
            <w:tcBorders>
              <w:top w:val="single" w:sz="4" w:space="0" w:color="auto"/>
              <w:left w:val="single" w:sz="4" w:space="0" w:color="auto"/>
              <w:bottom w:val="single" w:sz="4" w:space="0" w:color="auto"/>
              <w:right w:val="single" w:sz="4" w:space="0" w:color="auto"/>
            </w:tcBorders>
            <w:hideMark/>
          </w:tcPr>
          <w:p w14:paraId="30D79DAC" w14:textId="77777777" w:rsidR="00FA1653" w:rsidRPr="00441CD0" w:rsidRDefault="00FA1653" w:rsidP="00FA1653">
            <w:pPr>
              <w:pStyle w:val="TAC"/>
              <w:rPr>
                <w:lang w:val="fr-FR"/>
              </w:rPr>
            </w:pPr>
            <w:r w:rsidRPr="00441CD0">
              <w:rPr>
                <w:lang w:val="fr-FR"/>
              </w:rPr>
              <w:t>1</w:t>
            </w:r>
          </w:p>
        </w:tc>
      </w:tr>
      <w:tr w:rsidR="00FA1653" w:rsidRPr="00441CD0" w14:paraId="550E0E61"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5BE16BAE" w14:textId="77777777" w:rsidR="00FA1653" w:rsidRPr="00441CD0" w:rsidRDefault="00FA1653" w:rsidP="00FA1653">
            <w:pPr>
              <w:pStyle w:val="TAC"/>
              <w:rPr>
                <w:lang w:val="de-DE"/>
              </w:rPr>
            </w:pPr>
            <w:r w:rsidRPr="00441CD0">
              <w:rPr>
                <w:lang w:val="de-DE"/>
              </w:rPr>
              <w:t>67</w:t>
            </w:r>
          </w:p>
        </w:tc>
        <w:tc>
          <w:tcPr>
            <w:tcW w:w="1963" w:type="pct"/>
            <w:tcBorders>
              <w:top w:val="single" w:sz="4" w:space="0" w:color="auto"/>
              <w:left w:val="single" w:sz="4" w:space="0" w:color="auto"/>
              <w:bottom w:val="single" w:sz="4" w:space="0" w:color="auto"/>
              <w:right w:val="single" w:sz="4" w:space="0" w:color="auto"/>
            </w:tcBorders>
            <w:hideMark/>
          </w:tcPr>
          <w:p w14:paraId="71ECE333" w14:textId="77777777" w:rsidR="00FA1653" w:rsidRPr="00441CD0" w:rsidRDefault="00FA1653" w:rsidP="00FA1653">
            <w:pPr>
              <w:pStyle w:val="TAL"/>
              <w:rPr>
                <w:lang w:val="x-none"/>
              </w:rPr>
            </w:pPr>
            <w:r w:rsidRPr="00441CD0">
              <w:t>Duration Measurement</w:t>
            </w:r>
          </w:p>
        </w:tc>
        <w:tc>
          <w:tcPr>
            <w:tcW w:w="1360" w:type="pct"/>
            <w:tcBorders>
              <w:top w:val="single" w:sz="4" w:space="0" w:color="auto"/>
              <w:left w:val="single" w:sz="4" w:space="0" w:color="auto"/>
              <w:bottom w:val="single" w:sz="4" w:space="0" w:color="auto"/>
              <w:right w:val="single" w:sz="4" w:space="0" w:color="auto"/>
            </w:tcBorders>
            <w:hideMark/>
          </w:tcPr>
          <w:p w14:paraId="27D5186F" w14:textId="77777777" w:rsidR="00FA1653" w:rsidRPr="00441CD0" w:rsidRDefault="00FA1653" w:rsidP="00FA1653">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5</w:t>
            </w:r>
          </w:p>
        </w:tc>
        <w:tc>
          <w:tcPr>
            <w:tcW w:w="831" w:type="pct"/>
            <w:tcBorders>
              <w:top w:val="single" w:sz="4" w:space="0" w:color="auto"/>
              <w:left w:val="single" w:sz="4" w:space="0" w:color="auto"/>
              <w:bottom w:val="single" w:sz="4" w:space="0" w:color="auto"/>
              <w:right w:val="single" w:sz="4" w:space="0" w:color="auto"/>
            </w:tcBorders>
            <w:hideMark/>
          </w:tcPr>
          <w:p w14:paraId="35172C5F" w14:textId="77777777" w:rsidR="00FA1653" w:rsidRPr="00441CD0" w:rsidRDefault="00FA1653" w:rsidP="00FA1653">
            <w:pPr>
              <w:pStyle w:val="TAC"/>
              <w:rPr>
                <w:lang w:val="fr-FR"/>
              </w:rPr>
            </w:pPr>
            <w:r w:rsidRPr="00441CD0">
              <w:rPr>
                <w:lang w:val="fr-FR"/>
              </w:rPr>
              <w:t>4</w:t>
            </w:r>
          </w:p>
        </w:tc>
      </w:tr>
      <w:tr w:rsidR="00FA1653" w:rsidRPr="00441CD0" w14:paraId="46DD3049"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174A7F39" w14:textId="77777777" w:rsidR="00FA1653" w:rsidRPr="00441CD0" w:rsidRDefault="00FA1653" w:rsidP="00FA1653">
            <w:pPr>
              <w:pStyle w:val="TAC"/>
              <w:rPr>
                <w:lang w:val="de-DE"/>
              </w:rPr>
            </w:pPr>
            <w:r w:rsidRPr="00441CD0">
              <w:rPr>
                <w:lang w:val="de-DE"/>
              </w:rPr>
              <w:t>68</w:t>
            </w:r>
          </w:p>
        </w:tc>
        <w:tc>
          <w:tcPr>
            <w:tcW w:w="1963" w:type="pct"/>
            <w:tcBorders>
              <w:top w:val="single" w:sz="4" w:space="0" w:color="auto"/>
              <w:left w:val="single" w:sz="4" w:space="0" w:color="auto"/>
              <w:bottom w:val="single" w:sz="4" w:space="0" w:color="auto"/>
              <w:right w:val="single" w:sz="4" w:space="0" w:color="auto"/>
            </w:tcBorders>
            <w:hideMark/>
          </w:tcPr>
          <w:p w14:paraId="1FFF7B56" w14:textId="77777777" w:rsidR="00FA1653" w:rsidRPr="00441CD0" w:rsidRDefault="00FA1653" w:rsidP="00FA1653">
            <w:pPr>
              <w:pStyle w:val="TAL"/>
              <w:rPr>
                <w:lang w:val="x-none"/>
              </w:rPr>
            </w:pPr>
            <w:r w:rsidRPr="00441CD0">
              <w:t>Application Detection Information</w:t>
            </w:r>
          </w:p>
        </w:tc>
        <w:tc>
          <w:tcPr>
            <w:tcW w:w="1360" w:type="pct"/>
            <w:tcBorders>
              <w:top w:val="single" w:sz="4" w:space="0" w:color="auto"/>
              <w:left w:val="single" w:sz="4" w:space="0" w:color="auto"/>
              <w:bottom w:val="single" w:sz="4" w:space="0" w:color="auto"/>
              <w:right w:val="single" w:sz="4" w:space="0" w:color="auto"/>
            </w:tcBorders>
            <w:hideMark/>
          </w:tcPr>
          <w:p w14:paraId="272B4C9D" w14:textId="77777777" w:rsidR="00FA1653" w:rsidRPr="00441CD0" w:rsidRDefault="00FA1653" w:rsidP="00FA1653">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4326E99E" w14:textId="77777777" w:rsidR="00FA1653" w:rsidRPr="00441CD0" w:rsidRDefault="00FA1653" w:rsidP="00FA1653">
            <w:pPr>
              <w:pStyle w:val="TAC"/>
              <w:rPr>
                <w:lang w:val="fr-FR"/>
              </w:rPr>
            </w:pPr>
            <w:r w:rsidRPr="00441CD0">
              <w:rPr>
                <w:lang w:val="fr-FR"/>
              </w:rPr>
              <w:t>Not Applicable</w:t>
            </w:r>
          </w:p>
        </w:tc>
      </w:tr>
      <w:tr w:rsidR="00FA1653" w:rsidRPr="00441CD0" w14:paraId="38A2D26D"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2E922ADA" w14:textId="77777777" w:rsidR="00FA1653" w:rsidRPr="00441CD0" w:rsidRDefault="00FA1653" w:rsidP="00FA1653">
            <w:pPr>
              <w:pStyle w:val="TAC"/>
              <w:rPr>
                <w:lang w:val="de-DE"/>
              </w:rPr>
            </w:pPr>
            <w:r w:rsidRPr="00441CD0">
              <w:rPr>
                <w:lang w:val="de-DE"/>
              </w:rPr>
              <w:t>69</w:t>
            </w:r>
          </w:p>
        </w:tc>
        <w:tc>
          <w:tcPr>
            <w:tcW w:w="1963" w:type="pct"/>
            <w:tcBorders>
              <w:top w:val="single" w:sz="4" w:space="0" w:color="auto"/>
              <w:left w:val="single" w:sz="4" w:space="0" w:color="auto"/>
              <w:bottom w:val="single" w:sz="4" w:space="0" w:color="auto"/>
              <w:right w:val="single" w:sz="4" w:space="0" w:color="auto"/>
            </w:tcBorders>
            <w:hideMark/>
          </w:tcPr>
          <w:p w14:paraId="3882A7DD" w14:textId="77777777" w:rsidR="00FA1653" w:rsidRPr="00441CD0" w:rsidRDefault="00FA1653" w:rsidP="00FA1653">
            <w:pPr>
              <w:pStyle w:val="TAL"/>
              <w:rPr>
                <w:lang w:val="x-none"/>
              </w:rPr>
            </w:pPr>
            <w:r w:rsidRPr="00441CD0">
              <w:t>Time of First Packet</w:t>
            </w:r>
          </w:p>
        </w:tc>
        <w:tc>
          <w:tcPr>
            <w:tcW w:w="1360" w:type="pct"/>
            <w:tcBorders>
              <w:top w:val="single" w:sz="4" w:space="0" w:color="auto"/>
              <w:left w:val="single" w:sz="4" w:space="0" w:color="auto"/>
              <w:bottom w:val="single" w:sz="4" w:space="0" w:color="auto"/>
              <w:right w:val="single" w:sz="4" w:space="0" w:color="auto"/>
            </w:tcBorders>
            <w:hideMark/>
          </w:tcPr>
          <w:p w14:paraId="076EABBF" w14:textId="77777777" w:rsidR="00FA1653" w:rsidRPr="00441CD0" w:rsidRDefault="00FA1653" w:rsidP="00FA1653">
            <w:pPr>
              <w:pStyle w:val="TAL"/>
              <w:rPr>
                <w:lang w:val="de-DE"/>
              </w:rPr>
            </w:pPr>
            <w:r w:rsidRPr="00441CD0">
              <w:t>Extendable / Clause 8.2.4</w:t>
            </w:r>
            <w:r w:rsidRPr="00441CD0">
              <w:rPr>
                <w:lang w:val="de-DE"/>
              </w:rPr>
              <w:t>6</w:t>
            </w:r>
          </w:p>
        </w:tc>
        <w:tc>
          <w:tcPr>
            <w:tcW w:w="831" w:type="pct"/>
            <w:tcBorders>
              <w:top w:val="single" w:sz="4" w:space="0" w:color="auto"/>
              <w:left w:val="single" w:sz="4" w:space="0" w:color="auto"/>
              <w:bottom w:val="single" w:sz="4" w:space="0" w:color="auto"/>
              <w:right w:val="single" w:sz="4" w:space="0" w:color="auto"/>
            </w:tcBorders>
            <w:hideMark/>
          </w:tcPr>
          <w:p w14:paraId="3BBF656D" w14:textId="77777777" w:rsidR="00FA1653" w:rsidRPr="00441CD0" w:rsidRDefault="00FA1653" w:rsidP="00FA1653">
            <w:pPr>
              <w:pStyle w:val="TAC"/>
              <w:rPr>
                <w:lang w:val="fr-FR"/>
              </w:rPr>
            </w:pPr>
            <w:r w:rsidRPr="00441CD0">
              <w:rPr>
                <w:lang w:val="fr-FR"/>
              </w:rPr>
              <w:t>4</w:t>
            </w:r>
          </w:p>
        </w:tc>
      </w:tr>
      <w:tr w:rsidR="00FA1653" w:rsidRPr="00441CD0" w14:paraId="02651D31"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596F728B" w14:textId="77777777" w:rsidR="00FA1653" w:rsidRPr="00441CD0" w:rsidRDefault="00FA1653" w:rsidP="00FA1653">
            <w:pPr>
              <w:pStyle w:val="TAC"/>
              <w:rPr>
                <w:lang w:val="de-DE"/>
              </w:rPr>
            </w:pPr>
            <w:r w:rsidRPr="00441CD0">
              <w:rPr>
                <w:lang w:val="de-DE"/>
              </w:rPr>
              <w:t>70</w:t>
            </w:r>
          </w:p>
        </w:tc>
        <w:tc>
          <w:tcPr>
            <w:tcW w:w="1963" w:type="pct"/>
            <w:tcBorders>
              <w:top w:val="single" w:sz="4" w:space="0" w:color="auto"/>
              <w:left w:val="single" w:sz="4" w:space="0" w:color="auto"/>
              <w:bottom w:val="single" w:sz="4" w:space="0" w:color="auto"/>
              <w:right w:val="single" w:sz="4" w:space="0" w:color="auto"/>
            </w:tcBorders>
            <w:hideMark/>
          </w:tcPr>
          <w:p w14:paraId="238A1B42" w14:textId="77777777" w:rsidR="00FA1653" w:rsidRPr="00441CD0" w:rsidRDefault="00FA1653" w:rsidP="00FA1653">
            <w:pPr>
              <w:pStyle w:val="TAL"/>
              <w:rPr>
                <w:lang w:val="x-none"/>
              </w:rPr>
            </w:pPr>
            <w:r w:rsidRPr="00441CD0">
              <w:t>Time of Last Packet</w:t>
            </w:r>
          </w:p>
        </w:tc>
        <w:tc>
          <w:tcPr>
            <w:tcW w:w="1360" w:type="pct"/>
            <w:tcBorders>
              <w:top w:val="single" w:sz="4" w:space="0" w:color="auto"/>
              <w:left w:val="single" w:sz="4" w:space="0" w:color="auto"/>
              <w:bottom w:val="single" w:sz="4" w:space="0" w:color="auto"/>
              <w:right w:val="single" w:sz="4" w:space="0" w:color="auto"/>
            </w:tcBorders>
            <w:hideMark/>
          </w:tcPr>
          <w:p w14:paraId="044487E0" w14:textId="77777777" w:rsidR="00FA1653" w:rsidRPr="00441CD0" w:rsidRDefault="00FA1653" w:rsidP="00FA1653">
            <w:pPr>
              <w:pStyle w:val="TAL"/>
              <w:rPr>
                <w:lang w:val="de-DE"/>
              </w:rPr>
            </w:pPr>
            <w:r w:rsidRPr="00441CD0">
              <w:t>Extendable / Clause 8.2.4</w:t>
            </w:r>
            <w:r w:rsidRPr="00441CD0">
              <w:rPr>
                <w:lang w:val="de-DE"/>
              </w:rPr>
              <w:t>7</w:t>
            </w:r>
          </w:p>
        </w:tc>
        <w:tc>
          <w:tcPr>
            <w:tcW w:w="831" w:type="pct"/>
            <w:tcBorders>
              <w:top w:val="single" w:sz="4" w:space="0" w:color="auto"/>
              <w:left w:val="single" w:sz="4" w:space="0" w:color="auto"/>
              <w:bottom w:val="single" w:sz="4" w:space="0" w:color="auto"/>
              <w:right w:val="single" w:sz="4" w:space="0" w:color="auto"/>
            </w:tcBorders>
            <w:hideMark/>
          </w:tcPr>
          <w:p w14:paraId="541D4822" w14:textId="77777777" w:rsidR="00FA1653" w:rsidRPr="00441CD0" w:rsidRDefault="00FA1653" w:rsidP="00FA1653">
            <w:pPr>
              <w:pStyle w:val="TAC"/>
              <w:rPr>
                <w:lang w:val="fr-FR"/>
              </w:rPr>
            </w:pPr>
            <w:r w:rsidRPr="00441CD0">
              <w:rPr>
                <w:lang w:val="fr-FR"/>
              </w:rPr>
              <w:t>4</w:t>
            </w:r>
          </w:p>
        </w:tc>
      </w:tr>
      <w:tr w:rsidR="00FA1653" w:rsidRPr="00441CD0" w14:paraId="20EAA110"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7C1D964C" w14:textId="77777777" w:rsidR="00FA1653" w:rsidRPr="00441CD0" w:rsidRDefault="00FA1653" w:rsidP="00FA1653">
            <w:pPr>
              <w:pStyle w:val="TAC"/>
              <w:rPr>
                <w:lang w:val="de-DE"/>
              </w:rPr>
            </w:pPr>
            <w:r w:rsidRPr="00441CD0">
              <w:rPr>
                <w:lang w:val="de-DE"/>
              </w:rPr>
              <w:t>71</w:t>
            </w:r>
          </w:p>
        </w:tc>
        <w:tc>
          <w:tcPr>
            <w:tcW w:w="1963" w:type="pct"/>
            <w:tcBorders>
              <w:top w:val="single" w:sz="4" w:space="0" w:color="auto"/>
              <w:left w:val="single" w:sz="4" w:space="0" w:color="auto"/>
              <w:bottom w:val="single" w:sz="4" w:space="0" w:color="auto"/>
              <w:right w:val="single" w:sz="4" w:space="0" w:color="auto"/>
            </w:tcBorders>
            <w:hideMark/>
          </w:tcPr>
          <w:p w14:paraId="161BD5FA" w14:textId="77777777" w:rsidR="00FA1653" w:rsidRPr="00441CD0" w:rsidRDefault="00FA1653" w:rsidP="00FA1653">
            <w:pPr>
              <w:pStyle w:val="TAL"/>
              <w:rPr>
                <w:lang w:val="x-none"/>
              </w:rPr>
            </w:pPr>
            <w:r w:rsidRPr="00441CD0">
              <w:t>Quota Holding Time</w:t>
            </w:r>
          </w:p>
        </w:tc>
        <w:tc>
          <w:tcPr>
            <w:tcW w:w="1360" w:type="pct"/>
            <w:tcBorders>
              <w:top w:val="single" w:sz="4" w:space="0" w:color="auto"/>
              <w:left w:val="single" w:sz="4" w:space="0" w:color="auto"/>
              <w:bottom w:val="single" w:sz="4" w:space="0" w:color="auto"/>
              <w:right w:val="single" w:sz="4" w:space="0" w:color="auto"/>
            </w:tcBorders>
            <w:hideMark/>
          </w:tcPr>
          <w:p w14:paraId="44ECA5AC" w14:textId="77777777" w:rsidR="00FA1653" w:rsidRPr="00441CD0" w:rsidRDefault="00FA1653" w:rsidP="00FA1653">
            <w:pPr>
              <w:pStyle w:val="TAL"/>
              <w:rPr>
                <w:lang w:val="de-DE"/>
              </w:rPr>
            </w:pPr>
            <w:r w:rsidRPr="00441CD0">
              <w:t>Extendable / Clause 8.2.</w:t>
            </w:r>
            <w:r w:rsidRPr="00441CD0">
              <w:rPr>
                <w:lang w:val="de-DE"/>
              </w:rPr>
              <w:t>48</w:t>
            </w:r>
          </w:p>
        </w:tc>
        <w:tc>
          <w:tcPr>
            <w:tcW w:w="831" w:type="pct"/>
            <w:tcBorders>
              <w:top w:val="single" w:sz="4" w:space="0" w:color="auto"/>
              <w:left w:val="single" w:sz="4" w:space="0" w:color="auto"/>
              <w:bottom w:val="single" w:sz="4" w:space="0" w:color="auto"/>
              <w:right w:val="single" w:sz="4" w:space="0" w:color="auto"/>
            </w:tcBorders>
            <w:hideMark/>
          </w:tcPr>
          <w:p w14:paraId="459C86C2" w14:textId="77777777" w:rsidR="00FA1653" w:rsidRPr="00441CD0" w:rsidRDefault="00FA1653" w:rsidP="00FA1653">
            <w:pPr>
              <w:pStyle w:val="TAC"/>
              <w:rPr>
                <w:lang w:val="sv-SE"/>
              </w:rPr>
            </w:pPr>
            <w:r w:rsidRPr="00441CD0">
              <w:rPr>
                <w:lang w:val="sv-SE"/>
              </w:rPr>
              <w:t>4</w:t>
            </w:r>
          </w:p>
        </w:tc>
      </w:tr>
      <w:tr w:rsidR="00FA1653" w:rsidRPr="00441CD0" w14:paraId="07E1D394"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64319B75" w14:textId="77777777" w:rsidR="00FA1653" w:rsidRPr="00441CD0" w:rsidRDefault="00FA1653" w:rsidP="00FA1653">
            <w:pPr>
              <w:pStyle w:val="TAC"/>
              <w:rPr>
                <w:lang w:val="de-DE"/>
              </w:rPr>
            </w:pPr>
            <w:r w:rsidRPr="00441CD0">
              <w:rPr>
                <w:lang w:val="de-DE"/>
              </w:rPr>
              <w:t>72</w:t>
            </w:r>
          </w:p>
        </w:tc>
        <w:tc>
          <w:tcPr>
            <w:tcW w:w="1963" w:type="pct"/>
            <w:tcBorders>
              <w:top w:val="single" w:sz="4" w:space="0" w:color="auto"/>
              <w:left w:val="single" w:sz="4" w:space="0" w:color="auto"/>
              <w:bottom w:val="single" w:sz="4" w:space="0" w:color="auto"/>
              <w:right w:val="single" w:sz="4" w:space="0" w:color="auto"/>
            </w:tcBorders>
            <w:hideMark/>
          </w:tcPr>
          <w:p w14:paraId="5E25BDA1" w14:textId="77777777" w:rsidR="00FA1653" w:rsidRPr="00441CD0" w:rsidRDefault="00FA1653" w:rsidP="00FA1653">
            <w:pPr>
              <w:pStyle w:val="TAL"/>
              <w:rPr>
                <w:lang w:val="x-none"/>
              </w:rPr>
            </w:pPr>
            <w:r w:rsidRPr="00441CD0">
              <w:t>Dropped DL Traffic Threshold</w:t>
            </w:r>
          </w:p>
        </w:tc>
        <w:tc>
          <w:tcPr>
            <w:tcW w:w="1360" w:type="pct"/>
            <w:tcBorders>
              <w:top w:val="single" w:sz="4" w:space="0" w:color="auto"/>
              <w:left w:val="single" w:sz="4" w:space="0" w:color="auto"/>
              <w:bottom w:val="single" w:sz="4" w:space="0" w:color="auto"/>
              <w:right w:val="single" w:sz="4" w:space="0" w:color="auto"/>
            </w:tcBorders>
            <w:hideMark/>
          </w:tcPr>
          <w:p w14:paraId="68E8B96E" w14:textId="77777777" w:rsidR="00FA1653" w:rsidRPr="00441CD0" w:rsidRDefault="00FA1653" w:rsidP="00FA1653">
            <w:pPr>
              <w:pStyle w:val="TAL"/>
              <w:rPr>
                <w:lang w:val="de-DE"/>
              </w:rPr>
            </w:pPr>
            <w:r w:rsidRPr="00441CD0">
              <w:t>Extendable / Clause 8.2.</w:t>
            </w:r>
            <w:r w:rsidRPr="00441CD0">
              <w:rPr>
                <w:lang w:val="de-DE"/>
              </w:rPr>
              <w:t>49</w:t>
            </w:r>
          </w:p>
        </w:tc>
        <w:tc>
          <w:tcPr>
            <w:tcW w:w="831" w:type="pct"/>
            <w:tcBorders>
              <w:top w:val="single" w:sz="4" w:space="0" w:color="auto"/>
              <w:left w:val="single" w:sz="4" w:space="0" w:color="auto"/>
              <w:bottom w:val="single" w:sz="4" w:space="0" w:color="auto"/>
              <w:right w:val="single" w:sz="4" w:space="0" w:color="auto"/>
            </w:tcBorders>
            <w:hideMark/>
          </w:tcPr>
          <w:p w14:paraId="431E9909" w14:textId="77777777" w:rsidR="00FA1653" w:rsidRPr="00441CD0" w:rsidRDefault="00FA1653" w:rsidP="00FA1653">
            <w:pPr>
              <w:pStyle w:val="TAC"/>
              <w:rPr>
                <w:lang w:val="fr-FR"/>
              </w:rPr>
            </w:pPr>
            <w:r w:rsidRPr="00441CD0">
              <w:rPr>
                <w:lang w:val="fr-FR"/>
              </w:rPr>
              <w:t>1</w:t>
            </w:r>
          </w:p>
        </w:tc>
      </w:tr>
      <w:tr w:rsidR="00FA1653" w:rsidRPr="00441CD0" w14:paraId="390C7744"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7D7E780E" w14:textId="77777777" w:rsidR="00FA1653" w:rsidRPr="00441CD0" w:rsidRDefault="00FA1653" w:rsidP="00FA1653">
            <w:pPr>
              <w:pStyle w:val="TAC"/>
              <w:rPr>
                <w:lang w:val="de-DE"/>
              </w:rPr>
            </w:pPr>
            <w:r w:rsidRPr="00441CD0">
              <w:rPr>
                <w:lang w:val="de-DE"/>
              </w:rPr>
              <w:t>73</w:t>
            </w:r>
          </w:p>
        </w:tc>
        <w:tc>
          <w:tcPr>
            <w:tcW w:w="1963" w:type="pct"/>
            <w:tcBorders>
              <w:top w:val="single" w:sz="4" w:space="0" w:color="auto"/>
              <w:left w:val="single" w:sz="4" w:space="0" w:color="auto"/>
              <w:bottom w:val="single" w:sz="4" w:space="0" w:color="auto"/>
              <w:right w:val="single" w:sz="4" w:space="0" w:color="auto"/>
            </w:tcBorders>
            <w:hideMark/>
          </w:tcPr>
          <w:p w14:paraId="77D0A020" w14:textId="77777777" w:rsidR="00FA1653" w:rsidRPr="00441CD0" w:rsidRDefault="00FA1653" w:rsidP="00FA1653">
            <w:pPr>
              <w:pStyle w:val="TAL"/>
              <w:rPr>
                <w:lang w:val="x-none"/>
              </w:rPr>
            </w:pPr>
            <w:r w:rsidRPr="00441CD0">
              <w:t>Volume Quota</w:t>
            </w:r>
          </w:p>
        </w:tc>
        <w:tc>
          <w:tcPr>
            <w:tcW w:w="1360" w:type="pct"/>
            <w:tcBorders>
              <w:top w:val="single" w:sz="4" w:space="0" w:color="auto"/>
              <w:left w:val="single" w:sz="4" w:space="0" w:color="auto"/>
              <w:bottom w:val="single" w:sz="4" w:space="0" w:color="auto"/>
              <w:right w:val="single" w:sz="4" w:space="0" w:color="auto"/>
            </w:tcBorders>
            <w:hideMark/>
          </w:tcPr>
          <w:p w14:paraId="199BF353" w14:textId="77777777" w:rsidR="00FA1653" w:rsidRPr="00441CD0" w:rsidRDefault="00FA1653" w:rsidP="00FA1653">
            <w:pPr>
              <w:pStyle w:val="TAL"/>
              <w:rPr>
                <w:lang w:val="de-DE"/>
              </w:rPr>
            </w:pPr>
            <w:r w:rsidRPr="00441CD0">
              <w:t>Extendable / Clause 8.2.5</w:t>
            </w:r>
            <w:r w:rsidRPr="00441CD0">
              <w:rPr>
                <w:lang w:val="de-DE"/>
              </w:rPr>
              <w:t>0</w:t>
            </w:r>
          </w:p>
        </w:tc>
        <w:tc>
          <w:tcPr>
            <w:tcW w:w="831" w:type="pct"/>
            <w:tcBorders>
              <w:top w:val="single" w:sz="4" w:space="0" w:color="auto"/>
              <w:left w:val="single" w:sz="4" w:space="0" w:color="auto"/>
              <w:bottom w:val="single" w:sz="4" w:space="0" w:color="auto"/>
              <w:right w:val="single" w:sz="4" w:space="0" w:color="auto"/>
            </w:tcBorders>
            <w:hideMark/>
          </w:tcPr>
          <w:p w14:paraId="0ED268D5" w14:textId="77777777" w:rsidR="00FA1653" w:rsidRPr="00441CD0" w:rsidRDefault="00FA1653" w:rsidP="00FA1653">
            <w:pPr>
              <w:pStyle w:val="TAC"/>
              <w:rPr>
                <w:lang w:val="sv-SE"/>
              </w:rPr>
            </w:pPr>
            <w:r w:rsidRPr="00441CD0">
              <w:rPr>
                <w:lang w:val="sv-SE"/>
              </w:rPr>
              <w:t>1</w:t>
            </w:r>
          </w:p>
        </w:tc>
      </w:tr>
      <w:tr w:rsidR="00FA1653" w:rsidRPr="00441CD0" w14:paraId="3CB53E43"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2E4834E9" w14:textId="77777777" w:rsidR="00FA1653" w:rsidRPr="00441CD0" w:rsidRDefault="00FA1653" w:rsidP="00FA1653">
            <w:pPr>
              <w:pStyle w:val="TAC"/>
              <w:rPr>
                <w:lang w:val="de-DE"/>
              </w:rPr>
            </w:pPr>
            <w:r w:rsidRPr="00441CD0">
              <w:rPr>
                <w:lang w:val="de-DE"/>
              </w:rPr>
              <w:t>74</w:t>
            </w:r>
          </w:p>
        </w:tc>
        <w:tc>
          <w:tcPr>
            <w:tcW w:w="1963" w:type="pct"/>
            <w:tcBorders>
              <w:top w:val="single" w:sz="4" w:space="0" w:color="auto"/>
              <w:left w:val="single" w:sz="4" w:space="0" w:color="auto"/>
              <w:bottom w:val="single" w:sz="4" w:space="0" w:color="auto"/>
              <w:right w:val="single" w:sz="4" w:space="0" w:color="auto"/>
            </w:tcBorders>
            <w:hideMark/>
          </w:tcPr>
          <w:p w14:paraId="232293E1" w14:textId="77777777" w:rsidR="00FA1653" w:rsidRPr="00441CD0" w:rsidRDefault="00FA1653" w:rsidP="00FA1653">
            <w:pPr>
              <w:pStyle w:val="TAL"/>
              <w:rPr>
                <w:lang w:val="x-none"/>
              </w:rPr>
            </w:pPr>
            <w:r w:rsidRPr="00441CD0">
              <w:t>Time Quota</w:t>
            </w:r>
          </w:p>
        </w:tc>
        <w:tc>
          <w:tcPr>
            <w:tcW w:w="1360" w:type="pct"/>
            <w:tcBorders>
              <w:top w:val="single" w:sz="4" w:space="0" w:color="auto"/>
              <w:left w:val="single" w:sz="4" w:space="0" w:color="auto"/>
              <w:bottom w:val="single" w:sz="4" w:space="0" w:color="auto"/>
              <w:right w:val="single" w:sz="4" w:space="0" w:color="auto"/>
            </w:tcBorders>
            <w:hideMark/>
          </w:tcPr>
          <w:p w14:paraId="008FF24A" w14:textId="77777777" w:rsidR="00FA1653" w:rsidRPr="00441CD0" w:rsidRDefault="00FA1653" w:rsidP="00FA1653">
            <w:pPr>
              <w:pStyle w:val="TAL"/>
              <w:rPr>
                <w:lang w:val="de-DE"/>
              </w:rPr>
            </w:pPr>
            <w:r w:rsidRPr="00441CD0">
              <w:t>Extendable / Clause 8.2.5</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2D4EA24D" w14:textId="77777777" w:rsidR="00FA1653" w:rsidRPr="00441CD0" w:rsidRDefault="00FA1653" w:rsidP="00FA1653">
            <w:pPr>
              <w:pStyle w:val="TAC"/>
              <w:rPr>
                <w:lang w:val="sv-SE"/>
              </w:rPr>
            </w:pPr>
            <w:r w:rsidRPr="00441CD0">
              <w:rPr>
                <w:lang w:val="sv-SE"/>
              </w:rPr>
              <w:t>4</w:t>
            </w:r>
          </w:p>
        </w:tc>
      </w:tr>
      <w:tr w:rsidR="00FA1653" w:rsidRPr="00441CD0" w14:paraId="681B7B0B"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102270F7" w14:textId="77777777" w:rsidR="00FA1653" w:rsidRPr="00441CD0" w:rsidRDefault="00FA1653" w:rsidP="00FA1653">
            <w:pPr>
              <w:pStyle w:val="TAC"/>
              <w:rPr>
                <w:lang w:val="de-DE"/>
              </w:rPr>
            </w:pPr>
            <w:r w:rsidRPr="00441CD0">
              <w:rPr>
                <w:lang w:val="de-DE"/>
              </w:rPr>
              <w:t>75</w:t>
            </w:r>
          </w:p>
        </w:tc>
        <w:tc>
          <w:tcPr>
            <w:tcW w:w="1963" w:type="pct"/>
            <w:tcBorders>
              <w:top w:val="single" w:sz="4" w:space="0" w:color="auto"/>
              <w:left w:val="single" w:sz="4" w:space="0" w:color="auto"/>
              <w:bottom w:val="single" w:sz="4" w:space="0" w:color="auto"/>
              <w:right w:val="single" w:sz="4" w:space="0" w:color="auto"/>
            </w:tcBorders>
            <w:hideMark/>
          </w:tcPr>
          <w:p w14:paraId="14545CA5" w14:textId="77777777" w:rsidR="00FA1653" w:rsidRPr="00441CD0" w:rsidRDefault="00FA1653" w:rsidP="00FA1653">
            <w:pPr>
              <w:pStyle w:val="TAL"/>
              <w:rPr>
                <w:lang w:val="x-none"/>
              </w:rPr>
            </w:pPr>
            <w:r w:rsidRPr="00441CD0">
              <w:t>Start Time</w:t>
            </w:r>
          </w:p>
        </w:tc>
        <w:tc>
          <w:tcPr>
            <w:tcW w:w="1360" w:type="pct"/>
            <w:tcBorders>
              <w:top w:val="single" w:sz="4" w:space="0" w:color="auto"/>
              <w:left w:val="single" w:sz="4" w:space="0" w:color="auto"/>
              <w:bottom w:val="single" w:sz="4" w:space="0" w:color="auto"/>
              <w:right w:val="single" w:sz="4" w:space="0" w:color="auto"/>
            </w:tcBorders>
            <w:hideMark/>
          </w:tcPr>
          <w:p w14:paraId="0372E02A" w14:textId="77777777" w:rsidR="00FA1653" w:rsidRPr="00441CD0" w:rsidRDefault="00FA1653" w:rsidP="00FA1653">
            <w:pPr>
              <w:pStyle w:val="TAL"/>
              <w:rPr>
                <w:lang w:val="de-DE"/>
              </w:rPr>
            </w:pPr>
            <w:r w:rsidRPr="00441CD0">
              <w:t>Extendable / Clause 8.2.5</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690E63E7" w14:textId="77777777" w:rsidR="00FA1653" w:rsidRPr="00441CD0" w:rsidRDefault="00FA1653" w:rsidP="00FA1653">
            <w:pPr>
              <w:pStyle w:val="TAC"/>
              <w:rPr>
                <w:lang w:val="sv-SE"/>
              </w:rPr>
            </w:pPr>
            <w:r w:rsidRPr="00441CD0">
              <w:rPr>
                <w:lang w:val="sv-SE"/>
              </w:rPr>
              <w:t>4</w:t>
            </w:r>
          </w:p>
        </w:tc>
      </w:tr>
      <w:tr w:rsidR="00FA1653" w:rsidRPr="00441CD0" w14:paraId="512E9F7A"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014C44F1" w14:textId="77777777" w:rsidR="00FA1653" w:rsidRPr="00441CD0" w:rsidRDefault="00FA1653" w:rsidP="00FA1653">
            <w:pPr>
              <w:pStyle w:val="TAC"/>
              <w:rPr>
                <w:lang w:val="de-DE"/>
              </w:rPr>
            </w:pPr>
            <w:r w:rsidRPr="00441CD0">
              <w:rPr>
                <w:lang w:val="de-DE"/>
              </w:rPr>
              <w:t>76</w:t>
            </w:r>
          </w:p>
        </w:tc>
        <w:tc>
          <w:tcPr>
            <w:tcW w:w="1963" w:type="pct"/>
            <w:tcBorders>
              <w:top w:val="single" w:sz="4" w:space="0" w:color="auto"/>
              <w:left w:val="single" w:sz="4" w:space="0" w:color="auto"/>
              <w:bottom w:val="single" w:sz="4" w:space="0" w:color="auto"/>
              <w:right w:val="single" w:sz="4" w:space="0" w:color="auto"/>
            </w:tcBorders>
            <w:hideMark/>
          </w:tcPr>
          <w:p w14:paraId="65FD9343" w14:textId="77777777" w:rsidR="00FA1653" w:rsidRPr="00441CD0" w:rsidRDefault="00FA1653" w:rsidP="00FA1653">
            <w:pPr>
              <w:pStyle w:val="TAL"/>
              <w:rPr>
                <w:lang w:val="x-none"/>
              </w:rPr>
            </w:pPr>
            <w:r w:rsidRPr="00441CD0">
              <w:t>End Time</w:t>
            </w:r>
          </w:p>
        </w:tc>
        <w:tc>
          <w:tcPr>
            <w:tcW w:w="1360" w:type="pct"/>
            <w:tcBorders>
              <w:top w:val="single" w:sz="4" w:space="0" w:color="auto"/>
              <w:left w:val="single" w:sz="4" w:space="0" w:color="auto"/>
              <w:bottom w:val="single" w:sz="4" w:space="0" w:color="auto"/>
              <w:right w:val="single" w:sz="4" w:space="0" w:color="auto"/>
            </w:tcBorders>
            <w:hideMark/>
          </w:tcPr>
          <w:p w14:paraId="4C0756A5" w14:textId="77777777" w:rsidR="00FA1653" w:rsidRPr="00441CD0" w:rsidRDefault="00FA1653" w:rsidP="00FA1653">
            <w:pPr>
              <w:pStyle w:val="TAL"/>
              <w:rPr>
                <w:lang w:val="de-DE"/>
              </w:rPr>
            </w:pPr>
            <w:r w:rsidRPr="00441CD0">
              <w:t>Extendable / Clause 8.2.5</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5093CD0F" w14:textId="77777777" w:rsidR="00FA1653" w:rsidRPr="00441CD0" w:rsidRDefault="00FA1653" w:rsidP="00FA1653">
            <w:pPr>
              <w:pStyle w:val="TAC"/>
              <w:rPr>
                <w:lang w:val="fr-FR"/>
              </w:rPr>
            </w:pPr>
            <w:r w:rsidRPr="00441CD0">
              <w:rPr>
                <w:lang w:val="fr-FR"/>
              </w:rPr>
              <w:t>4</w:t>
            </w:r>
          </w:p>
        </w:tc>
      </w:tr>
      <w:tr w:rsidR="00FA1653" w:rsidRPr="00441CD0" w14:paraId="3781BB0C"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04A8DBCC" w14:textId="77777777" w:rsidR="00FA1653" w:rsidRPr="00441CD0" w:rsidRDefault="00FA1653" w:rsidP="00FA1653">
            <w:pPr>
              <w:pStyle w:val="TAC"/>
              <w:rPr>
                <w:lang w:val="de-DE"/>
              </w:rPr>
            </w:pPr>
            <w:r w:rsidRPr="00441CD0">
              <w:rPr>
                <w:lang w:val="de-DE"/>
              </w:rPr>
              <w:t>77</w:t>
            </w:r>
          </w:p>
        </w:tc>
        <w:tc>
          <w:tcPr>
            <w:tcW w:w="1963" w:type="pct"/>
            <w:tcBorders>
              <w:top w:val="single" w:sz="4" w:space="0" w:color="auto"/>
              <w:left w:val="single" w:sz="4" w:space="0" w:color="auto"/>
              <w:bottom w:val="single" w:sz="4" w:space="0" w:color="auto"/>
              <w:right w:val="single" w:sz="4" w:space="0" w:color="auto"/>
            </w:tcBorders>
            <w:hideMark/>
          </w:tcPr>
          <w:p w14:paraId="5D04D7BB" w14:textId="77777777" w:rsidR="00FA1653" w:rsidRPr="00441CD0" w:rsidRDefault="00FA1653" w:rsidP="00FA1653">
            <w:pPr>
              <w:pStyle w:val="TAL"/>
              <w:rPr>
                <w:lang w:val="x-none"/>
              </w:rPr>
            </w:pPr>
            <w:r w:rsidRPr="00441CD0">
              <w:t>Query URR</w:t>
            </w:r>
          </w:p>
        </w:tc>
        <w:tc>
          <w:tcPr>
            <w:tcW w:w="1360" w:type="pct"/>
            <w:tcBorders>
              <w:top w:val="single" w:sz="4" w:space="0" w:color="auto"/>
              <w:left w:val="single" w:sz="4" w:space="0" w:color="auto"/>
              <w:bottom w:val="single" w:sz="4" w:space="0" w:color="auto"/>
              <w:right w:val="single" w:sz="4" w:space="0" w:color="auto"/>
            </w:tcBorders>
            <w:hideMark/>
          </w:tcPr>
          <w:p w14:paraId="1DD50ABC" w14:textId="77777777" w:rsidR="00FA1653" w:rsidRPr="00441CD0" w:rsidRDefault="00FA1653" w:rsidP="00FA1653">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1109940F" w14:textId="77777777" w:rsidR="00FA1653" w:rsidRPr="00441CD0" w:rsidRDefault="00FA1653" w:rsidP="00FA1653">
            <w:pPr>
              <w:pStyle w:val="TAC"/>
              <w:rPr>
                <w:sz w:val="16"/>
                <w:szCs w:val="16"/>
                <w:lang w:val="fr-FR"/>
              </w:rPr>
            </w:pPr>
            <w:r w:rsidRPr="00441CD0">
              <w:rPr>
                <w:lang w:val="fr-FR"/>
              </w:rPr>
              <w:t>Not Applicable</w:t>
            </w:r>
          </w:p>
        </w:tc>
      </w:tr>
      <w:tr w:rsidR="00FA1653" w:rsidRPr="00441CD0" w14:paraId="12D99A25"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06F18CA9" w14:textId="77777777" w:rsidR="00FA1653" w:rsidRPr="00441CD0" w:rsidRDefault="00FA1653" w:rsidP="00FA1653">
            <w:pPr>
              <w:pStyle w:val="TAC"/>
              <w:rPr>
                <w:lang w:val="de-DE"/>
              </w:rPr>
            </w:pPr>
            <w:r w:rsidRPr="00441CD0">
              <w:rPr>
                <w:lang w:val="de-DE"/>
              </w:rPr>
              <w:t>78</w:t>
            </w:r>
          </w:p>
        </w:tc>
        <w:tc>
          <w:tcPr>
            <w:tcW w:w="1963" w:type="pct"/>
            <w:tcBorders>
              <w:top w:val="single" w:sz="4" w:space="0" w:color="auto"/>
              <w:left w:val="single" w:sz="4" w:space="0" w:color="auto"/>
              <w:bottom w:val="single" w:sz="4" w:space="0" w:color="auto"/>
              <w:right w:val="single" w:sz="4" w:space="0" w:color="auto"/>
            </w:tcBorders>
            <w:hideMark/>
          </w:tcPr>
          <w:p w14:paraId="7BADE5F0" w14:textId="77777777" w:rsidR="00FA1653" w:rsidRPr="00441CD0" w:rsidRDefault="00FA1653" w:rsidP="00FA1653">
            <w:pPr>
              <w:pStyle w:val="TAL"/>
              <w:rPr>
                <w:lang w:val="x-none"/>
              </w:rPr>
            </w:pPr>
            <w:r w:rsidRPr="005B439E">
              <w:t>Usage Report (Session Modification Response)</w:t>
            </w:r>
          </w:p>
        </w:tc>
        <w:tc>
          <w:tcPr>
            <w:tcW w:w="1360" w:type="pct"/>
            <w:tcBorders>
              <w:top w:val="single" w:sz="4" w:space="0" w:color="auto"/>
              <w:left w:val="single" w:sz="4" w:space="0" w:color="auto"/>
              <w:bottom w:val="single" w:sz="4" w:space="0" w:color="auto"/>
              <w:right w:val="single" w:sz="4" w:space="0" w:color="auto"/>
            </w:tcBorders>
            <w:hideMark/>
          </w:tcPr>
          <w:p w14:paraId="595B3161" w14:textId="77777777" w:rsidR="00FA1653" w:rsidRPr="00441CD0" w:rsidRDefault="00FA1653" w:rsidP="00FA1653">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1A82468F" w14:textId="77777777" w:rsidR="00FA1653" w:rsidRPr="00441CD0" w:rsidRDefault="00FA1653" w:rsidP="00FA1653">
            <w:pPr>
              <w:pStyle w:val="TAC"/>
              <w:rPr>
                <w:sz w:val="16"/>
                <w:szCs w:val="16"/>
                <w:lang w:val="fr-FR"/>
              </w:rPr>
            </w:pPr>
            <w:r w:rsidRPr="00441CD0">
              <w:rPr>
                <w:lang w:val="fr-FR"/>
              </w:rPr>
              <w:t>Not Applicable</w:t>
            </w:r>
          </w:p>
        </w:tc>
      </w:tr>
      <w:tr w:rsidR="00FA1653" w:rsidRPr="00441CD0" w14:paraId="30520868"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40FB27C7" w14:textId="77777777" w:rsidR="00FA1653" w:rsidRPr="00441CD0" w:rsidRDefault="00FA1653" w:rsidP="00FA1653">
            <w:pPr>
              <w:pStyle w:val="TAC"/>
              <w:rPr>
                <w:lang w:val="de-DE"/>
              </w:rPr>
            </w:pPr>
            <w:r w:rsidRPr="00441CD0">
              <w:rPr>
                <w:lang w:val="de-DE"/>
              </w:rPr>
              <w:t>79</w:t>
            </w:r>
          </w:p>
        </w:tc>
        <w:tc>
          <w:tcPr>
            <w:tcW w:w="1963" w:type="pct"/>
            <w:tcBorders>
              <w:top w:val="single" w:sz="4" w:space="0" w:color="auto"/>
              <w:left w:val="single" w:sz="4" w:space="0" w:color="auto"/>
              <w:bottom w:val="single" w:sz="4" w:space="0" w:color="auto"/>
              <w:right w:val="single" w:sz="4" w:space="0" w:color="auto"/>
            </w:tcBorders>
            <w:hideMark/>
          </w:tcPr>
          <w:p w14:paraId="7E31C8D1" w14:textId="77777777" w:rsidR="00FA1653" w:rsidRPr="00441CD0" w:rsidRDefault="00FA1653" w:rsidP="00FA1653">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360" w:type="pct"/>
            <w:tcBorders>
              <w:top w:val="single" w:sz="4" w:space="0" w:color="auto"/>
              <w:left w:val="single" w:sz="4" w:space="0" w:color="auto"/>
              <w:bottom w:val="single" w:sz="4" w:space="0" w:color="auto"/>
              <w:right w:val="single" w:sz="4" w:space="0" w:color="auto"/>
            </w:tcBorders>
            <w:hideMark/>
          </w:tcPr>
          <w:p w14:paraId="56F1FDB9" w14:textId="77777777" w:rsidR="00FA1653" w:rsidRPr="00441CD0" w:rsidRDefault="00FA1653" w:rsidP="00FA1653">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1C9F8F88" w14:textId="77777777" w:rsidR="00FA1653" w:rsidRPr="00441CD0" w:rsidRDefault="00FA1653" w:rsidP="00FA1653">
            <w:pPr>
              <w:pStyle w:val="TAC"/>
              <w:rPr>
                <w:sz w:val="16"/>
                <w:szCs w:val="16"/>
                <w:lang w:val="fr-FR"/>
              </w:rPr>
            </w:pPr>
            <w:r w:rsidRPr="00441CD0">
              <w:rPr>
                <w:lang w:val="fr-FR"/>
              </w:rPr>
              <w:t>Not Applicable</w:t>
            </w:r>
          </w:p>
        </w:tc>
      </w:tr>
      <w:tr w:rsidR="00FA1653" w:rsidRPr="00441CD0" w14:paraId="0F7F0D94"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561959DE" w14:textId="77777777" w:rsidR="00FA1653" w:rsidRPr="00441CD0" w:rsidRDefault="00FA1653" w:rsidP="00FA1653">
            <w:pPr>
              <w:pStyle w:val="TAC"/>
              <w:rPr>
                <w:lang w:val="de-DE"/>
              </w:rPr>
            </w:pPr>
            <w:r w:rsidRPr="00441CD0">
              <w:rPr>
                <w:lang w:val="de-DE"/>
              </w:rPr>
              <w:t>80</w:t>
            </w:r>
          </w:p>
        </w:tc>
        <w:tc>
          <w:tcPr>
            <w:tcW w:w="1963" w:type="pct"/>
            <w:tcBorders>
              <w:top w:val="single" w:sz="4" w:space="0" w:color="auto"/>
              <w:left w:val="single" w:sz="4" w:space="0" w:color="auto"/>
              <w:bottom w:val="single" w:sz="4" w:space="0" w:color="auto"/>
              <w:right w:val="single" w:sz="4" w:space="0" w:color="auto"/>
            </w:tcBorders>
            <w:hideMark/>
          </w:tcPr>
          <w:p w14:paraId="25997C8E" w14:textId="77777777" w:rsidR="00FA1653" w:rsidRPr="00441CD0" w:rsidRDefault="00FA1653" w:rsidP="00FA1653">
            <w:pPr>
              <w:pStyle w:val="TAL"/>
              <w:rPr>
                <w:lang w:val="x-none"/>
              </w:rPr>
            </w:pPr>
            <w:r w:rsidRPr="00441CD0">
              <w:t>Usage Report (Session Report Request)</w:t>
            </w:r>
          </w:p>
        </w:tc>
        <w:tc>
          <w:tcPr>
            <w:tcW w:w="1360" w:type="pct"/>
            <w:tcBorders>
              <w:top w:val="single" w:sz="4" w:space="0" w:color="auto"/>
              <w:left w:val="single" w:sz="4" w:space="0" w:color="auto"/>
              <w:bottom w:val="single" w:sz="4" w:space="0" w:color="auto"/>
              <w:right w:val="single" w:sz="4" w:space="0" w:color="auto"/>
            </w:tcBorders>
            <w:hideMark/>
          </w:tcPr>
          <w:p w14:paraId="0C4C2470" w14:textId="77777777" w:rsidR="00FA1653" w:rsidRPr="00441CD0" w:rsidRDefault="00FA1653" w:rsidP="00FA1653">
            <w:pPr>
              <w:pStyle w:val="TAL"/>
              <w:rPr>
                <w:sz w:val="16"/>
                <w:szCs w:val="16"/>
                <w:lang w:val="de-DE"/>
              </w:rPr>
            </w:pPr>
            <w:r w:rsidRPr="00441CD0">
              <w:rPr>
                <w:szCs w:val="16"/>
              </w:rPr>
              <w:t>Extendable</w:t>
            </w:r>
            <w:r w:rsidRPr="00441CD0">
              <w:t xml:space="preserve"> / Table 7.5.</w:t>
            </w:r>
            <w:r w:rsidRPr="00441CD0">
              <w:rPr>
                <w:lang w:val="de-DE"/>
              </w:rPr>
              <w:t>8.3-1</w:t>
            </w:r>
          </w:p>
        </w:tc>
        <w:tc>
          <w:tcPr>
            <w:tcW w:w="831" w:type="pct"/>
            <w:tcBorders>
              <w:top w:val="single" w:sz="4" w:space="0" w:color="auto"/>
              <w:left w:val="single" w:sz="4" w:space="0" w:color="auto"/>
              <w:bottom w:val="single" w:sz="4" w:space="0" w:color="auto"/>
              <w:right w:val="single" w:sz="4" w:space="0" w:color="auto"/>
            </w:tcBorders>
            <w:hideMark/>
          </w:tcPr>
          <w:p w14:paraId="601E8FC9" w14:textId="77777777" w:rsidR="00FA1653" w:rsidRPr="00441CD0" w:rsidRDefault="00FA1653" w:rsidP="00FA1653">
            <w:pPr>
              <w:pStyle w:val="TAC"/>
              <w:rPr>
                <w:sz w:val="16"/>
                <w:szCs w:val="16"/>
                <w:lang w:val="fr-FR"/>
              </w:rPr>
            </w:pPr>
            <w:r w:rsidRPr="00441CD0">
              <w:rPr>
                <w:lang w:val="fr-FR"/>
              </w:rPr>
              <w:t>Not Applicable</w:t>
            </w:r>
          </w:p>
        </w:tc>
      </w:tr>
      <w:tr w:rsidR="00FA1653" w:rsidRPr="00441CD0" w14:paraId="5A5B7B93"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1838AE66" w14:textId="77777777" w:rsidR="00FA1653" w:rsidRPr="00441CD0" w:rsidRDefault="00FA1653" w:rsidP="00FA1653">
            <w:pPr>
              <w:pStyle w:val="TAC"/>
              <w:rPr>
                <w:lang w:val="sv-SE"/>
              </w:rPr>
            </w:pPr>
            <w:r w:rsidRPr="00441CD0">
              <w:rPr>
                <w:lang w:val="sv-SE"/>
              </w:rPr>
              <w:t>81</w:t>
            </w:r>
          </w:p>
        </w:tc>
        <w:tc>
          <w:tcPr>
            <w:tcW w:w="1963" w:type="pct"/>
            <w:tcBorders>
              <w:top w:val="single" w:sz="4" w:space="0" w:color="auto"/>
              <w:left w:val="single" w:sz="4" w:space="0" w:color="auto"/>
              <w:bottom w:val="single" w:sz="4" w:space="0" w:color="auto"/>
              <w:right w:val="single" w:sz="4" w:space="0" w:color="auto"/>
            </w:tcBorders>
            <w:hideMark/>
          </w:tcPr>
          <w:p w14:paraId="51874B68" w14:textId="77777777" w:rsidR="00FA1653" w:rsidRPr="00441CD0" w:rsidRDefault="00FA1653" w:rsidP="00FA1653">
            <w:pPr>
              <w:pStyle w:val="TAL"/>
              <w:rPr>
                <w:lang w:val="x-none"/>
              </w:rPr>
            </w:pPr>
            <w:r w:rsidRPr="00441CD0">
              <w:t>URR ID</w:t>
            </w:r>
          </w:p>
        </w:tc>
        <w:tc>
          <w:tcPr>
            <w:tcW w:w="1360" w:type="pct"/>
            <w:tcBorders>
              <w:top w:val="single" w:sz="4" w:space="0" w:color="auto"/>
              <w:left w:val="single" w:sz="4" w:space="0" w:color="auto"/>
              <w:bottom w:val="single" w:sz="4" w:space="0" w:color="auto"/>
              <w:right w:val="single" w:sz="4" w:space="0" w:color="auto"/>
            </w:tcBorders>
            <w:hideMark/>
          </w:tcPr>
          <w:p w14:paraId="4E64B224" w14:textId="77777777" w:rsidR="00FA1653" w:rsidRPr="00441CD0" w:rsidRDefault="00FA1653" w:rsidP="00FA1653">
            <w:pPr>
              <w:pStyle w:val="TAL"/>
            </w:pPr>
            <w:r w:rsidRPr="00441CD0">
              <w:t>Extendable / Clause 8.2.</w:t>
            </w:r>
            <w:r w:rsidRPr="00441CD0">
              <w:rPr>
                <w:lang w:val="de-DE"/>
              </w:rPr>
              <w:t>54</w:t>
            </w:r>
          </w:p>
        </w:tc>
        <w:tc>
          <w:tcPr>
            <w:tcW w:w="831" w:type="pct"/>
            <w:tcBorders>
              <w:top w:val="single" w:sz="4" w:space="0" w:color="auto"/>
              <w:left w:val="single" w:sz="4" w:space="0" w:color="auto"/>
              <w:bottom w:val="single" w:sz="4" w:space="0" w:color="auto"/>
              <w:right w:val="single" w:sz="4" w:space="0" w:color="auto"/>
            </w:tcBorders>
            <w:hideMark/>
          </w:tcPr>
          <w:p w14:paraId="0812F55C" w14:textId="77777777" w:rsidR="00FA1653" w:rsidRPr="00441CD0" w:rsidRDefault="00FA1653" w:rsidP="00FA1653">
            <w:pPr>
              <w:pStyle w:val="TAC"/>
              <w:rPr>
                <w:lang w:val="de-DE"/>
              </w:rPr>
            </w:pPr>
            <w:r w:rsidRPr="00441CD0">
              <w:rPr>
                <w:lang w:val="de-DE"/>
              </w:rPr>
              <w:t>4</w:t>
            </w:r>
          </w:p>
        </w:tc>
      </w:tr>
      <w:tr w:rsidR="00FA1653" w:rsidRPr="00441CD0" w14:paraId="6BE8C921"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02A0963D" w14:textId="77777777" w:rsidR="00FA1653" w:rsidRPr="00441CD0" w:rsidRDefault="00FA1653" w:rsidP="00FA1653">
            <w:pPr>
              <w:pStyle w:val="TAC"/>
              <w:rPr>
                <w:lang w:val="sv-SE"/>
              </w:rPr>
            </w:pPr>
            <w:r w:rsidRPr="00441CD0">
              <w:rPr>
                <w:lang w:val="sv-SE"/>
              </w:rPr>
              <w:t>82</w:t>
            </w:r>
          </w:p>
        </w:tc>
        <w:tc>
          <w:tcPr>
            <w:tcW w:w="1963" w:type="pct"/>
            <w:tcBorders>
              <w:top w:val="single" w:sz="4" w:space="0" w:color="auto"/>
              <w:left w:val="single" w:sz="4" w:space="0" w:color="auto"/>
              <w:bottom w:val="single" w:sz="4" w:space="0" w:color="auto"/>
              <w:right w:val="single" w:sz="4" w:space="0" w:color="auto"/>
            </w:tcBorders>
            <w:hideMark/>
          </w:tcPr>
          <w:p w14:paraId="65B061D9" w14:textId="77777777" w:rsidR="00FA1653" w:rsidRPr="00441CD0" w:rsidRDefault="00FA1653" w:rsidP="00FA1653">
            <w:pPr>
              <w:pStyle w:val="TAL"/>
              <w:rPr>
                <w:lang w:val="x-none"/>
              </w:rPr>
            </w:pPr>
            <w:r w:rsidRPr="00441CD0">
              <w:t>Linked URR ID</w:t>
            </w:r>
          </w:p>
        </w:tc>
        <w:tc>
          <w:tcPr>
            <w:tcW w:w="1360" w:type="pct"/>
            <w:tcBorders>
              <w:top w:val="single" w:sz="4" w:space="0" w:color="auto"/>
              <w:left w:val="single" w:sz="4" w:space="0" w:color="auto"/>
              <w:bottom w:val="single" w:sz="4" w:space="0" w:color="auto"/>
              <w:right w:val="single" w:sz="4" w:space="0" w:color="auto"/>
            </w:tcBorders>
            <w:hideMark/>
          </w:tcPr>
          <w:p w14:paraId="3AA6AACF" w14:textId="77777777" w:rsidR="00FA1653" w:rsidRPr="00441CD0" w:rsidRDefault="00FA1653" w:rsidP="00FA1653">
            <w:pPr>
              <w:pStyle w:val="TAL"/>
            </w:pPr>
            <w:r w:rsidRPr="00441CD0">
              <w:t>Extendable / Clause 8.2.</w:t>
            </w:r>
            <w:r w:rsidRPr="00441CD0">
              <w:rPr>
                <w:lang w:val="de-DE"/>
              </w:rPr>
              <w:t>55</w:t>
            </w:r>
          </w:p>
        </w:tc>
        <w:tc>
          <w:tcPr>
            <w:tcW w:w="831" w:type="pct"/>
            <w:tcBorders>
              <w:top w:val="single" w:sz="4" w:space="0" w:color="auto"/>
              <w:left w:val="single" w:sz="4" w:space="0" w:color="auto"/>
              <w:bottom w:val="single" w:sz="4" w:space="0" w:color="auto"/>
              <w:right w:val="single" w:sz="4" w:space="0" w:color="auto"/>
            </w:tcBorders>
            <w:hideMark/>
          </w:tcPr>
          <w:p w14:paraId="26F3A40A" w14:textId="77777777" w:rsidR="00FA1653" w:rsidRPr="00441CD0" w:rsidRDefault="00FA1653" w:rsidP="00FA1653">
            <w:pPr>
              <w:pStyle w:val="TAC"/>
              <w:rPr>
                <w:lang w:val="de-DE"/>
              </w:rPr>
            </w:pPr>
            <w:r w:rsidRPr="00441CD0">
              <w:rPr>
                <w:lang w:val="de-DE"/>
              </w:rPr>
              <w:t>4</w:t>
            </w:r>
          </w:p>
        </w:tc>
      </w:tr>
      <w:tr w:rsidR="00FA1653" w:rsidRPr="00441CD0" w14:paraId="4D32389A"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5C78EB5A" w14:textId="77777777" w:rsidR="00FA1653" w:rsidRPr="00441CD0" w:rsidRDefault="00FA1653" w:rsidP="00FA1653">
            <w:pPr>
              <w:pStyle w:val="TAC"/>
              <w:rPr>
                <w:lang w:val="sv-SE"/>
              </w:rPr>
            </w:pPr>
            <w:r w:rsidRPr="00441CD0">
              <w:rPr>
                <w:lang w:val="sv-SE"/>
              </w:rPr>
              <w:t>83</w:t>
            </w:r>
          </w:p>
        </w:tc>
        <w:tc>
          <w:tcPr>
            <w:tcW w:w="1963" w:type="pct"/>
            <w:tcBorders>
              <w:top w:val="single" w:sz="4" w:space="0" w:color="auto"/>
              <w:left w:val="single" w:sz="4" w:space="0" w:color="auto"/>
              <w:bottom w:val="single" w:sz="4" w:space="0" w:color="auto"/>
              <w:right w:val="single" w:sz="4" w:space="0" w:color="auto"/>
            </w:tcBorders>
            <w:hideMark/>
          </w:tcPr>
          <w:p w14:paraId="25E9B8FC" w14:textId="77777777" w:rsidR="00FA1653" w:rsidRPr="00441CD0" w:rsidRDefault="00FA1653" w:rsidP="00FA1653">
            <w:pPr>
              <w:pStyle w:val="TAL"/>
              <w:rPr>
                <w:lang w:val="x-none"/>
              </w:rPr>
            </w:pPr>
            <w:r w:rsidRPr="00441CD0">
              <w:t>Downlink Data Report</w:t>
            </w:r>
          </w:p>
        </w:tc>
        <w:tc>
          <w:tcPr>
            <w:tcW w:w="1360" w:type="pct"/>
            <w:tcBorders>
              <w:top w:val="single" w:sz="4" w:space="0" w:color="auto"/>
              <w:left w:val="single" w:sz="4" w:space="0" w:color="auto"/>
              <w:bottom w:val="single" w:sz="4" w:space="0" w:color="auto"/>
              <w:right w:val="single" w:sz="4" w:space="0" w:color="auto"/>
            </w:tcBorders>
            <w:hideMark/>
          </w:tcPr>
          <w:p w14:paraId="126A547F" w14:textId="77777777" w:rsidR="00FA1653" w:rsidRPr="00441CD0" w:rsidRDefault="00FA1653" w:rsidP="00FA1653">
            <w:pPr>
              <w:pStyle w:val="TAL"/>
            </w:pPr>
            <w:r w:rsidRPr="00441CD0">
              <w:rPr>
                <w:szCs w:val="16"/>
              </w:rPr>
              <w:t>Extendable</w:t>
            </w:r>
            <w:r w:rsidRPr="00441CD0">
              <w:t xml:space="preserve"> / Table 7.5.8.2-1</w:t>
            </w:r>
          </w:p>
        </w:tc>
        <w:tc>
          <w:tcPr>
            <w:tcW w:w="831" w:type="pct"/>
            <w:tcBorders>
              <w:top w:val="single" w:sz="4" w:space="0" w:color="auto"/>
              <w:left w:val="single" w:sz="4" w:space="0" w:color="auto"/>
              <w:bottom w:val="single" w:sz="4" w:space="0" w:color="auto"/>
              <w:right w:val="single" w:sz="4" w:space="0" w:color="auto"/>
            </w:tcBorders>
            <w:hideMark/>
          </w:tcPr>
          <w:p w14:paraId="1438416A" w14:textId="77777777" w:rsidR="00FA1653" w:rsidRPr="00441CD0" w:rsidRDefault="00FA1653" w:rsidP="00FA1653">
            <w:pPr>
              <w:pStyle w:val="TAC"/>
              <w:rPr>
                <w:lang w:val="de-DE"/>
              </w:rPr>
            </w:pPr>
            <w:r w:rsidRPr="00441CD0">
              <w:rPr>
                <w:lang w:val="fr-FR"/>
              </w:rPr>
              <w:t>Not Applicable</w:t>
            </w:r>
          </w:p>
        </w:tc>
      </w:tr>
      <w:tr w:rsidR="00FA1653" w:rsidRPr="00441CD0" w14:paraId="0B83D24A"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1AB25586" w14:textId="77777777" w:rsidR="00FA1653" w:rsidRPr="00441CD0" w:rsidRDefault="00FA1653" w:rsidP="00FA1653">
            <w:pPr>
              <w:pStyle w:val="TAC"/>
              <w:rPr>
                <w:lang w:val="de-DE"/>
              </w:rPr>
            </w:pPr>
            <w:r w:rsidRPr="00441CD0">
              <w:rPr>
                <w:lang w:val="de-DE"/>
              </w:rPr>
              <w:t>84</w:t>
            </w:r>
          </w:p>
        </w:tc>
        <w:tc>
          <w:tcPr>
            <w:tcW w:w="1963" w:type="pct"/>
            <w:tcBorders>
              <w:top w:val="single" w:sz="4" w:space="0" w:color="auto"/>
              <w:left w:val="single" w:sz="4" w:space="0" w:color="auto"/>
              <w:bottom w:val="single" w:sz="4" w:space="0" w:color="auto"/>
              <w:right w:val="single" w:sz="4" w:space="0" w:color="auto"/>
            </w:tcBorders>
            <w:hideMark/>
          </w:tcPr>
          <w:p w14:paraId="4687A688" w14:textId="77777777" w:rsidR="00FA1653" w:rsidRPr="00441CD0" w:rsidRDefault="00FA1653" w:rsidP="00FA1653">
            <w:pPr>
              <w:pStyle w:val="TAL"/>
              <w:rPr>
                <w:lang w:val="x-none"/>
              </w:rPr>
            </w:pPr>
            <w:r w:rsidRPr="00441CD0">
              <w:t>Outer Header Creation</w:t>
            </w:r>
          </w:p>
        </w:tc>
        <w:tc>
          <w:tcPr>
            <w:tcW w:w="1360" w:type="pct"/>
            <w:tcBorders>
              <w:top w:val="single" w:sz="4" w:space="0" w:color="auto"/>
              <w:left w:val="single" w:sz="4" w:space="0" w:color="auto"/>
              <w:bottom w:val="single" w:sz="4" w:space="0" w:color="auto"/>
              <w:right w:val="single" w:sz="4" w:space="0" w:color="auto"/>
            </w:tcBorders>
            <w:hideMark/>
          </w:tcPr>
          <w:p w14:paraId="5D0C99BA" w14:textId="77777777" w:rsidR="00FA1653" w:rsidRPr="00441CD0" w:rsidRDefault="00FA1653" w:rsidP="00FA1653">
            <w:pPr>
              <w:pStyle w:val="TAL"/>
              <w:rPr>
                <w:sz w:val="16"/>
                <w:szCs w:val="16"/>
                <w:lang w:val="de-DE"/>
              </w:rPr>
            </w:pPr>
            <w:r w:rsidRPr="00441CD0">
              <w:t>Extendable / Clause 8.2.</w:t>
            </w:r>
            <w:r w:rsidRPr="00441CD0">
              <w:rPr>
                <w:lang w:val="de-DE"/>
              </w:rPr>
              <w:t>56</w:t>
            </w:r>
          </w:p>
        </w:tc>
        <w:tc>
          <w:tcPr>
            <w:tcW w:w="831" w:type="pct"/>
            <w:tcBorders>
              <w:top w:val="single" w:sz="4" w:space="0" w:color="auto"/>
              <w:left w:val="single" w:sz="4" w:space="0" w:color="auto"/>
              <w:bottom w:val="single" w:sz="4" w:space="0" w:color="auto"/>
              <w:right w:val="single" w:sz="4" w:space="0" w:color="auto"/>
            </w:tcBorders>
            <w:hideMark/>
          </w:tcPr>
          <w:p w14:paraId="47726B1B" w14:textId="77777777" w:rsidR="00FA1653" w:rsidRPr="00441CD0" w:rsidRDefault="00FA1653" w:rsidP="00FA1653">
            <w:pPr>
              <w:pStyle w:val="TAC"/>
              <w:rPr>
                <w:lang w:val="fr-FR"/>
              </w:rPr>
            </w:pPr>
            <w:r w:rsidRPr="00441CD0">
              <w:rPr>
                <w:lang w:val="fr-FR"/>
              </w:rPr>
              <w:t>2</w:t>
            </w:r>
          </w:p>
        </w:tc>
      </w:tr>
      <w:tr w:rsidR="00FA1653" w:rsidRPr="00441CD0" w14:paraId="124A7BA9"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5B270E70" w14:textId="77777777" w:rsidR="00FA1653" w:rsidRPr="00441CD0" w:rsidRDefault="00FA1653" w:rsidP="00FA1653">
            <w:pPr>
              <w:pStyle w:val="TAC"/>
              <w:rPr>
                <w:lang w:val="sv-SE"/>
              </w:rPr>
            </w:pPr>
            <w:r w:rsidRPr="00441CD0">
              <w:rPr>
                <w:lang w:val="sv-SE"/>
              </w:rPr>
              <w:t>85</w:t>
            </w:r>
          </w:p>
        </w:tc>
        <w:tc>
          <w:tcPr>
            <w:tcW w:w="1963" w:type="pct"/>
            <w:tcBorders>
              <w:top w:val="single" w:sz="4" w:space="0" w:color="auto"/>
              <w:left w:val="single" w:sz="4" w:space="0" w:color="auto"/>
              <w:bottom w:val="single" w:sz="4" w:space="0" w:color="auto"/>
              <w:right w:val="single" w:sz="4" w:space="0" w:color="auto"/>
            </w:tcBorders>
            <w:hideMark/>
          </w:tcPr>
          <w:p w14:paraId="0461C950" w14:textId="77777777" w:rsidR="00FA1653" w:rsidRPr="00441CD0" w:rsidRDefault="00FA1653" w:rsidP="00FA1653">
            <w:pPr>
              <w:pStyle w:val="TAL"/>
              <w:rPr>
                <w:lang w:val="x-none"/>
              </w:rPr>
            </w:pPr>
            <w:r w:rsidRPr="00441CD0">
              <w:t>Create BAR</w:t>
            </w:r>
          </w:p>
        </w:tc>
        <w:tc>
          <w:tcPr>
            <w:tcW w:w="1360" w:type="pct"/>
            <w:tcBorders>
              <w:top w:val="single" w:sz="4" w:space="0" w:color="auto"/>
              <w:left w:val="single" w:sz="4" w:space="0" w:color="auto"/>
              <w:bottom w:val="single" w:sz="4" w:space="0" w:color="auto"/>
              <w:right w:val="single" w:sz="4" w:space="0" w:color="auto"/>
            </w:tcBorders>
            <w:hideMark/>
          </w:tcPr>
          <w:p w14:paraId="3674C7BF" w14:textId="77777777" w:rsidR="00FA1653" w:rsidRPr="00441CD0" w:rsidRDefault="00FA1653" w:rsidP="00FA1653">
            <w:pPr>
              <w:pStyle w:val="TAL"/>
            </w:pPr>
            <w:r w:rsidRPr="00441CD0">
              <w:t>Extendable / Table 7.5.2.</w:t>
            </w:r>
            <w:r w:rsidRPr="00441CD0">
              <w:rPr>
                <w:lang w:val="de-DE"/>
              </w:rPr>
              <w:t>6</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14:paraId="391FC161" w14:textId="77777777" w:rsidR="00FA1653" w:rsidRPr="00441CD0" w:rsidRDefault="00FA1653" w:rsidP="00FA1653">
            <w:pPr>
              <w:pStyle w:val="TAC"/>
              <w:rPr>
                <w:lang w:val="de-DE"/>
              </w:rPr>
            </w:pPr>
            <w:r w:rsidRPr="00441CD0">
              <w:rPr>
                <w:lang w:val="de-DE"/>
              </w:rPr>
              <w:t>Not Applicable</w:t>
            </w:r>
          </w:p>
        </w:tc>
      </w:tr>
      <w:tr w:rsidR="00FA1653" w:rsidRPr="00441CD0" w14:paraId="7469CC0A"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4E76B891" w14:textId="77777777" w:rsidR="00FA1653" w:rsidRPr="00441CD0" w:rsidRDefault="00FA1653" w:rsidP="00FA1653">
            <w:pPr>
              <w:pStyle w:val="TAC"/>
              <w:rPr>
                <w:lang w:val="sv-SE"/>
              </w:rPr>
            </w:pPr>
            <w:r w:rsidRPr="00441CD0">
              <w:rPr>
                <w:lang w:val="sv-SE"/>
              </w:rPr>
              <w:t>86</w:t>
            </w:r>
          </w:p>
        </w:tc>
        <w:tc>
          <w:tcPr>
            <w:tcW w:w="1963" w:type="pct"/>
            <w:tcBorders>
              <w:top w:val="single" w:sz="4" w:space="0" w:color="auto"/>
              <w:left w:val="single" w:sz="4" w:space="0" w:color="auto"/>
              <w:bottom w:val="single" w:sz="4" w:space="0" w:color="auto"/>
              <w:right w:val="single" w:sz="4" w:space="0" w:color="auto"/>
            </w:tcBorders>
            <w:hideMark/>
          </w:tcPr>
          <w:p w14:paraId="3B937907" w14:textId="77777777" w:rsidR="00FA1653" w:rsidRPr="00441CD0" w:rsidRDefault="00FA1653" w:rsidP="00FA1653">
            <w:pPr>
              <w:pStyle w:val="TAL"/>
              <w:rPr>
                <w:lang w:val="x-none"/>
              </w:rPr>
            </w:pPr>
            <w:r w:rsidRPr="00441CD0">
              <w:t>Update BAR (Session Modification Request)</w:t>
            </w:r>
          </w:p>
        </w:tc>
        <w:tc>
          <w:tcPr>
            <w:tcW w:w="1360" w:type="pct"/>
            <w:tcBorders>
              <w:top w:val="single" w:sz="4" w:space="0" w:color="auto"/>
              <w:left w:val="single" w:sz="4" w:space="0" w:color="auto"/>
              <w:bottom w:val="single" w:sz="4" w:space="0" w:color="auto"/>
              <w:right w:val="single" w:sz="4" w:space="0" w:color="auto"/>
            </w:tcBorders>
            <w:hideMark/>
          </w:tcPr>
          <w:p w14:paraId="2396E008" w14:textId="77777777" w:rsidR="00FA1653" w:rsidRPr="00441CD0" w:rsidRDefault="00FA1653" w:rsidP="00FA1653">
            <w:pPr>
              <w:pStyle w:val="TAL"/>
            </w:pPr>
            <w:r w:rsidRPr="00441CD0">
              <w:t>Extendable / Table 7.5.4.</w:t>
            </w:r>
            <w:r w:rsidRPr="00441CD0">
              <w:rPr>
                <w:lang w:val="de-DE"/>
              </w:rPr>
              <w:t>11</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14:paraId="6E1D4841" w14:textId="77777777" w:rsidR="00FA1653" w:rsidRPr="00441CD0" w:rsidRDefault="00FA1653" w:rsidP="00FA1653">
            <w:pPr>
              <w:pStyle w:val="TAC"/>
              <w:rPr>
                <w:lang w:val="de-DE"/>
              </w:rPr>
            </w:pPr>
            <w:r w:rsidRPr="00441CD0">
              <w:rPr>
                <w:lang w:val="de-DE"/>
              </w:rPr>
              <w:t>Not Applicable</w:t>
            </w:r>
          </w:p>
        </w:tc>
      </w:tr>
      <w:tr w:rsidR="00FA1653" w:rsidRPr="00441CD0" w14:paraId="6DBC733F"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19C5812A" w14:textId="77777777" w:rsidR="00FA1653" w:rsidRPr="00441CD0" w:rsidRDefault="00FA1653" w:rsidP="00FA1653">
            <w:pPr>
              <w:pStyle w:val="TAC"/>
              <w:rPr>
                <w:lang w:val="sv-SE"/>
              </w:rPr>
            </w:pPr>
            <w:r w:rsidRPr="00441CD0">
              <w:rPr>
                <w:lang w:val="sv-SE"/>
              </w:rPr>
              <w:t>87</w:t>
            </w:r>
          </w:p>
        </w:tc>
        <w:tc>
          <w:tcPr>
            <w:tcW w:w="1963" w:type="pct"/>
            <w:tcBorders>
              <w:top w:val="single" w:sz="4" w:space="0" w:color="auto"/>
              <w:left w:val="single" w:sz="4" w:space="0" w:color="auto"/>
              <w:bottom w:val="single" w:sz="4" w:space="0" w:color="auto"/>
              <w:right w:val="single" w:sz="4" w:space="0" w:color="auto"/>
            </w:tcBorders>
            <w:hideMark/>
          </w:tcPr>
          <w:p w14:paraId="48F8E087" w14:textId="77777777" w:rsidR="00FA1653" w:rsidRPr="00441CD0" w:rsidRDefault="00FA1653" w:rsidP="00FA1653">
            <w:pPr>
              <w:pStyle w:val="TAL"/>
              <w:rPr>
                <w:lang w:val="x-none"/>
              </w:rPr>
            </w:pPr>
            <w:r w:rsidRPr="00441CD0">
              <w:t>Remove BAR</w:t>
            </w:r>
          </w:p>
        </w:tc>
        <w:tc>
          <w:tcPr>
            <w:tcW w:w="1360" w:type="pct"/>
            <w:tcBorders>
              <w:top w:val="single" w:sz="4" w:space="0" w:color="auto"/>
              <w:left w:val="single" w:sz="4" w:space="0" w:color="auto"/>
              <w:bottom w:val="single" w:sz="4" w:space="0" w:color="auto"/>
              <w:right w:val="single" w:sz="4" w:space="0" w:color="auto"/>
            </w:tcBorders>
            <w:hideMark/>
          </w:tcPr>
          <w:p w14:paraId="0ECA84B2" w14:textId="77777777" w:rsidR="00FA1653" w:rsidRPr="00441CD0" w:rsidRDefault="00FA1653" w:rsidP="00FA1653">
            <w:pPr>
              <w:pStyle w:val="TAL"/>
            </w:pPr>
            <w:r w:rsidRPr="00441CD0">
              <w:t>Extendable / Table 7.5.4.</w:t>
            </w:r>
            <w:r w:rsidRPr="00441CD0">
              <w:rPr>
                <w:lang w:val="de-DE"/>
              </w:rPr>
              <w:t>12</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14:paraId="0A51587D" w14:textId="77777777" w:rsidR="00FA1653" w:rsidRPr="00441CD0" w:rsidRDefault="00FA1653" w:rsidP="00FA1653">
            <w:pPr>
              <w:pStyle w:val="TAC"/>
              <w:rPr>
                <w:lang w:val="de-DE"/>
              </w:rPr>
            </w:pPr>
            <w:r w:rsidRPr="00441CD0">
              <w:rPr>
                <w:lang w:val="de-DE"/>
              </w:rPr>
              <w:t>Not Applicable</w:t>
            </w:r>
          </w:p>
        </w:tc>
      </w:tr>
      <w:tr w:rsidR="00FA1653" w:rsidRPr="00441CD0" w14:paraId="7D1BC2CF"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719E2ECC" w14:textId="77777777" w:rsidR="00FA1653" w:rsidRPr="00441CD0" w:rsidRDefault="00FA1653" w:rsidP="00FA1653">
            <w:pPr>
              <w:pStyle w:val="TAC"/>
              <w:rPr>
                <w:lang w:val="sv-SE"/>
              </w:rPr>
            </w:pPr>
            <w:r w:rsidRPr="00441CD0">
              <w:rPr>
                <w:lang w:val="sv-SE"/>
              </w:rPr>
              <w:t>88</w:t>
            </w:r>
          </w:p>
        </w:tc>
        <w:tc>
          <w:tcPr>
            <w:tcW w:w="1963" w:type="pct"/>
            <w:tcBorders>
              <w:top w:val="single" w:sz="4" w:space="0" w:color="auto"/>
              <w:left w:val="single" w:sz="4" w:space="0" w:color="auto"/>
              <w:bottom w:val="single" w:sz="4" w:space="0" w:color="auto"/>
              <w:right w:val="single" w:sz="4" w:space="0" w:color="auto"/>
            </w:tcBorders>
            <w:hideMark/>
          </w:tcPr>
          <w:p w14:paraId="5C762C23" w14:textId="77777777" w:rsidR="00FA1653" w:rsidRPr="00441CD0" w:rsidRDefault="00FA1653" w:rsidP="00FA1653">
            <w:pPr>
              <w:pStyle w:val="TAL"/>
              <w:rPr>
                <w:lang w:val="x-none"/>
              </w:rPr>
            </w:pPr>
            <w:r w:rsidRPr="00441CD0">
              <w:t>BAR ID</w:t>
            </w:r>
          </w:p>
        </w:tc>
        <w:tc>
          <w:tcPr>
            <w:tcW w:w="1360" w:type="pct"/>
            <w:tcBorders>
              <w:top w:val="single" w:sz="4" w:space="0" w:color="auto"/>
              <w:left w:val="single" w:sz="4" w:space="0" w:color="auto"/>
              <w:bottom w:val="single" w:sz="4" w:space="0" w:color="auto"/>
              <w:right w:val="single" w:sz="4" w:space="0" w:color="auto"/>
            </w:tcBorders>
            <w:hideMark/>
          </w:tcPr>
          <w:p w14:paraId="3C882770" w14:textId="77777777" w:rsidR="00FA1653" w:rsidRPr="00441CD0" w:rsidRDefault="00FA1653" w:rsidP="00FA1653">
            <w:pPr>
              <w:pStyle w:val="TAL"/>
              <w:rPr>
                <w:lang w:val="de-DE"/>
              </w:rPr>
            </w:pPr>
            <w:r w:rsidRPr="00441CD0">
              <w:t>Extendable / Clause 8.2.</w:t>
            </w:r>
            <w:r w:rsidRPr="00441CD0">
              <w:rPr>
                <w:lang w:val="de-DE"/>
              </w:rPr>
              <w:t>57</w:t>
            </w:r>
          </w:p>
        </w:tc>
        <w:tc>
          <w:tcPr>
            <w:tcW w:w="831" w:type="pct"/>
            <w:tcBorders>
              <w:top w:val="single" w:sz="4" w:space="0" w:color="auto"/>
              <w:left w:val="single" w:sz="4" w:space="0" w:color="auto"/>
              <w:bottom w:val="single" w:sz="4" w:space="0" w:color="auto"/>
              <w:right w:val="single" w:sz="4" w:space="0" w:color="auto"/>
            </w:tcBorders>
            <w:hideMark/>
          </w:tcPr>
          <w:p w14:paraId="4E5DBCAB" w14:textId="77777777" w:rsidR="00FA1653" w:rsidRPr="00441CD0" w:rsidRDefault="00FA1653" w:rsidP="00FA1653">
            <w:pPr>
              <w:pStyle w:val="TAC"/>
              <w:rPr>
                <w:lang w:val="de-DE"/>
              </w:rPr>
            </w:pPr>
            <w:r w:rsidRPr="00441CD0">
              <w:rPr>
                <w:lang w:val="de-DE"/>
              </w:rPr>
              <w:t>1</w:t>
            </w:r>
          </w:p>
        </w:tc>
      </w:tr>
      <w:tr w:rsidR="00FA1653" w:rsidRPr="00441CD0" w14:paraId="37E5A76B"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2D0D8579" w14:textId="77777777" w:rsidR="00FA1653" w:rsidRPr="00441CD0" w:rsidRDefault="00FA1653" w:rsidP="00FA1653">
            <w:pPr>
              <w:pStyle w:val="TAC"/>
              <w:rPr>
                <w:lang w:val="de-DE"/>
              </w:rPr>
            </w:pPr>
            <w:r w:rsidRPr="00441CD0">
              <w:rPr>
                <w:lang w:val="de-DE"/>
              </w:rPr>
              <w:t>89</w:t>
            </w:r>
          </w:p>
        </w:tc>
        <w:tc>
          <w:tcPr>
            <w:tcW w:w="1963" w:type="pct"/>
            <w:tcBorders>
              <w:top w:val="single" w:sz="4" w:space="0" w:color="auto"/>
              <w:left w:val="single" w:sz="4" w:space="0" w:color="auto"/>
              <w:bottom w:val="single" w:sz="4" w:space="0" w:color="auto"/>
              <w:right w:val="single" w:sz="4" w:space="0" w:color="auto"/>
            </w:tcBorders>
            <w:hideMark/>
          </w:tcPr>
          <w:p w14:paraId="7AC6399C" w14:textId="77777777" w:rsidR="00FA1653" w:rsidRPr="00441CD0" w:rsidRDefault="00FA1653" w:rsidP="00FA1653">
            <w:pPr>
              <w:pStyle w:val="TAL"/>
              <w:rPr>
                <w:lang w:val="x-none"/>
              </w:rPr>
            </w:pPr>
            <w:r w:rsidRPr="00441CD0">
              <w:t>CP Function Features</w:t>
            </w:r>
          </w:p>
        </w:tc>
        <w:tc>
          <w:tcPr>
            <w:tcW w:w="1360" w:type="pct"/>
            <w:tcBorders>
              <w:top w:val="single" w:sz="4" w:space="0" w:color="auto"/>
              <w:left w:val="single" w:sz="4" w:space="0" w:color="auto"/>
              <w:bottom w:val="single" w:sz="4" w:space="0" w:color="auto"/>
              <w:right w:val="single" w:sz="4" w:space="0" w:color="auto"/>
            </w:tcBorders>
            <w:hideMark/>
          </w:tcPr>
          <w:p w14:paraId="219D20E4" w14:textId="77777777" w:rsidR="00FA1653" w:rsidRPr="00441CD0" w:rsidRDefault="00FA1653" w:rsidP="00FA1653">
            <w:pPr>
              <w:pStyle w:val="TAL"/>
            </w:pPr>
            <w:r w:rsidRPr="00441CD0">
              <w:t>Extendable / Clause 8.2.</w:t>
            </w:r>
            <w:r w:rsidRPr="00441CD0">
              <w:rPr>
                <w:lang w:val="sv-SE"/>
              </w:rPr>
              <w:t>58</w:t>
            </w:r>
          </w:p>
        </w:tc>
        <w:tc>
          <w:tcPr>
            <w:tcW w:w="831" w:type="pct"/>
            <w:tcBorders>
              <w:top w:val="single" w:sz="4" w:space="0" w:color="auto"/>
              <w:left w:val="single" w:sz="4" w:space="0" w:color="auto"/>
              <w:bottom w:val="single" w:sz="4" w:space="0" w:color="auto"/>
              <w:right w:val="single" w:sz="4" w:space="0" w:color="auto"/>
            </w:tcBorders>
            <w:hideMark/>
          </w:tcPr>
          <w:p w14:paraId="24039130" w14:textId="77777777" w:rsidR="00FA1653" w:rsidRPr="00441CD0" w:rsidRDefault="00FA1653" w:rsidP="00FA1653">
            <w:pPr>
              <w:pStyle w:val="TAC"/>
              <w:rPr>
                <w:lang w:val="de-DE"/>
              </w:rPr>
            </w:pPr>
            <w:r w:rsidRPr="00441CD0">
              <w:rPr>
                <w:lang w:val="fr-FR"/>
              </w:rPr>
              <w:t>1</w:t>
            </w:r>
          </w:p>
        </w:tc>
      </w:tr>
      <w:tr w:rsidR="00FA1653" w:rsidRPr="00441CD0" w14:paraId="77E4CBF4"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00548A91" w14:textId="77777777" w:rsidR="00FA1653" w:rsidRPr="00441CD0" w:rsidRDefault="00FA1653" w:rsidP="00FA1653">
            <w:pPr>
              <w:pStyle w:val="TAC"/>
              <w:rPr>
                <w:lang w:val="sv-SE"/>
              </w:rPr>
            </w:pPr>
            <w:r w:rsidRPr="00441CD0">
              <w:rPr>
                <w:lang w:val="sv-SE"/>
              </w:rPr>
              <w:t>90</w:t>
            </w:r>
          </w:p>
        </w:tc>
        <w:tc>
          <w:tcPr>
            <w:tcW w:w="1963" w:type="pct"/>
            <w:tcBorders>
              <w:top w:val="single" w:sz="4" w:space="0" w:color="auto"/>
              <w:left w:val="single" w:sz="4" w:space="0" w:color="auto"/>
              <w:bottom w:val="single" w:sz="4" w:space="0" w:color="auto"/>
              <w:right w:val="single" w:sz="4" w:space="0" w:color="auto"/>
            </w:tcBorders>
            <w:hideMark/>
          </w:tcPr>
          <w:p w14:paraId="46549638" w14:textId="77777777" w:rsidR="00FA1653" w:rsidRPr="00441CD0" w:rsidRDefault="00FA1653" w:rsidP="00FA1653">
            <w:pPr>
              <w:pStyle w:val="TAL"/>
              <w:rPr>
                <w:lang w:val="x-none"/>
              </w:rPr>
            </w:pPr>
            <w:r w:rsidRPr="00441CD0">
              <w:t>Usage Information</w:t>
            </w:r>
          </w:p>
        </w:tc>
        <w:tc>
          <w:tcPr>
            <w:tcW w:w="1360" w:type="pct"/>
            <w:tcBorders>
              <w:top w:val="single" w:sz="4" w:space="0" w:color="auto"/>
              <w:left w:val="single" w:sz="4" w:space="0" w:color="auto"/>
              <w:bottom w:val="single" w:sz="4" w:space="0" w:color="auto"/>
              <w:right w:val="single" w:sz="4" w:space="0" w:color="auto"/>
            </w:tcBorders>
            <w:hideMark/>
          </w:tcPr>
          <w:p w14:paraId="3613CF5E" w14:textId="77777777" w:rsidR="00FA1653" w:rsidRPr="00441CD0" w:rsidRDefault="00FA1653" w:rsidP="00FA1653">
            <w:pPr>
              <w:pStyle w:val="TAL"/>
            </w:pPr>
            <w:r w:rsidRPr="00441CD0">
              <w:t>Extendable / Clause 8.2.</w:t>
            </w:r>
            <w:r w:rsidRPr="00441CD0">
              <w:rPr>
                <w:lang w:val="de-DE"/>
              </w:rPr>
              <w:t>59</w:t>
            </w:r>
          </w:p>
        </w:tc>
        <w:tc>
          <w:tcPr>
            <w:tcW w:w="831" w:type="pct"/>
            <w:tcBorders>
              <w:top w:val="single" w:sz="4" w:space="0" w:color="auto"/>
              <w:left w:val="single" w:sz="4" w:space="0" w:color="auto"/>
              <w:bottom w:val="single" w:sz="4" w:space="0" w:color="auto"/>
              <w:right w:val="single" w:sz="4" w:space="0" w:color="auto"/>
            </w:tcBorders>
            <w:hideMark/>
          </w:tcPr>
          <w:p w14:paraId="31071607" w14:textId="77777777" w:rsidR="00FA1653" w:rsidRPr="00441CD0" w:rsidRDefault="00FA1653" w:rsidP="00FA1653">
            <w:pPr>
              <w:pStyle w:val="TAC"/>
              <w:rPr>
                <w:lang w:val="de-DE"/>
              </w:rPr>
            </w:pPr>
            <w:r w:rsidRPr="00441CD0">
              <w:rPr>
                <w:lang w:val="de-DE"/>
              </w:rPr>
              <w:t>1</w:t>
            </w:r>
          </w:p>
        </w:tc>
      </w:tr>
      <w:tr w:rsidR="00FA1653" w:rsidRPr="00441CD0" w14:paraId="5E5E283B"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1F713F70" w14:textId="77777777" w:rsidR="00FA1653" w:rsidRPr="00441CD0" w:rsidRDefault="00FA1653" w:rsidP="00FA1653">
            <w:pPr>
              <w:pStyle w:val="TAC"/>
              <w:rPr>
                <w:lang w:val="sv-SE"/>
              </w:rPr>
            </w:pPr>
            <w:r w:rsidRPr="00441CD0">
              <w:rPr>
                <w:lang w:val="sv-SE"/>
              </w:rPr>
              <w:t>91</w:t>
            </w:r>
          </w:p>
        </w:tc>
        <w:tc>
          <w:tcPr>
            <w:tcW w:w="1963" w:type="pct"/>
            <w:tcBorders>
              <w:top w:val="single" w:sz="4" w:space="0" w:color="auto"/>
              <w:left w:val="single" w:sz="4" w:space="0" w:color="auto"/>
              <w:bottom w:val="single" w:sz="4" w:space="0" w:color="auto"/>
              <w:right w:val="single" w:sz="4" w:space="0" w:color="auto"/>
            </w:tcBorders>
            <w:hideMark/>
          </w:tcPr>
          <w:p w14:paraId="569B5F76" w14:textId="77777777" w:rsidR="00FA1653" w:rsidRPr="00441CD0" w:rsidRDefault="00FA1653" w:rsidP="00FA1653">
            <w:pPr>
              <w:pStyle w:val="TAL"/>
              <w:rPr>
                <w:lang w:val="x-none"/>
              </w:rPr>
            </w:pPr>
            <w:r w:rsidRPr="00441CD0">
              <w:t>Application Instance ID</w:t>
            </w:r>
          </w:p>
        </w:tc>
        <w:tc>
          <w:tcPr>
            <w:tcW w:w="1360" w:type="pct"/>
            <w:tcBorders>
              <w:top w:val="single" w:sz="4" w:space="0" w:color="auto"/>
              <w:left w:val="single" w:sz="4" w:space="0" w:color="auto"/>
              <w:bottom w:val="single" w:sz="4" w:space="0" w:color="auto"/>
              <w:right w:val="single" w:sz="4" w:space="0" w:color="auto"/>
            </w:tcBorders>
            <w:hideMark/>
          </w:tcPr>
          <w:p w14:paraId="21AA1F6A" w14:textId="77777777" w:rsidR="00FA1653" w:rsidRPr="00441CD0" w:rsidRDefault="00FA1653" w:rsidP="00FA1653">
            <w:pPr>
              <w:pStyle w:val="TAL"/>
              <w:rPr>
                <w:lang w:val="de-DE"/>
              </w:rPr>
            </w:pPr>
            <w:r w:rsidRPr="00441CD0">
              <w:t>Variable Length / Clause 8.2.</w:t>
            </w:r>
            <w:r w:rsidRPr="00441CD0">
              <w:rPr>
                <w:lang w:val="de-DE"/>
              </w:rPr>
              <w:t>60</w:t>
            </w:r>
          </w:p>
        </w:tc>
        <w:tc>
          <w:tcPr>
            <w:tcW w:w="831" w:type="pct"/>
            <w:tcBorders>
              <w:top w:val="single" w:sz="4" w:space="0" w:color="auto"/>
              <w:left w:val="single" w:sz="4" w:space="0" w:color="auto"/>
              <w:bottom w:val="single" w:sz="4" w:space="0" w:color="auto"/>
              <w:right w:val="single" w:sz="4" w:space="0" w:color="auto"/>
            </w:tcBorders>
            <w:hideMark/>
          </w:tcPr>
          <w:p w14:paraId="1683EE6A" w14:textId="77777777" w:rsidR="00FA1653" w:rsidRPr="00441CD0" w:rsidRDefault="00FA1653" w:rsidP="00FA1653">
            <w:pPr>
              <w:pStyle w:val="TAC"/>
              <w:rPr>
                <w:lang w:val="de-DE"/>
              </w:rPr>
            </w:pPr>
            <w:r w:rsidRPr="00441CD0">
              <w:rPr>
                <w:lang w:val="de-DE"/>
              </w:rPr>
              <w:t>Not Applicable</w:t>
            </w:r>
          </w:p>
        </w:tc>
      </w:tr>
      <w:tr w:rsidR="00FA1653" w:rsidRPr="00441CD0" w14:paraId="0B1AA509"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5D3A4376" w14:textId="77777777" w:rsidR="00FA1653" w:rsidRPr="00441CD0" w:rsidRDefault="00FA1653" w:rsidP="00FA1653">
            <w:pPr>
              <w:pStyle w:val="TAC"/>
              <w:rPr>
                <w:lang w:val="sv-SE"/>
              </w:rPr>
            </w:pPr>
            <w:r w:rsidRPr="00441CD0">
              <w:rPr>
                <w:lang w:val="sv-SE"/>
              </w:rPr>
              <w:t>92</w:t>
            </w:r>
          </w:p>
        </w:tc>
        <w:tc>
          <w:tcPr>
            <w:tcW w:w="1963" w:type="pct"/>
            <w:tcBorders>
              <w:top w:val="single" w:sz="4" w:space="0" w:color="auto"/>
              <w:left w:val="single" w:sz="4" w:space="0" w:color="auto"/>
              <w:bottom w:val="single" w:sz="4" w:space="0" w:color="auto"/>
              <w:right w:val="single" w:sz="4" w:space="0" w:color="auto"/>
            </w:tcBorders>
            <w:hideMark/>
          </w:tcPr>
          <w:p w14:paraId="1F3AF284" w14:textId="77777777" w:rsidR="00FA1653" w:rsidRPr="00441CD0" w:rsidRDefault="00FA1653" w:rsidP="00FA1653">
            <w:pPr>
              <w:pStyle w:val="TAL"/>
              <w:rPr>
                <w:lang w:val="x-none"/>
              </w:rPr>
            </w:pPr>
            <w:r w:rsidRPr="00441CD0">
              <w:t>Flow Information</w:t>
            </w:r>
          </w:p>
        </w:tc>
        <w:tc>
          <w:tcPr>
            <w:tcW w:w="1360" w:type="pct"/>
            <w:tcBorders>
              <w:top w:val="single" w:sz="4" w:space="0" w:color="auto"/>
              <w:left w:val="single" w:sz="4" w:space="0" w:color="auto"/>
              <w:bottom w:val="single" w:sz="4" w:space="0" w:color="auto"/>
              <w:right w:val="single" w:sz="4" w:space="0" w:color="auto"/>
            </w:tcBorders>
            <w:hideMark/>
          </w:tcPr>
          <w:p w14:paraId="337673F7" w14:textId="77777777" w:rsidR="00FA1653" w:rsidRPr="00441CD0" w:rsidRDefault="00FA1653" w:rsidP="00FA1653">
            <w:pPr>
              <w:pStyle w:val="TAL"/>
            </w:pPr>
            <w:r w:rsidRPr="00441CD0">
              <w:t>Extendable / Clause 8.2.</w:t>
            </w:r>
            <w:r w:rsidRPr="00441CD0">
              <w:rPr>
                <w:lang w:val="de-DE"/>
              </w:rPr>
              <w:t>61</w:t>
            </w:r>
          </w:p>
        </w:tc>
        <w:tc>
          <w:tcPr>
            <w:tcW w:w="831" w:type="pct"/>
            <w:tcBorders>
              <w:top w:val="single" w:sz="4" w:space="0" w:color="auto"/>
              <w:left w:val="single" w:sz="4" w:space="0" w:color="auto"/>
              <w:bottom w:val="single" w:sz="4" w:space="0" w:color="auto"/>
              <w:right w:val="single" w:sz="4" w:space="0" w:color="auto"/>
            </w:tcBorders>
            <w:hideMark/>
          </w:tcPr>
          <w:p w14:paraId="624BA58B" w14:textId="77777777" w:rsidR="00FA1653" w:rsidRPr="00441CD0" w:rsidRDefault="00FA1653" w:rsidP="00FA1653">
            <w:pPr>
              <w:pStyle w:val="TAC"/>
              <w:rPr>
                <w:lang w:val="de-DE"/>
              </w:rPr>
            </w:pPr>
            <w:r w:rsidRPr="00441CD0">
              <w:rPr>
                <w:lang w:val="de-DE"/>
              </w:rPr>
              <w:t>3</w:t>
            </w:r>
          </w:p>
        </w:tc>
      </w:tr>
      <w:tr w:rsidR="00FA1653" w:rsidRPr="00441CD0" w14:paraId="52D48803"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1839EE17" w14:textId="77777777" w:rsidR="00FA1653" w:rsidRPr="00441CD0" w:rsidRDefault="00FA1653" w:rsidP="00FA1653">
            <w:pPr>
              <w:pStyle w:val="TAC"/>
              <w:rPr>
                <w:lang w:val="sv-SE"/>
              </w:rPr>
            </w:pPr>
            <w:r w:rsidRPr="00441CD0">
              <w:rPr>
                <w:lang w:val="sv-SE"/>
              </w:rPr>
              <w:t>93</w:t>
            </w:r>
          </w:p>
        </w:tc>
        <w:tc>
          <w:tcPr>
            <w:tcW w:w="1963" w:type="pct"/>
            <w:tcBorders>
              <w:top w:val="single" w:sz="4" w:space="0" w:color="auto"/>
              <w:left w:val="single" w:sz="4" w:space="0" w:color="auto"/>
              <w:bottom w:val="single" w:sz="4" w:space="0" w:color="auto"/>
              <w:right w:val="single" w:sz="4" w:space="0" w:color="auto"/>
            </w:tcBorders>
            <w:hideMark/>
          </w:tcPr>
          <w:p w14:paraId="016F9518" w14:textId="77777777" w:rsidR="00FA1653" w:rsidRPr="00441CD0" w:rsidRDefault="00FA1653" w:rsidP="00FA1653">
            <w:pPr>
              <w:pStyle w:val="TAL"/>
              <w:rPr>
                <w:lang w:val="x-none"/>
              </w:rPr>
            </w:pPr>
            <w:r w:rsidRPr="00441CD0">
              <w:t>UE IP Address</w:t>
            </w:r>
          </w:p>
        </w:tc>
        <w:tc>
          <w:tcPr>
            <w:tcW w:w="1360" w:type="pct"/>
            <w:tcBorders>
              <w:top w:val="single" w:sz="4" w:space="0" w:color="auto"/>
              <w:left w:val="single" w:sz="4" w:space="0" w:color="auto"/>
              <w:bottom w:val="single" w:sz="4" w:space="0" w:color="auto"/>
              <w:right w:val="single" w:sz="4" w:space="0" w:color="auto"/>
            </w:tcBorders>
            <w:hideMark/>
          </w:tcPr>
          <w:p w14:paraId="30B757B1" w14:textId="77777777" w:rsidR="00FA1653" w:rsidRPr="00441CD0" w:rsidRDefault="00FA1653" w:rsidP="00FA1653">
            <w:pPr>
              <w:pStyle w:val="TAL"/>
            </w:pPr>
            <w:r w:rsidRPr="00441CD0">
              <w:t>Extendable / Clause 8.2.</w:t>
            </w:r>
            <w:r w:rsidRPr="00441CD0">
              <w:rPr>
                <w:lang w:val="de-DE"/>
              </w:rPr>
              <w:t>62</w:t>
            </w:r>
          </w:p>
        </w:tc>
        <w:tc>
          <w:tcPr>
            <w:tcW w:w="831" w:type="pct"/>
            <w:tcBorders>
              <w:top w:val="single" w:sz="4" w:space="0" w:color="auto"/>
              <w:left w:val="single" w:sz="4" w:space="0" w:color="auto"/>
              <w:bottom w:val="single" w:sz="4" w:space="0" w:color="auto"/>
              <w:right w:val="single" w:sz="4" w:space="0" w:color="auto"/>
            </w:tcBorders>
            <w:hideMark/>
          </w:tcPr>
          <w:p w14:paraId="04ABEDF5" w14:textId="77777777" w:rsidR="00FA1653" w:rsidRPr="00441CD0" w:rsidRDefault="00FA1653" w:rsidP="00FA1653">
            <w:pPr>
              <w:pStyle w:val="TAC"/>
              <w:rPr>
                <w:lang w:val="de-DE"/>
              </w:rPr>
            </w:pPr>
            <w:r w:rsidRPr="00441CD0">
              <w:rPr>
                <w:lang w:val="de-DE"/>
              </w:rPr>
              <w:t>1</w:t>
            </w:r>
          </w:p>
        </w:tc>
      </w:tr>
      <w:tr w:rsidR="00FA1653" w:rsidRPr="00441CD0" w14:paraId="1312F9D2"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3E72BF88" w14:textId="77777777" w:rsidR="00FA1653" w:rsidRPr="00441CD0" w:rsidRDefault="00FA1653" w:rsidP="00FA1653">
            <w:pPr>
              <w:pStyle w:val="TAC"/>
              <w:rPr>
                <w:lang w:val="sv-SE"/>
              </w:rPr>
            </w:pPr>
            <w:r w:rsidRPr="00441CD0">
              <w:rPr>
                <w:lang w:val="sv-SE"/>
              </w:rPr>
              <w:t>94</w:t>
            </w:r>
          </w:p>
        </w:tc>
        <w:tc>
          <w:tcPr>
            <w:tcW w:w="1963" w:type="pct"/>
            <w:tcBorders>
              <w:top w:val="single" w:sz="4" w:space="0" w:color="auto"/>
              <w:left w:val="single" w:sz="4" w:space="0" w:color="auto"/>
              <w:bottom w:val="single" w:sz="4" w:space="0" w:color="auto"/>
              <w:right w:val="single" w:sz="4" w:space="0" w:color="auto"/>
            </w:tcBorders>
            <w:hideMark/>
          </w:tcPr>
          <w:p w14:paraId="532A9DDF" w14:textId="77777777" w:rsidR="00FA1653" w:rsidRPr="00441CD0" w:rsidRDefault="00FA1653" w:rsidP="00FA1653">
            <w:pPr>
              <w:pStyle w:val="TAL"/>
              <w:rPr>
                <w:lang w:val="x-none"/>
              </w:rPr>
            </w:pPr>
            <w:r w:rsidRPr="00441CD0">
              <w:t>Packet Rate</w:t>
            </w:r>
          </w:p>
        </w:tc>
        <w:tc>
          <w:tcPr>
            <w:tcW w:w="1360" w:type="pct"/>
            <w:tcBorders>
              <w:top w:val="single" w:sz="4" w:space="0" w:color="auto"/>
              <w:left w:val="single" w:sz="4" w:space="0" w:color="auto"/>
              <w:bottom w:val="single" w:sz="4" w:space="0" w:color="auto"/>
              <w:right w:val="single" w:sz="4" w:space="0" w:color="auto"/>
            </w:tcBorders>
            <w:hideMark/>
          </w:tcPr>
          <w:p w14:paraId="24F74935" w14:textId="77777777" w:rsidR="00FA1653" w:rsidRPr="00441CD0" w:rsidRDefault="00FA1653" w:rsidP="00FA1653">
            <w:pPr>
              <w:pStyle w:val="TAL"/>
            </w:pPr>
            <w:r w:rsidRPr="00441CD0">
              <w:t>Extendable / Clause 8.2.</w:t>
            </w:r>
            <w:r w:rsidRPr="00441CD0">
              <w:rPr>
                <w:lang w:val="de-DE"/>
              </w:rPr>
              <w:t>63</w:t>
            </w:r>
          </w:p>
        </w:tc>
        <w:tc>
          <w:tcPr>
            <w:tcW w:w="831" w:type="pct"/>
            <w:tcBorders>
              <w:top w:val="single" w:sz="4" w:space="0" w:color="auto"/>
              <w:left w:val="single" w:sz="4" w:space="0" w:color="auto"/>
              <w:bottom w:val="single" w:sz="4" w:space="0" w:color="auto"/>
              <w:right w:val="single" w:sz="4" w:space="0" w:color="auto"/>
            </w:tcBorders>
            <w:hideMark/>
          </w:tcPr>
          <w:p w14:paraId="3DC03DE3" w14:textId="77777777" w:rsidR="00FA1653" w:rsidRPr="00441CD0" w:rsidRDefault="00FA1653" w:rsidP="00FA1653">
            <w:pPr>
              <w:pStyle w:val="TAC"/>
              <w:rPr>
                <w:lang w:val="de-DE"/>
              </w:rPr>
            </w:pPr>
            <w:r w:rsidRPr="00441CD0">
              <w:rPr>
                <w:lang w:val="de-DE"/>
              </w:rPr>
              <w:t>1</w:t>
            </w:r>
          </w:p>
        </w:tc>
      </w:tr>
      <w:tr w:rsidR="00FA1653" w:rsidRPr="00441CD0" w14:paraId="5C73F521"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5A06A449" w14:textId="77777777" w:rsidR="00FA1653" w:rsidRPr="00441CD0" w:rsidRDefault="00FA1653" w:rsidP="00FA1653">
            <w:pPr>
              <w:pStyle w:val="TAC"/>
              <w:rPr>
                <w:lang w:val="sv-SE"/>
              </w:rPr>
            </w:pPr>
            <w:r w:rsidRPr="00441CD0">
              <w:rPr>
                <w:lang w:val="sv-SE"/>
              </w:rPr>
              <w:t>95</w:t>
            </w:r>
          </w:p>
        </w:tc>
        <w:tc>
          <w:tcPr>
            <w:tcW w:w="1963" w:type="pct"/>
            <w:tcBorders>
              <w:top w:val="single" w:sz="4" w:space="0" w:color="auto"/>
              <w:left w:val="single" w:sz="4" w:space="0" w:color="auto"/>
              <w:bottom w:val="single" w:sz="4" w:space="0" w:color="auto"/>
              <w:right w:val="single" w:sz="4" w:space="0" w:color="auto"/>
            </w:tcBorders>
            <w:hideMark/>
          </w:tcPr>
          <w:p w14:paraId="4BD96ACC" w14:textId="77777777" w:rsidR="00FA1653" w:rsidRPr="00441CD0" w:rsidRDefault="00FA1653" w:rsidP="00FA1653">
            <w:pPr>
              <w:pStyle w:val="TAL"/>
              <w:rPr>
                <w:lang w:val="x-none"/>
              </w:rPr>
            </w:pPr>
            <w:r w:rsidRPr="00441CD0">
              <w:t>Outer Header Removal</w:t>
            </w:r>
          </w:p>
        </w:tc>
        <w:tc>
          <w:tcPr>
            <w:tcW w:w="1360" w:type="pct"/>
            <w:tcBorders>
              <w:top w:val="single" w:sz="4" w:space="0" w:color="auto"/>
              <w:left w:val="single" w:sz="4" w:space="0" w:color="auto"/>
              <w:bottom w:val="single" w:sz="4" w:space="0" w:color="auto"/>
              <w:right w:val="single" w:sz="4" w:space="0" w:color="auto"/>
            </w:tcBorders>
            <w:hideMark/>
          </w:tcPr>
          <w:p w14:paraId="6EE2EBA0" w14:textId="77777777" w:rsidR="00FA1653" w:rsidRPr="00441CD0" w:rsidRDefault="00FA1653" w:rsidP="00FA1653">
            <w:pPr>
              <w:pStyle w:val="TAL"/>
            </w:pPr>
            <w:r w:rsidRPr="00441CD0">
              <w:t>Extendable / Clause 8.2.</w:t>
            </w:r>
            <w:r w:rsidRPr="00441CD0">
              <w:rPr>
                <w:lang w:val="de-DE"/>
              </w:rPr>
              <w:t>64</w:t>
            </w:r>
          </w:p>
        </w:tc>
        <w:tc>
          <w:tcPr>
            <w:tcW w:w="831" w:type="pct"/>
            <w:tcBorders>
              <w:top w:val="single" w:sz="4" w:space="0" w:color="auto"/>
              <w:left w:val="single" w:sz="4" w:space="0" w:color="auto"/>
              <w:bottom w:val="single" w:sz="4" w:space="0" w:color="auto"/>
              <w:right w:val="single" w:sz="4" w:space="0" w:color="auto"/>
            </w:tcBorders>
            <w:hideMark/>
          </w:tcPr>
          <w:p w14:paraId="127638F6" w14:textId="77777777" w:rsidR="00FA1653" w:rsidRPr="00441CD0" w:rsidRDefault="00FA1653" w:rsidP="00FA1653">
            <w:pPr>
              <w:pStyle w:val="TAC"/>
              <w:rPr>
                <w:lang w:val="de-DE"/>
              </w:rPr>
            </w:pPr>
            <w:r w:rsidRPr="00441CD0">
              <w:rPr>
                <w:lang w:val="de-DE"/>
              </w:rPr>
              <w:t>1</w:t>
            </w:r>
          </w:p>
        </w:tc>
      </w:tr>
      <w:tr w:rsidR="00FA1653" w:rsidRPr="00441CD0" w14:paraId="0FFC01A2"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678FE2EE" w14:textId="77777777" w:rsidR="00FA1653" w:rsidRPr="00441CD0" w:rsidRDefault="00FA1653" w:rsidP="00FA1653">
            <w:pPr>
              <w:pStyle w:val="TAC"/>
              <w:rPr>
                <w:lang w:val="sv-SE"/>
              </w:rPr>
            </w:pPr>
            <w:r w:rsidRPr="00441CD0">
              <w:rPr>
                <w:lang w:val="sv-SE"/>
              </w:rPr>
              <w:t>96</w:t>
            </w:r>
          </w:p>
        </w:tc>
        <w:tc>
          <w:tcPr>
            <w:tcW w:w="1963" w:type="pct"/>
            <w:tcBorders>
              <w:top w:val="single" w:sz="4" w:space="0" w:color="auto"/>
              <w:left w:val="single" w:sz="4" w:space="0" w:color="auto"/>
              <w:bottom w:val="single" w:sz="4" w:space="0" w:color="auto"/>
              <w:right w:val="single" w:sz="4" w:space="0" w:color="auto"/>
            </w:tcBorders>
            <w:hideMark/>
          </w:tcPr>
          <w:p w14:paraId="1601AC8A" w14:textId="77777777" w:rsidR="00FA1653" w:rsidRPr="00441CD0" w:rsidRDefault="00FA1653" w:rsidP="00FA1653">
            <w:pPr>
              <w:pStyle w:val="TAL"/>
              <w:rPr>
                <w:lang w:val="x-none"/>
              </w:rPr>
            </w:pPr>
            <w:r w:rsidRPr="00441CD0">
              <w:rPr>
                <w:lang w:val="en-US" w:eastAsia="zh-CN"/>
              </w:rPr>
              <w:t xml:space="preserve">Recovery Time </w:t>
            </w:r>
            <w:r w:rsidRPr="00441CD0">
              <w:t>Stamp</w:t>
            </w:r>
          </w:p>
        </w:tc>
        <w:tc>
          <w:tcPr>
            <w:tcW w:w="1360" w:type="pct"/>
            <w:tcBorders>
              <w:top w:val="single" w:sz="4" w:space="0" w:color="auto"/>
              <w:left w:val="single" w:sz="4" w:space="0" w:color="auto"/>
              <w:bottom w:val="single" w:sz="4" w:space="0" w:color="auto"/>
              <w:right w:val="single" w:sz="4" w:space="0" w:color="auto"/>
            </w:tcBorders>
            <w:hideMark/>
          </w:tcPr>
          <w:p w14:paraId="5944E912" w14:textId="77777777" w:rsidR="00FA1653" w:rsidRPr="00441CD0" w:rsidRDefault="00FA1653" w:rsidP="00FA1653">
            <w:pPr>
              <w:pStyle w:val="TAL"/>
            </w:pPr>
            <w:r w:rsidRPr="00441CD0">
              <w:t>Extendable / Clause 8.2.</w:t>
            </w:r>
            <w:r w:rsidRPr="00441CD0">
              <w:rPr>
                <w:lang w:val="sv-SE"/>
              </w:rPr>
              <w:t>65</w:t>
            </w:r>
          </w:p>
        </w:tc>
        <w:tc>
          <w:tcPr>
            <w:tcW w:w="831" w:type="pct"/>
            <w:tcBorders>
              <w:top w:val="single" w:sz="4" w:space="0" w:color="auto"/>
              <w:left w:val="single" w:sz="4" w:space="0" w:color="auto"/>
              <w:bottom w:val="single" w:sz="4" w:space="0" w:color="auto"/>
              <w:right w:val="single" w:sz="4" w:space="0" w:color="auto"/>
            </w:tcBorders>
            <w:hideMark/>
          </w:tcPr>
          <w:p w14:paraId="43AE478F" w14:textId="77777777" w:rsidR="00FA1653" w:rsidRPr="00441CD0" w:rsidRDefault="00FA1653" w:rsidP="00FA1653">
            <w:pPr>
              <w:pStyle w:val="TAC"/>
              <w:rPr>
                <w:lang w:val="de-DE"/>
              </w:rPr>
            </w:pPr>
            <w:r w:rsidRPr="00441CD0">
              <w:rPr>
                <w:lang w:val="de-DE"/>
              </w:rPr>
              <w:t>4</w:t>
            </w:r>
          </w:p>
        </w:tc>
      </w:tr>
      <w:tr w:rsidR="00FA1653" w:rsidRPr="00441CD0" w14:paraId="1357D871"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51D75EAB" w14:textId="77777777" w:rsidR="00FA1653" w:rsidRPr="00441CD0" w:rsidRDefault="00FA1653" w:rsidP="00FA1653">
            <w:pPr>
              <w:pStyle w:val="TAC"/>
              <w:rPr>
                <w:lang w:val="sv-SE"/>
              </w:rPr>
            </w:pPr>
            <w:r w:rsidRPr="00441CD0">
              <w:rPr>
                <w:lang w:val="sv-SE"/>
              </w:rPr>
              <w:t>97</w:t>
            </w:r>
          </w:p>
        </w:tc>
        <w:tc>
          <w:tcPr>
            <w:tcW w:w="1963" w:type="pct"/>
            <w:tcBorders>
              <w:top w:val="single" w:sz="4" w:space="0" w:color="auto"/>
              <w:left w:val="single" w:sz="4" w:space="0" w:color="auto"/>
              <w:bottom w:val="single" w:sz="4" w:space="0" w:color="auto"/>
              <w:right w:val="single" w:sz="4" w:space="0" w:color="auto"/>
            </w:tcBorders>
            <w:hideMark/>
          </w:tcPr>
          <w:p w14:paraId="4E57B683" w14:textId="77777777" w:rsidR="00FA1653" w:rsidRPr="00441CD0" w:rsidRDefault="00FA1653" w:rsidP="00FA1653">
            <w:pPr>
              <w:pStyle w:val="TAL"/>
              <w:rPr>
                <w:lang w:val="x-none"/>
              </w:rPr>
            </w:pPr>
            <w:r w:rsidRPr="00441CD0">
              <w:t>DL Flow Level Marking</w:t>
            </w:r>
          </w:p>
        </w:tc>
        <w:tc>
          <w:tcPr>
            <w:tcW w:w="1360" w:type="pct"/>
            <w:tcBorders>
              <w:top w:val="single" w:sz="4" w:space="0" w:color="auto"/>
              <w:left w:val="single" w:sz="4" w:space="0" w:color="auto"/>
              <w:bottom w:val="single" w:sz="4" w:space="0" w:color="auto"/>
              <w:right w:val="single" w:sz="4" w:space="0" w:color="auto"/>
            </w:tcBorders>
            <w:hideMark/>
          </w:tcPr>
          <w:p w14:paraId="1601AB1D" w14:textId="77777777" w:rsidR="00FA1653" w:rsidRPr="00441CD0" w:rsidRDefault="00FA1653" w:rsidP="00FA1653">
            <w:pPr>
              <w:pStyle w:val="TAL"/>
            </w:pPr>
            <w:r w:rsidRPr="00441CD0">
              <w:t>Extendable / Clause 8.2.</w:t>
            </w:r>
            <w:r w:rsidRPr="00441CD0">
              <w:rPr>
                <w:lang w:val="de-DE"/>
              </w:rPr>
              <w:t>66</w:t>
            </w:r>
          </w:p>
        </w:tc>
        <w:tc>
          <w:tcPr>
            <w:tcW w:w="831" w:type="pct"/>
            <w:tcBorders>
              <w:top w:val="single" w:sz="4" w:space="0" w:color="auto"/>
              <w:left w:val="single" w:sz="4" w:space="0" w:color="auto"/>
              <w:bottom w:val="single" w:sz="4" w:space="0" w:color="auto"/>
              <w:right w:val="single" w:sz="4" w:space="0" w:color="auto"/>
            </w:tcBorders>
            <w:hideMark/>
          </w:tcPr>
          <w:p w14:paraId="590E441C" w14:textId="77777777" w:rsidR="00FA1653" w:rsidRPr="00441CD0" w:rsidRDefault="00FA1653" w:rsidP="00FA1653">
            <w:pPr>
              <w:pStyle w:val="TAC"/>
              <w:rPr>
                <w:lang w:val="de-DE"/>
              </w:rPr>
            </w:pPr>
            <w:r w:rsidRPr="00441CD0">
              <w:rPr>
                <w:lang w:val="de-DE"/>
              </w:rPr>
              <w:t>1</w:t>
            </w:r>
          </w:p>
        </w:tc>
      </w:tr>
      <w:tr w:rsidR="00FA1653" w:rsidRPr="00441CD0" w14:paraId="2DDE1F48"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2C171A9A" w14:textId="77777777" w:rsidR="00FA1653" w:rsidRPr="00441CD0" w:rsidRDefault="00FA1653" w:rsidP="00FA1653">
            <w:pPr>
              <w:pStyle w:val="TAC"/>
              <w:rPr>
                <w:lang w:val="sv-SE"/>
              </w:rPr>
            </w:pPr>
            <w:r w:rsidRPr="00441CD0">
              <w:rPr>
                <w:lang w:val="sv-SE"/>
              </w:rPr>
              <w:t>98</w:t>
            </w:r>
          </w:p>
        </w:tc>
        <w:tc>
          <w:tcPr>
            <w:tcW w:w="1963" w:type="pct"/>
            <w:tcBorders>
              <w:top w:val="single" w:sz="4" w:space="0" w:color="auto"/>
              <w:left w:val="single" w:sz="4" w:space="0" w:color="auto"/>
              <w:bottom w:val="single" w:sz="4" w:space="0" w:color="auto"/>
              <w:right w:val="single" w:sz="4" w:space="0" w:color="auto"/>
            </w:tcBorders>
            <w:hideMark/>
          </w:tcPr>
          <w:p w14:paraId="0D645E97" w14:textId="77777777" w:rsidR="00FA1653" w:rsidRPr="00441CD0" w:rsidRDefault="00FA1653" w:rsidP="00FA1653">
            <w:pPr>
              <w:pStyle w:val="TAL"/>
              <w:rPr>
                <w:lang w:val="x-none"/>
              </w:rPr>
            </w:pPr>
            <w:r w:rsidRPr="00441CD0">
              <w:t>Header Enrichment</w:t>
            </w:r>
          </w:p>
        </w:tc>
        <w:tc>
          <w:tcPr>
            <w:tcW w:w="1360" w:type="pct"/>
            <w:tcBorders>
              <w:top w:val="single" w:sz="4" w:space="0" w:color="auto"/>
              <w:left w:val="single" w:sz="4" w:space="0" w:color="auto"/>
              <w:bottom w:val="single" w:sz="4" w:space="0" w:color="auto"/>
              <w:right w:val="single" w:sz="4" w:space="0" w:color="auto"/>
            </w:tcBorders>
            <w:hideMark/>
          </w:tcPr>
          <w:p w14:paraId="5E8D75C2" w14:textId="77777777" w:rsidR="00FA1653" w:rsidRPr="00441CD0" w:rsidRDefault="00FA1653" w:rsidP="00FA1653">
            <w:pPr>
              <w:pStyle w:val="TAL"/>
            </w:pPr>
            <w:r w:rsidRPr="00441CD0">
              <w:t>Extendable / Clause 8.2.</w:t>
            </w:r>
            <w:r w:rsidRPr="00441CD0">
              <w:rPr>
                <w:lang w:val="de-DE"/>
              </w:rPr>
              <w:t>67</w:t>
            </w:r>
          </w:p>
        </w:tc>
        <w:tc>
          <w:tcPr>
            <w:tcW w:w="831" w:type="pct"/>
            <w:tcBorders>
              <w:top w:val="single" w:sz="4" w:space="0" w:color="auto"/>
              <w:left w:val="single" w:sz="4" w:space="0" w:color="auto"/>
              <w:bottom w:val="single" w:sz="4" w:space="0" w:color="auto"/>
              <w:right w:val="single" w:sz="4" w:space="0" w:color="auto"/>
            </w:tcBorders>
            <w:hideMark/>
          </w:tcPr>
          <w:p w14:paraId="73EB8870" w14:textId="77777777" w:rsidR="00FA1653" w:rsidRPr="00441CD0" w:rsidRDefault="00FA1653" w:rsidP="00FA1653">
            <w:pPr>
              <w:pStyle w:val="TAC"/>
              <w:rPr>
                <w:lang w:val="de-DE"/>
              </w:rPr>
            </w:pPr>
            <w:r w:rsidRPr="00441CD0">
              <w:rPr>
                <w:lang w:val="de-DE"/>
              </w:rPr>
              <w:t>1</w:t>
            </w:r>
          </w:p>
        </w:tc>
      </w:tr>
      <w:tr w:rsidR="00FA1653" w:rsidRPr="00441CD0" w14:paraId="290F3D12"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3D62EAE4" w14:textId="77777777" w:rsidR="00FA1653" w:rsidRPr="00441CD0" w:rsidRDefault="00FA1653" w:rsidP="00FA1653">
            <w:pPr>
              <w:pStyle w:val="TAC"/>
              <w:rPr>
                <w:lang w:val="sv-SE"/>
              </w:rPr>
            </w:pPr>
            <w:r w:rsidRPr="00441CD0">
              <w:rPr>
                <w:lang w:val="sv-SE"/>
              </w:rPr>
              <w:t>99</w:t>
            </w:r>
          </w:p>
        </w:tc>
        <w:tc>
          <w:tcPr>
            <w:tcW w:w="1963" w:type="pct"/>
            <w:tcBorders>
              <w:top w:val="single" w:sz="4" w:space="0" w:color="auto"/>
              <w:left w:val="single" w:sz="4" w:space="0" w:color="auto"/>
              <w:bottom w:val="single" w:sz="4" w:space="0" w:color="auto"/>
              <w:right w:val="single" w:sz="4" w:space="0" w:color="auto"/>
            </w:tcBorders>
            <w:hideMark/>
          </w:tcPr>
          <w:p w14:paraId="16DA0F96" w14:textId="77777777" w:rsidR="00FA1653" w:rsidRPr="00441CD0" w:rsidRDefault="00FA1653" w:rsidP="00FA1653">
            <w:pPr>
              <w:pStyle w:val="TAL"/>
              <w:rPr>
                <w:lang w:val="x-none"/>
              </w:rPr>
            </w:pPr>
            <w:r w:rsidRPr="00441CD0">
              <w:t>Error Indication Report</w:t>
            </w:r>
          </w:p>
        </w:tc>
        <w:tc>
          <w:tcPr>
            <w:tcW w:w="1360" w:type="pct"/>
            <w:tcBorders>
              <w:top w:val="single" w:sz="4" w:space="0" w:color="auto"/>
              <w:left w:val="single" w:sz="4" w:space="0" w:color="auto"/>
              <w:bottom w:val="single" w:sz="4" w:space="0" w:color="auto"/>
              <w:right w:val="single" w:sz="4" w:space="0" w:color="auto"/>
            </w:tcBorders>
            <w:hideMark/>
          </w:tcPr>
          <w:p w14:paraId="4694B067" w14:textId="77777777" w:rsidR="00FA1653" w:rsidRPr="00441CD0" w:rsidRDefault="00FA1653" w:rsidP="00FA1653">
            <w:pPr>
              <w:pStyle w:val="TAL"/>
            </w:pPr>
            <w:r w:rsidRPr="00441CD0">
              <w:rPr>
                <w:szCs w:val="16"/>
              </w:rPr>
              <w:t>Extendable</w:t>
            </w:r>
            <w:r w:rsidRPr="00441CD0">
              <w:t xml:space="preserve"> / Table 7.5.8.</w:t>
            </w:r>
            <w:r w:rsidRPr="00441CD0">
              <w:rPr>
                <w:lang w:val="sv-SE"/>
              </w:rPr>
              <w:t>4</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14:paraId="51404120" w14:textId="77777777" w:rsidR="00FA1653" w:rsidRPr="00441CD0" w:rsidRDefault="00FA1653" w:rsidP="00FA1653">
            <w:pPr>
              <w:pStyle w:val="TAC"/>
              <w:rPr>
                <w:lang w:val="fr-FR"/>
              </w:rPr>
            </w:pPr>
            <w:r w:rsidRPr="00441CD0">
              <w:rPr>
                <w:lang w:val="fr-FR"/>
              </w:rPr>
              <w:t>Not Applicable</w:t>
            </w:r>
          </w:p>
        </w:tc>
      </w:tr>
      <w:tr w:rsidR="00FA1653" w:rsidRPr="00441CD0" w14:paraId="1C6B0FFC"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48A6AA37" w14:textId="77777777" w:rsidR="00FA1653" w:rsidRPr="00441CD0" w:rsidRDefault="00FA1653" w:rsidP="00FA1653">
            <w:pPr>
              <w:pStyle w:val="TAC"/>
              <w:rPr>
                <w:lang w:val="sv-SE"/>
              </w:rPr>
            </w:pPr>
            <w:r w:rsidRPr="00441CD0">
              <w:rPr>
                <w:lang w:val="sv-SE"/>
              </w:rPr>
              <w:t>100</w:t>
            </w:r>
          </w:p>
        </w:tc>
        <w:tc>
          <w:tcPr>
            <w:tcW w:w="1963" w:type="pct"/>
            <w:tcBorders>
              <w:top w:val="single" w:sz="4" w:space="0" w:color="auto"/>
              <w:left w:val="single" w:sz="4" w:space="0" w:color="auto"/>
              <w:bottom w:val="single" w:sz="4" w:space="0" w:color="auto"/>
              <w:right w:val="single" w:sz="4" w:space="0" w:color="auto"/>
            </w:tcBorders>
            <w:hideMark/>
          </w:tcPr>
          <w:p w14:paraId="3CDCCF2E" w14:textId="77777777" w:rsidR="00FA1653" w:rsidRPr="00441CD0" w:rsidRDefault="00FA1653" w:rsidP="00FA1653">
            <w:pPr>
              <w:pStyle w:val="TAL"/>
              <w:rPr>
                <w:lang w:val="x-none"/>
              </w:rPr>
            </w:pPr>
            <w:r w:rsidRPr="00441CD0">
              <w:t>Measurement Information</w:t>
            </w:r>
          </w:p>
        </w:tc>
        <w:tc>
          <w:tcPr>
            <w:tcW w:w="1360" w:type="pct"/>
            <w:tcBorders>
              <w:top w:val="single" w:sz="4" w:space="0" w:color="auto"/>
              <w:left w:val="single" w:sz="4" w:space="0" w:color="auto"/>
              <w:bottom w:val="single" w:sz="4" w:space="0" w:color="auto"/>
              <w:right w:val="single" w:sz="4" w:space="0" w:color="auto"/>
            </w:tcBorders>
            <w:hideMark/>
          </w:tcPr>
          <w:p w14:paraId="7E04F152" w14:textId="77777777" w:rsidR="00FA1653" w:rsidRPr="00441CD0" w:rsidRDefault="00FA1653" w:rsidP="00FA1653">
            <w:pPr>
              <w:pStyle w:val="TAL"/>
              <w:rPr>
                <w:szCs w:val="16"/>
                <w:lang w:val="sv-SE"/>
              </w:rPr>
            </w:pPr>
            <w:r w:rsidRPr="00441CD0">
              <w:t>Extendable / Clause 8.2.</w:t>
            </w:r>
            <w:r w:rsidRPr="00441CD0">
              <w:rPr>
                <w:lang w:val="sv-SE"/>
              </w:rPr>
              <w:t>68</w:t>
            </w:r>
          </w:p>
        </w:tc>
        <w:tc>
          <w:tcPr>
            <w:tcW w:w="831" w:type="pct"/>
            <w:tcBorders>
              <w:top w:val="single" w:sz="4" w:space="0" w:color="auto"/>
              <w:left w:val="single" w:sz="4" w:space="0" w:color="auto"/>
              <w:bottom w:val="single" w:sz="4" w:space="0" w:color="auto"/>
              <w:right w:val="single" w:sz="4" w:space="0" w:color="auto"/>
            </w:tcBorders>
            <w:hideMark/>
          </w:tcPr>
          <w:p w14:paraId="1EAAE049" w14:textId="77777777" w:rsidR="00FA1653" w:rsidRPr="00441CD0" w:rsidRDefault="00FA1653" w:rsidP="00FA1653">
            <w:pPr>
              <w:pStyle w:val="TAC"/>
              <w:rPr>
                <w:lang w:val="fr-FR"/>
              </w:rPr>
            </w:pPr>
            <w:r w:rsidRPr="00441CD0">
              <w:rPr>
                <w:lang w:val="de-DE"/>
              </w:rPr>
              <w:t>1</w:t>
            </w:r>
          </w:p>
        </w:tc>
      </w:tr>
      <w:tr w:rsidR="00FA1653" w:rsidRPr="00441CD0" w14:paraId="7999BD1B"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52510A9E" w14:textId="77777777" w:rsidR="00FA1653" w:rsidRPr="00441CD0" w:rsidRDefault="00FA1653" w:rsidP="00FA1653">
            <w:pPr>
              <w:pStyle w:val="TAC"/>
              <w:rPr>
                <w:lang w:val="sv-SE"/>
              </w:rPr>
            </w:pPr>
            <w:r w:rsidRPr="00441CD0">
              <w:rPr>
                <w:lang w:val="sv-SE"/>
              </w:rPr>
              <w:t>101</w:t>
            </w:r>
          </w:p>
        </w:tc>
        <w:tc>
          <w:tcPr>
            <w:tcW w:w="1963" w:type="pct"/>
            <w:tcBorders>
              <w:top w:val="single" w:sz="4" w:space="0" w:color="auto"/>
              <w:left w:val="single" w:sz="4" w:space="0" w:color="auto"/>
              <w:bottom w:val="single" w:sz="4" w:space="0" w:color="auto"/>
              <w:right w:val="single" w:sz="4" w:space="0" w:color="auto"/>
            </w:tcBorders>
            <w:hideMark/>
          </w:tcPr>
          <w:p w14:paraId="0A112199" w14:textId="77777777" w:rsidR="00FA1653" w:rsidRPr="00441CD0" w:rsidRDefault="00FA1653" w:rsidP="00FA1653">
            <w:pPr>
              <w:pStyle w:val="TAL"/>
              <w:rPr>
                <w:lang w:val="x-none"/>
              </w:rPr>
            </w:pPr>
            <w:r w:rsidRPr="00441CD0">
              <w:t>Node Report Type</w:t>
            </w:r>
          </w:p>
        </w:tc>
        <w:tc>
          <w:tcPr>
            <w:tcW w:w="1360" w:type="pct"/>
            <w:tcBorders>
              <w:top w:val="single" w:sz="4" w:space="0" w:color="auto"/>
              <w:left w:val="single" w:sz="4" w:space="0" w:color="auto"/>
              <w:bottom w:val="single" w:sz="4" w:space="0" w:color="auto"/>
              <w:right w:val="single" w:sz="4" w:space="0" w:color="auto"/>
            </w:tcBorders>
            <w:hideMark/>
          </w:tcPr>
          <w:p w14:paraId="4E42A806" w14:textId="77777777" w:rsidR="00FA1653" w:rsidRPr="00441CD0" w:rsidRDefault="00FA1653" w:rsidP="00FA1653">
            <w:pPr>
              <w:pStyle w:val="TAL"/>
            </w:pPr>
            <w:r w:rsidRPr="00441CD0">
              <w:t>Extendable / Clause 8.2.</w:t>
            </w:r>
            <w:r w:rsidRPr="00441CD0">
              <w:rPr>
                <w:lang w:val="sv-SE"/>
              </w:rPr>
              <w:t>69</w:t>
            </w:r>
          </w:p>
        </w:tc>
        <w:tc>
          <w:tcPr>
            <w:tcW w:w="831" w:type="pct"/>
            <w:tcBorders>
              <w:top w:val="single" w:sz="4" w:space="0" w:color="auto"/>
              <w:left w:val="single" w:sz="4" w:space="0" w:color="auto"/>
              <w:bottom w:val="single" w:sz="4" w:space="0" w:color="auto"/>
              <w:right w:val="single" w:sz="4" w:space="0" w:color="auto"/>
            </w:tcBorders>
            <w:hideMark/>
          </w:tcPr>
          <w:p w14:paraId="6E34C5EB" w14:textId="77777777" w:rsidR="00FA1653" w:rsidRPr="00441CD0" w:rsidRDefault="00FA1653" w:rsidP="00FA1653">
            <w:pPr>
              <w:pStyle w:val="TAC"/>
              <w:rPr>
                <w:lang w:val="de-DE"/>
              </w:rPr>
            </w:pPr>
            <w:r w:rsidRPr="00441CD0">
              <w:rPr>
                <w:lang w:val="de-DE"/>
              </w:rPr>
              <w:t>1</w:t>
            </w:r>
          </w:p>
        </w:tc>
      </w:tr>
      <w:tr w:rsidR="00FA1653" w:rsidRPr="00441CD0" w14:paraId="52665B2A"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19F8B503" w14:textId="77777777" w:rsidR="00FA1653" w:rsidRPr="00441CD0" w:rsidRDefault="00FA1653" w:rsidP="00FA1653">
            <w:pPr>
              <w:pStyle w:val="TAC"/>
              <w:rPr>
                <w:lang w:val="sv-SE"/>
              </w:rPr>
            </w:pPr>
            <w:r w:rsidRPr="00441CD0">
              <w:rPr>
                <w:lang w:val="sv-SE"/>
              </w:rPr>
              <w:t>102</w:t>
            </w:r>
          </w:p>
        </w:tc>
        <w:tc>
          <w:tcPr>
            <w:tcW w:w="1963" w:type="pct"/>
            <w:tcBorders>
              <w:top w:val="single" w:sz="4" w:space="0" w:color="auto"/>
              <w:left w:val="single" w:sz="4" w:space="0" w:color="auto"/>
              <w:bottom w:val="single" w:sz="4" w:space="0" w:color="auto"/>
              <w:right w:val="single" w:sz="4" w:space="0" w:color="auto"/>
            </w:tcBorders>
            <w:hideMark/>
          </w:tcPr>
          <w:p w14:paraId="754505D5" w14:textId="77777777" w:rsidR="00FA1653" w:rsidRPr="00441CD0" w:rsidRDefault="00FA1653" w:rsidP="00FA1653">
            <w:pPr>
              <w:pStyle w:val="TAL"/>
              <w:rPr>
                <w:lang w:val="x-none"/>
              </w:rPr>
            </w:pPr>
            <w:r w:rsidRPr="00441CD0">
              <w:t>User Plane Path Failure Report</w:t>
            </w:r>
          </w:p>
        </w:tc>
        <w:tc>
          <w:tcPr>
            <w:tcW w:w="1360" w:type="pct"/>
            <w:tcBorders>
              <w:top w:val="single" w:sz="4" w:space="0" w:color="auto"/>
              <w:left w:val="single" w:sz="4" w:space="0" w:color="auto"/>
              <w:bottom w:val="single" w:sz="4" w:space="0" w:color="auto"/>
              <w:right w:val="single" w:sz="4" w:space="0" w:color="auto"/>
            </w:tcBorders>
            <w:hideMark/>
          </w:tcPr>
          <w:p w14:paraId="73FDC319" w14:textId="77777777" w:rsidR="00FA1653" w:rsidRPr="00441CD0" w:rsidRDefault="00FA1653" w:rsidP="00FA1653">
            <w:pPr>
              <w:pStyle w:val="TAL"/>
            </w:pPr>
            <w:r w:rsidRPr="00441CD0">
              <w:t>Extendable / Table 7.4.</w:t>
            </w:r>
            <w:r w:rsidRPr="00441CD0">
              <w:rPr>
                <w:lang w:val="sv-SE"/>
              </w:rPr>
              <w:t>5</w:t>
            </w:r>
            <w:r w:rsidRPr="00441CD0">
              <w:t>.1.2-1</w:t>
            </w:r>
          </w:p>
        </w:tc>
        <w:tc>
          <w:tcPr>
            <w:tcW w:w="831" w:type="pct"/>
            <w:tcBorders>
              <w:top w:val="single" w:sz="4" w:space="0" w:color="auto"/>
              <w:left w:val="single" w:sz="4" w:space="0" w:color="auto"/>
              <w:bottom w:val="single" w:sz="4" w:space="0" w:color="auto"/>
              <w:right w:val="single" w:sz="4" w:space="0" w:color="auto"/>
            </w:tcBorders>
            <w:hideMark/>
          </w:tcPr>
          <w:p w14:paraId="693286B2" w14:textId="77777777" w:rsidR="00FA1653" w:rsidRPr="00441CD0" w:rsidRDefault="00FA1653" w:rsidP="00FA1653">
            <w:pPr>
              <w:pStyle w:val="TAC"/>
              <w:rPr>
                <w:lang w:val="de-DE"/>
              </w:rPr>
            </w:pPr>
            <w:r w:rsidRPr="00441CD0">
              <w:rPr>
                <w:lang w:val="de-DE"/>
              </w:rPr>
              <w:t>Not Applicable</w:t>
            </w:r>
          </w:p>
        </w:tc>
      </w:tr>
      <w:tr w:rsidR="00FA1653" w:rsidRPr="00441CD0" w14:paraId="13562828"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3BC447CE" w14:textId="77777777" w:rsidR="00FA1653" w:rsidRPr="00441CD0" w:rsidRDefault="00FA1653" w:rsidP="00FA1653">
            <w:pPr>
              <w:pStyle w:val="TAC"/>
              <w:rPr>
                <w:lang w:val="sv-SE"/>
              </w:rPr>
            </w:pPr>
            <w:r w:rsidRPr="00441CD0">
              <w:rPr>
                <w:lang w:val="sv-SE"/>
              </w:rPr>
              <w:t>103</w:t>
            </w:r>
          </w:p>
        </w:tc>
        <w:tc>
          <w:tcPr>
            <w:tcW w:w="1963" w:type="pct"/>
            <w:tcBorders>
              <w:top w:val="single" w:sz="4" w:space="0" w:color="auto"/>
              <w:left w:val="single" w:sz="4" w:space="0" w:color="auto"/>
              <w:bottom w:val="single" w:sz="4" w:space="0" w:color="auto"/>
              <w:right w:val="single" w:sz="4" w:space="0" w:color="auto"/>
            </w:tcBorders>
            <w:hideMark/>
          </w:tcPr>
          <w:p w14:paraId="740372BD" w14:textId="77777777" w:rsidR="00FA1653" w:rsidRPr="00441CD0" w:rsidRDefault="00FA1653" w:rsidP="00FA1653">
            <w:pPr>
              <w:pStyle w:val="TAL"/>
              <w:rPr>
                <w:lang w:val="x-none"/>
              </w:rPr>
            </w:pPr>
            <w:r w:rsidRPr="00441CD0">
              <w:t>Remote GTP-U Peer</w:t>
            </w:r>
          </w:p>
        </w:tc>
        <w:tc>
          <w:tcPr>
            <w:tcW w:w="1360" w:type="pct"/>
            <w:tcBorders>
              <w:top w:val="single" w:sz="4" w:space="0" w:color="auto"/>
              <w:left w:val="single" w:sz="4" w:space="0" w:color="auto"/>
              <w:bottom w:val="single" w:sz="4" w:space="0" w:color="auto"/>
              <w:right w:val="single" w:sz="4" w:space="0" w:color="auto"/>
            </w:tcBorders>
            <w:hideMark/>
          </w:tcPr>
          <w:p w14:paraId="4355B2BF" w14:textId="77777777" w:rsidR="00FA1653" w:rsidRPr="00441CD0" w:rsidRDefault="00FA1653" w:rsidP="00FA1653">
            <w:pPr>
              <w:pStyle w:val="TAL"/>
            </w:pPr>
            <w:r w:rsidRPr="00441CD0">
              <w:t>Extendable / Clause 8.2.</w:t>
            </w:r>
            <w:r w:rsidRPr="00441CD0">
              <w:rPr>
                <w:lang w:val="sv-SE"/>
              </w:rPr>
              <w:t>70</w:t>
            </w:r>
          </w:p>
        </w:tc>
        <w:tc>
          <w:tcPr>
            <w:tcW w:w="831" w:type="pct"/>
            <w:tcBorders>
              <w:top w:val="single" w:sz="4" w:space="0" w:color="auto"/>
              <w:left w:val="single" w:sz="4" w:space="0" w:color="auto"/>
              <w:bottom w:val="single" w:sz="4" w:space="0" w:color="auto"/>
              <w:right w:val="single" w:sz="4" w:space="0" w:color="auto"/>
            </w:tcBorders>
            <w:hideMark/>
          </w:tcPr>
          <w:p w14:paraId="49B72D6A" w14:textId="77777777" w:rsidR="00FA1653" w:rsidRPr="00441CD0" w:rsidRDefault="00FA1653" w:rsidP="00FA1653">
            <w:pPr>
              <w:pStyle w:val="TAC"/>
              <w:rPr>
                <w:lang w:val="de-DE"/>
              </w:rPr>
            </w:pPr>
            <w:r w:rsidRPr="00441CD0">
              <w:rPr>
                <w:lang w:val="fr-FR"/>
              </w:rPr>
              <w:t>1</w:t>
            </w:r>
          </w:p>
        </w:tc>
      </w:tr>
      <w:tr w:rsidR="00FA1653" w:rsidRPr="00441CD0" w14:paraId="137CAE12"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6B4F488A" w14:textId="77777777" w:rsidR="00FA1653" w:rsidRPr="00441CD0" w:rsidRDefault="00FA1653" w:rsidP="00FA1653">
            <w:pPr>
              <w:pStyle w:val="TAC"/>
              <w:rPr>
                <w:lang w:val="sv-SE"/>
              </w:rPr>
            </w:pPr>
            <w:r w:rsidRPr="00441CD0">
              <w:rPr>
                <w:lang w:val="sv-SE"/>
              </w:rPr>
              <w:t>104</w:t>
            </w:r>
          </w:p>
        </w:tc>
        <w:tc>
          <w:tcPr>
            <w:tcW w:w="1963" w:type="pct"/>
            <w:tcBorders>
              <w:top w:val="single" w:sz="4" w:space="0" w:color="auto"/>
              <w:left w:val="single" w:sz="4" w:space="0" w:color="auto"/>
              <w:bottom w:val="single" w:sz="4" w:space="0" w:color="auto"/>
              <w:right w:val="single" w:sz="4" w:space="0" w:color="auto"/>
            </w:tcBorders>
            <w:hideMark/>
          </w:tcPr>
          <w:p w14:paraId="5B9ED74F" w14:textId="77777777" w:rsidR="00FA1653" w:rsidRPr="00441CD0" w:rsidRDefault="00FA1653" w:rsidP="00FA1653">
            <w:pPr>
              <w:pStyle w:val="TAL"/>
              <w:rPr>
                <w:lang w:val="x-none"/>
              </w:rPr>
            </w:pPr>
            <w:r w:rsidRPr="00441CD0">
              <w:t>UR-SEQN</w:t>
            </w:r>
          </w:p>
        </w:tc>
        <w:tc>
          <w:tcPr>
            <w:tcW w:w="1360" w:type="pct"/>
            <w:tcBorders>
              <w:top w:val="single" w:sz="4" w:space="0" w:color="auto"/>
              <w:left w:val="single" w:sz="4" w:space="0" w:color="auto"/>
              <w:bottom w:val="single" w:sz="4" w:space="0" w:color="auto"/>
              <w:right w:val="single" w:sz="4" w:space="0" w:color="auto"/>
            </w:tcBorders>
            <w:hideMark/>
          </w:tcPr>
          <w:p w14:paraId="77B6D13B" w14:textId="77777777" w:rsidR="00FA1653" w:rsidRPr="00441CD0" w:rsidRDefault="00FA1653" w:rsidP="00FA1653">
            <w:pPr>
              <w:pStyle w:val="TAL"/>
              <w:rPr>
                <w:lang w:val="sv-SE"/>
              </w:rPr>
            </w:pPr>
            <w:r w:rsidRPr="00441CD0">
              <w:t>Fixed Length / Clause 8.2.</w:t>
            </w:r>
            <w:r w:rsidRPr="00441CD0">
              <w:rPr>
                <w:lang w:val="sv-SE"/>
              </w:rPr>
              <w:t>71</w:t>
            </w:r>
          </w:p>
        </w:tc>
        <w:tc>
          <w:tcPr>
            <w:tcW w:w="831" w:type="pct"/>
            <w:tcBorders>
              <w:top w:val="single" w:sz="4" w:space="0" w:color="auto"/>
              <w:left w:val="single" w:sz="4" w:space="0" w:color="auto"/>
              <w:bottom w:val="single" w:sz="4" w:space="0" w:color="auto"/>
              <w:right w:val="single" w:sz="4" w:space="0" w:color="auto"/>
            </w:tcBorders>
            <w:hideMark/>
          </w:tcPr>
          <w:p w14:paraId="3B85B4FA" w14:textId="77777777" w:rsidR="00FA1653" w:rsidRPr="00441CD0" w:rsidRDefault="00FA1653" w:rsidP="00FA1653">
            <w:pPr>
              <w:pStyle w:val="TAC"/>
              <w:rPr>
                <w:lang w:val="de-DE"/>
              </w:rPr>
            </w:pPr>
            <w:r w:rsidRPr="00441CD0">
              <w:rPr>
                <w:lang w:val="de-DE"/>
              </w:rPr>
              <w:t>4</w:t>
            </w:r>
          </w:p>
        </w:tc>
      </w:tr>
      <w:tr w:rsidR="00FA1653" w:rsidRPr="00441CD0" w14:paraId="4D3251B2"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312E9473" w14:textId="77777777" w:rsidR="00FA1653" w:rsidRPr="00441CD0" w:rsidRDefault="00FA1653" w:rsidP="00FA1653">
            <w:pPr>
              <w:pStyle w:val="TAC"/>
              <w:rPr>
                <w:lang w:val="sv-SE"/>
              </w:rPr>
            </w:pPr>
            <w:r w:rsidRPr="00441CD0">
              <w:rPr>
                <w:lang w:val="sv-SE"/>
              </w:rPr>
              <w:t>105</w:t>
            </w:r>
          </w:p>
        </w:tc>
        <w:tc>
          <w:tcPr>
            <w:tcW w:w="1963" w:type="pct"/>
            <w:tcBorders>
              <w:top w:val="single" w:sz="4" w:space="0" w:color="auto"/>
              <w:left w:val="single" w:sz="4" w:space="0" w:color="auto"/>
              <w:bottom w:val="single" w:sz="4" w:space="0" w:color="auto"/>
              <w:right w:val="single" w:sz="4" w:space="0" w:color="auto"/>
            </w:tcBorders>
            <w:hideMark/>
          </w:tcPr>
          <w:p w14:paraId="6301C42F" w14:textId="77777777" w:rsidR="00FA1653" w:rsidRPr="00441CD0" w:rsidRDefault="00FA1653" w:rsidP="00FA1653">
            <w:pPr>
              <w:pStyle w:val="TAL"/>
              <w:rPr>
                <w:lang w:val="x-none"/>
              </w:rPr>
            </w:pPr>
            <w:r w:rsidRPr="00441CD0">
              <w:t>Update Duplicating Parameters</w:t>
            </w:r>
          </w:p>
        </w:tc>
        <w:tc>
          <w:tcPr>
            <w:tcW w:w="1360" w:type="pct"/>
            <w:tcBorders>
              <w:top w:val="single" w:sz="4" w:space="0" w:color="auto"/>
              <w:left w:val="single" w:sz="4" w:space="0" w:color="auto"/>
              <w:bottom w:val="single" w:sz="4" w:space="0" w:color="auto"/>
              <w:right w:val="single" w:sz="4" w:space="0" w:color="auto"/>
            </w:tcBorders>
            <w:hideMark/>
          </w:tcPr>
          <w:p w14:paraId="55D0390E" w14:textId="77777777" w:rsidR="00FA1653" w:rsidRPr="00441CD0" w:rsidRDefault="00FA1653" w:rsidP="00FA1653">
            <w:pPr>
              <w:pStyle w:val="TAL"/>
            </w:pPr>
            <w:r w:rsidRPr="00441CD0">
              <w:t>Extendable / Table 7.5.4</w:t>
            </w:r>
            <w:r w:rsidRPr="00441CD0">
              <w:rPr>
                <w:lang w:val="de-DE"/>
              </w:rPr>
              <w:t>.3-3</w:t>
            </w:r>
          </w:p>
        </w:tc>
        <w:tc>
          <w:tcPr>
            <w:tcW w:w="831" w:type="pct"/>
            <w:tcBorders>
              <w:top w:val="single" w:sz="4" w:space="0" w:color="auto"/>
              <w:left w:val="single" w:sz="4" w:space="0" w:color="auto"/>
              <w:bottom w:val="single" w:sz="4" w:space="0" w:color="auto"/>
              <w:right w:val="single" w:sz="4" w:space="0" w:color="auto"/>
            </w:tcBorders>
            <w:hideMark/>
          </w:tcPr>
          <w:p w14:paraId="3029C333" w14:textId="77777777" w:rsidR="00FA1653" w:rsidRPr="00441CD0" w:rsidRDefault="00FA1653" w:rsidP="00FA1653">
            <w:pPr>
              <w:pStyle w:val="TAC"/>
              <w:rPr>
                <w:lang w:val="de-DE"/>
              </w:rPr>
            </w:pPr>
            <w:r w:rsidRPr="00441CD0">
              <w:rPr>
                <w:lang w:val="fr-FR"/>
              </w:rPr>
              <w:t>Not Applicable</w:t>
            </w:r>
          </w:p>
        </w:tc>
      </w:tr>
      <w:tr w:rsidR="00FA1653" w:rsidRPr="00441CD0" w14:paraId="53F7369D"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1E74EF29" w14:textId="77777777" w:rsidR="00FA1653" w:rsidRPr="00441CD0" w:rsidRDefault="00FA1653" w:rsidP="00FA1653">
            <w:pPr>
              <w:pStyle w:val="TAC"/>
              <w:rPr>
                <w:lang w:val="sv-SE"/>
              </w:rPr>
            </w:pPr>
            <w:r w:rsidRPr="00441CD0">
              <w:rPr>
                <w:lang w:val="sv-SE"/>
              </w:rPr>
              <w:t>106</w:t>
            </w:r>
          </w:p>
        </w:tc>
        <w:tc>
          <w:tcPr>
            <w:tcW w:w="1963" w:type="pct"/>
            <w:tcBorders>
              <w:top w:val="single" w:sz="4" w:space="0" w:color="auto"/>
              <w:left w:val="single" w:sz="4" w:space="0" w:color="auto"/>
              <w:bottom w:val="single" w:sz="4" w:space="0" w:color="auto"/>
              <w:right w:val="single" w:sz="4" w:space="0" w:color="auto"/>
            </w:tcBorders>
            <w:hideMark/>
          </w:tcPr>
          <w:p w14:paraId="0707B50A" w14:textId="77777777" w:rsidR="00FA1653" w:rsidRPr="00441CD0" w:rsidRDefault="00FA1653" w:rsidP="00FA1653">
            <w:pPr>
              <w:pStyle w:val="TAL"/>
              <w:rPr>
                <w:lang w:val="x-none"/>
              </w:rPr>
            </w:pPr>
            <w:r w:rsidRPr="00441CD0">
              <w:t xml:space="preserv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4DB8FC80" w14:textId="77777777" w:rsidR="00FA1653" w:rsidRPr="00441CD0" w:rsidRDefault="00FA1653" w:rsidP="00FA1653">
            <w:pPr>
              <w:pStyle w:val="TAL"/>
            </w:pPr>
            <w:r w:rsidRPr="00441CD0">
              <w:t>Variable Length / Clause 8.2.</w:t>
            </w:r>
            <w:r w:rsidRPr="00441CD0">
              <w:rPr>
                <w:lang w:val="sv-SE"/>
              </w:rPr>
              <w:t>72</w:t>
            </w:r>
          </w:p>
        </w:tc>
        <w:tc>
          <w:tcPr>
            <w:tcW w:w="831" w:type="pct"/>
            <w:tcBorders>
              <w:top w:val="single" w:sz="4" w:space="0" w:color="auto"/>
              <w:left w:val="single" w:sz="4" w:space="0" w:color="auto"/>
              <w:bottom w:val="single" w:sz="4" w:space="0" w:color="auto"/>
              <w:right w:val="single" w:sz="4" w:space="0" w:color="auto"/>
            </w:tcBorders>
            <w:hideMark/>
          </w:tcPr>
          <w:p w14:paraId="4CBB995C" w14:textId="77777777" w:rsidR="00FA1653" w:rsidRPr="00441CD0" w:rsidRDefault="00FA1653" w:rsidP="00FA1653">
            <w:pPr>
              <w:pStyle w:val="TAC"/>
              <w:rPr>
                <w:lang w:val="fr-FR"/>
              </w:rPr>
            </w:pPr>
            <w:r w:rsidRPr="00441CD0">
              <w:rPr>
                <w:lang w:val="de-DE"/>
              </w:rPr>
              <w:t>Not Applicable</w:t>
            </w:r>
          </w:p>
        </w:tc>
      </w:tr>
      <w:tr w:rsidR="00FA1653" w:rsidRPr="00441CD0" w14:paraId="2E4C7F17"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4DF6F6DB" w14:textId="77777777" w:rsidR="00FA1653" w:rsidRPr="00441CD0" w:rsidRDefault="00FA1653" w:rsidP="00FA1653">
            <w:pPr>
              <w:pStyle w:val="TAC"/>
              <w:rPr>
                <w:lang w:val="sv-SE"/>
              </w:rPr>
            </w:pPr>
            <w:r w:rsidRPr="00441CD0">
              <w:rPr>
                <w:lang w:val="sv-SE"/>
              </w:rPr>
              <w:t>107</w:t>
            </w:r>
          </w:p>
        </w:tc>
        <w:tc>
          <w:tcPr>
            <w:tcW w:w="1963" w:type="pct"/>
            <w:tcBorders>
              <w:top w:val="single" w:sz="4" w:space="0" w:color="auto"/>
              <w:left w:val="single" w:sz="4" w:space="0" w:color="auto"/>
              <w:bottom w:val="single" w:sz="4" w:space="0" w:color="auto"/>
              <w:right w:val="single" w:sz="4" w:space="0" w:color="auto"/>
            </w:tcBorders>
            <w:hideMark/>
          </w:tcPr>
          <w:p w14:paraId="166916E3" w14:textId="77777777" w:rsidR="00FA1653" w:rsidRPr="00441CD0" w:rsidRDefault="00FA1653" w:rsidP="00FA1653">
            <w:pPr>
              <w:pStyle w:val="TAL"/>
              <w:rPr>
                <w:lang w:val="x-none"/>
              </w:rPr>
            </w:pPr>
            <w:r w:rsidRPr="00441CD0">
              <w:t xml:space="preserve">Deactivate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589FC872" w14:textId="77777777" w:rsidR="00FA1653" w:rsidRPr="00441CD0" w:rsidRDefault="00FA1653" w:rsidP="00FA1653">
            <w:pPr>
              <w:pStyle w:val="TAL"/>
            </w:pPr>
            <w:r w:rsidRPr="00441CD0">
              <w:t>Variable Length / Clause 8.2.</w:t>
            </w:r>
            <w:r w:rsidRPr="00441CD0">
              <w:rPr>
                <w:lang w:val="sv-SE"/>
              </w:rPr>
              <w:t>73</w:t>
            </w:r>
          </w:p>
        </w:tc>
        <w:tc>
          <w:tcPr>
            <w:tcW w:w="831" w:type="pct"/>
            <w:tcBorders>
              <w:top w:val="single" w:sz="4" w:space="0" w:color="auto"/>
              <w:left w:val="single" w:sz="4" w:space="0" w:color="auto"/>
              <w:bottom w:val="single" w:sz="4" w:space="0" w:color="auto"/>
              <w:right w:val="single" w:sz="4" w:space="0" w:color="auto"/>
            </w:tcBorders>
            <w:hideMark/>
          </w:tcPr>
          <w:p w14:paraId="04D9B048" w14:textId="77777777" w:rsidR="00FA1653" w:rsidRPr="00441CD0" w:rsidRDefault="00FA1653" w:rsidP="00FA1653">
            <w:pPr>
              <w:pStyle w:val="TAC"/>
              <w:rPr>
                <w:lang w:val="fr-FR"/>
              </w:rPr>
            </w:pPr>
            <w:r w:rsidRPr="00441CD0">
              <w:rPr>
                <w:lang w:val="de-DE"/>
              </w:rPr>
              <w:t>Not Applicable</w:t>
            </w:r>
          </w:p>
        </w:tc>
      </w:tr>
      <w:tr w:rsidR="00FA1653" w:rsidRPr="00441CD0" w14:paraId="65D2310D"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47B47364" w14:textId="77777777" w:rsidR="00FA1653" w:rsidRPr="00441CD0" w:rsidRDefault="00FA1653" w:rsidP="00FA1653">
            <w:pPr>
              <w:pStyle w:val="TAC"/>
              <w:rPr>
                <w:lang w:val="sv-SE"/>
              </w:rPr>
            </w:pPr>
            <w:r w:rsidRPr="00441CD0">
              <w:rPr>
                <w:lang w:val="sv-SE"/>
              </w:rPr>
              <w:t>108</w:t>
            </w:r>
          </w:p>
        </w:tc>
        <w:tc>
          <w:tcPr>
            <w:tcW w:w="1963" w:type="pct"/>
            <w:tcBorders>
              <w:top w:val="single" w:sz="4" w:space="0" w:color="auto"/>
              <w:left w:val="single" w:sz="4" w:space="0" w:color="auto"/>
              <w:bottom w:val="single" w:sz="4" w:space="0" w:color="auto"/>
              <w:right w:val="single" w:sz="4" w:space="0" w:color="auto"/>
            </w:tcBorders>
            <w:hideMark/>
          </w:tcPr>
          <w:p w14:paraId="70BB9B97" w14:textId="77777777" w:rsidR="00FA1653" w:rsidRPr="00441CD0" w:rsidRDefault="00FA1653" w:rsidP="00FA1653">
            <w:pPr>
              <w:pStyle w:val="TAL"/>
              <w:rPr>
                <w:lang w:val="x-none"/>
              </w:rPr>
            </w:pPr>
            <w:r w:rsidRPr="00441CD0">
              <w:t>FAR ID</w:t>
            </w:r>
          </w:p>
        </w:tc>
        <w:tc>
          <w:tcPr>
            <w:tcW w:w="1360" w:type="pct"/>
            <w:tcBorders>
              <w:top w:val="single" w:sz="4" w:space="0" w:color="auto"/>
              <w:left w:val="single" w:sz="4" w:space="0" w:color="auto"/>
              <w:bottom w:val="single" w:sz="4" w:space="0" w:color="auto"/>
              <w:right w:val="single" w:sz="4" w:space="0" w:color="auto"/>
            </w:tcBorders>
            <w:hideMark/>
          </w:tcPr>
          <w:p w14:paraId="684CEF02" w14:textId="77777777" w:rsidR="00FA1653" w:rsidRPr="00441CD0" w:rsidRDefault="00FA1653" w:rsidP="00FA1653">
            <w:pPr>
              <w:pStyle w:val="TAL"/>
            </w:pPr>
            <w:r w:rsidRPr="00441CD0">
              <w:t>Extendable / Clause 8.2.</w:t>
            </w:r>
            <w:r w:rsidRPr="00441CD0">
              <w:rPr>
                <w:lang w:val="de-DE"/>
              </w:rPr>
              <w:t>74</w:t>
            </w:r>
          </w:p>
        </w:tc>
        <w:tc>
          <w:tcPr>
            <w:tcW w:w="831" w:type="pct"/>
            <w:tcBorders>
              <w:top w:val="single" w:sz="4" w:space="0" w:color="auto"/>
              <w:left w:val="single" w:sz="4" w:space="0" w:color="auto"/>
              <w:bottom w:val="single" w:sz="4" w:space="0" w:color="auto"/>
              <w:right w:val="single" w:sz="4" w:space="0" w:color="auto"/>
            </w:tcBorders>
            <w:hideMark/>
          </w:tcPr>
          <w:p w14:paraId="6A7A0301" w14:textId="77777777" w:rsidR="00FA1653" w:rsidRPr="00441CD0" w:rsidRDefault="00FA1653" w:rsidP="00FA1653">
            <w:pPr>
              <w:pStyle w:val="TAC"/>
              <w:rPr>
                <w:lang w:val="de-DE"/>
              </w:rPr>
            </w:pPr>
            <w:r w:rsidRPr="00441CD0">
              <w:rPr>
                <w:lang w:val="de-DE"/>
              </w:rPr>
              <w:t>4</w:t>
            </w:r>
          </w:p>
        </w:tc>
      </w:tr>
      <w:tr w:rsidR="00FA1653" w:rsidRPr="00441CD0" w14:paraId="750DCADD"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4BB0AAF2" w14:textId="77777777" w:rsidR="00FA1653" w:rsidRPr="00441CD0" w:rsidRDefault="00FA1653" w:rsidP="00FA1653">
            <w:pPr>
              <w:pStyle w:val="TAC"/>
              <w:rPr>
                <w:lang w:val="sv-SE"/>
              </w:rPr>
            </w:pPr>
            <w:r w:rsidRPr="00441CD0">
              <w:rPr>
                <w:lang w:val="sv-SE"/>
              </w:rPr>
              <w:t>109</w:t>
            </w:r>
          </w:p>
        </w:tc>
        <w:tc>
          <w:tcPr>
            <w:tcW w:w="1963" w:type="pct"/>
            <w:tcBorders>
              <w:top w:val="single" w:sz="4" w:space="0" w:color="auto"/>
              <w:left w:val="single" w:sz="4" w:space="0" w:color="auto"/>
              <w:bottom w:val="single" w:sz="4" w:space="0" w:color="auto"/>
              <w:right w:val="single" w:sz="4" w:space="0" w:color="auto"/>
            </w:tcBorders>
            <w:hideMark/>
          </w:tcPr>
          <w:p w14:paraId="539ADCFB" w14:textId="77777777" w:rsidR="00FA1653" w:rsidRPr="00441CD0" w:rsidRDefault="00FA1653" w:rsidP="00FA1653">
            <w:pPr>
              <w:pStyle w:val="TAL"/>
              <w:rPr>
                <w:lang w:val="x-none"/>
              </w:rPr>
            </w:pPr>
            <w:r w:rsidRPr="00441CD0">
              <w:t>QER ID</w:t>
            </w:r>
          </w:p>
        </w:tc>
        <w:tc>
          <w:tcPr>
            <w:tcW w:w="1360" w:type="pct"/>
            <w:tcBorders>
              <w:top w:val="single" w:sz="4" w:space="0" w:color="auto"/>
              <w:left w:val="single" w:sz="4" w:space="0" w:color="auto"/>
              <w:bottom w:val="single" w:sz="4" w:space="0" w:color="auto"/>
              <w:right w:val="single" w:sz="4" w:space="0" w:color="auto"/>
            </w:tcBorders>
            <w:hideMark/>
          </w:tcPr>
          <w:p w14:paraId="771C6591" w14:textId="77777777" w:rsidR="00FA1653" w:rsidRPr="00441CD0" w:rsidRDefault="00FA1653" w:rsidP="00FA1653">
            <w:pPr>
              <w:pStyle w:val="TAL"/>
            </w:pPr>
            <w:r w:rsidRPr="00441CD0">
              <w:t>Extendable / Clause 8.2.</w:t>
            </w:r>
            <w:r w:rsidRPr="00441CD0">
              <w:rPr>
                <w:lang w:val="de-DE"/>
              </w:rPr>
              <w:t>75</w:t>
            </w:r>
          </w:p>
        </w:tc>
        <w:tc>
          <w:tcPr>
            <w:tcW w:w="831" w:type="pct"/>
            <w:tcBorders>
              <w:top w:val="single" w:sz="4" w:space="0" w:color="auto"/>
              <w:left w:val="single" w:sz="4" w:space="0" w:color="auto"/>
              <w:bottom w:val="single" w:sz="4" w:space="0" w:color="auto"/>
              <w:right w:val="single" w:sz="4" w:space="0" w:color="auto"/>
            </w:tcBorders>
            <w:hideMark/>
          </w:tcPr>
          <w:p w14:paraId="17716A75" w14:textId="77777777" w:rsidR="00FA1653" w:rsidRPr="00441CD0" w:rsidRDefault="00FA1653" w:rsidP="00FA1653">
            <w:pPr>
              <w:pStyle w:val="TAC"/>
              <w:rPr>
                <w:lang w:val="de-DE"/>
              </w:rPr>
            </w:pPr>
            <w:r w:rsidRPr="00441CD0">
              <w:rPr>
                <w:lang w:val="de-DE"/>
              </w:rPr>
              <w:t>4</w:t>
            </w:r>
          </w:p>
        </w:tc>
      </w:tr>
      <w:tr w:rsidR="00FA1653" w:rsidRPr="00441CD0" w14:paraId="5980BEC3"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2D2C819D" w14:textId="77777777" w:rsidR="00FA1653" w:rsidRPr="00441CD0" w:rsidRDefault="00FA1653" w:rsidP="00FA1653">
            <w:pPr>
              <w:pStyle w:val="TAC"/>
              <w:rPr>
                <w:lang w:val="sv-SE"/>
              </w:rPr>
            </w:pPr>
            <w:r w:rsidRPr="00441CD0">
              <w:rPr>
                <w:lang w:val="sv-SE"/>
              </w:rPr>
              <w:t>110</w:t>
            </w:r>
          </w:p>
        </w:tc>
        <w:tc>
          <w:tcPr>
            <w:tcW w:w="1963" w:type="pct"/>
            <w:tcBorders>
              <w:top w:val="single" w:sz="4" w:space="0" w:color="auto"/>
              <w:left w:val="single" w:sz="4" w:space="0" w:color="auto"/>
              <w:bottom w:val="single" w:sz="4" w:space="0" w:color="auto"/>
              <w:right w:val="single" w:sz="4" w:space="0" w:color="auto"/>
            </w:tcBorders>
            <w:hideMark/>
          </w:tcPr>
          <w:p w14:paraId="1F752B4B" w14:textId="77777777" w:rsidR="00FA1653" w:rsidRPr="00441CD0" w:rsidRDefault="00FA1653" w:rsidP="00FA1653">
            <w:pPr>
              <w:pStyle w:val="TAL"/>
              <w:rPr>
                <w:lang w:val="x-none"/>
              </w:rPr>
            </w:pPr>
            <w:r w:rsidRPr="00441CD0">
              <w:t>OCI Flags</w:t>
            </w:r>
          </w:p>
        </w:tc>
        <w:tc>
          <w:tcPr>
            <w:tcW w:w="1360" w:type="pct"/>
            <w:tcBorders>
              <w:top w:val="single" w:sz="4" w:space="0" w:color="auto"/>
              <w:left w:val="single" w:sz="4" w:space="0" w:color="auto"/>
              <w:bottom w:val="single" w:sz="4" w:space="0" w:color="auto"/>
              <w:right w:val="single" w:sz="4" w:space="0" w:color="auto"/>
            </w:tcBorders>
            <w:hideMark/>
          </w:tcPr>
          <w:p w14:paraId="6D0AAC1E" w14:textId="77777777" w:rsidR="00FA1653" w:rsidRPr="00441CD0" w:rsidRDefault="00FA1653" w:rsidP="00FA1653">
            <w:pPr>
              <w:pStyle w:val="TAL"/>
            </w:pPr>
            <w:r w:rsidRPr="00441CD0">
              <w:t>Extendable / Clause 8.2.</w:t>
            </w:r>
            <w:r w:rsidRPr="00441CD0">
              <w:rPr>
                <w:lang w:val="sv-SE"/>
              </w:rPr>
              <w:t>76</w:t>
            </w:r>
          </w:p>
        </w:tc>
        <w:tc>
          <w:tcPr>
            <w:tcW w:w="831" w:type="pct"/>
            <w:tcBorders>
              <w:top w:val="single" w:sz="4" w:space="0" w:color="auto"/>
              <w:left w:val="single" w:sz="4" w:space="0" w:color="auto"/>
              <w:bottom w:val="single" w:sz="4" w:space="0" w:color="auto"/>
              <w:right w:val="single" w:sz="4" w:space="0" w:color="auto"/>
            </w:tcBorders>
            <w:hideMark/>
          </w:tcPr>
          <w:p w14:paraId="4D79ECDD" w14:textId="77777777" w:rsidR="00FA1653" w:rsidRPr="00441CD0" w:rsidRDefault="00FA1653" w:rsidP="00FA1653">
            <w:pPr>
              <w:pStyle w:val="TAC"/>
              <w:rPr>
                <w:lang w:val="de-DE"/>
              </w:rPr>
            </w:pPr>
            <w:r w:rsidRPr="00441CD0">
              <w:rPr>
                <w:lang w:val="de-DE"/>
              </w:rPr>
              <w:t>1</w:t>
            </w:r>
          </w:p>
        </w:tc>
      </w:tr>
      <w:tr w:rsidR="00FA1653" w:rsidRPr="00441CD0" w14:paraId="7443536B"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3B232EEF" w14:textId="77777777" w:rsidR="00FA1653" w:rsidRPr="00441CD0" w:rsidRDefault="00FA1653" w:rsidP="00FA1653">
            <w:pPr>
              <w:pStyle w:val="TAC"/>
              <w:rPr>
                <w:lang w:val="sv-SE"/>
              </w:rPr>
            </w:pPr>
            <w:r w:rsidRPr="00441CD0">
              <w:rPr>
                <w:lang w:val="sv-SE"/>
              </w:rPr>
              <w:t>111</w:t>
            </w:r>
          </w:p>
        </w:tc>
        <w:tc>
          <w:tcPr>
            <w:tcW w:w="1963" w:type="pct"/>
            <w:tcBorders>
              <w:top w:val="single" w:sz="4" w:space="0" w:color="auto"/>
              <w:left w:val="single" w:sz="4" w:space="0" w:color="auto"/>
              <w:bottom w:val="single" w:sz="4" w:space="0" w:color="auto"/>
              <w:right w:val="single" w:sz="4" w:space="0" w:color="auto"/>
            </w:tcBorders>
            <w:hideMark/>
          </w:tcPr>
          <w:p w14:paraId="4FCC5679" w14:textId="77777777" w:rsidR="00FA1653" w:rsidRPr="00441CD0" w:rsidRDefault="00FA1653" w:rsidP="00FA1653">
            <w:pPr>
              <w:pStyle w:val="TAL"/>
              <w:rPr>
                <w:lang w:val="x-none"/>
              </w:rPr>
            </w:pPr>
            <w:r w:rsidRPr="00441CD0">
              <w:t>PFCP Association Release Request</w:t>
            </w:r>
          </w:p>
        </w:tc>
        <w:tc>
          <w:tcPr>
            <w:tcW w:w="1360" w:type="pct"/>
            <w:tcBorders>
              <w:top w:val="single" w:sz="4" w:space="0" w:color="auto"/>
              <w:left w:val="single" w:sz="4" w:space="0" w:color="auto"/>
              <w:bottom w:val="single" w:sz="4" w:space="0" w:color="auto"/>
              <w:right w:val="single" w:sz="4" w:space="0" w:color="auto"/>
            </w:tcBorders>
            <w:hideMark/>
          </w:tcPr>
          <w:p w14:paraId="6D1E3D04" w14:textId="77777777" w:rsidR="00FA1653" w:rsidRPr="00441CD0" w:rsidRDefault="00FA1653" w:rsidP="00FA1653">
            <w:pPr>
              <w:pStyle w:val="TAL"/>
            </w:pPr>
            <w:r w:rsidRPr="00441CD0">
              <w:t>Extendable / Clause 8.2.</w:t>
            </w:r>
            <w:r w:rsidRPr="00441CD0">
              <w:rPr>
                <w:lang w:val="sv-SE"/>
              </w:rPr>
              <w:t>77</w:t>
            </w:r>
          </w:p>
        </w:tc>
        <w:tc>
          <w:tcPr>
            <w:tcW w:w="831" w:type="pct"/>
            <w:tcBorders>
              <w:top w:val="single" w:sz="4" w:space="0" w:color="auto"/>
              <w:left w:val="single" w:sz="4" w:space="0" w:color="auto"/>
              <w:bottom w:val="single" w:sz="4" w:space="0" w:color="auto"/>
              <w:right w:val="single" w:sz="4" w:space="0" w:color="auto"/>
            </w:tcBorders>
            <w:hideMark/>
          </w:tcPr>
          <w:p w14:paraId="3C17B339" w14:textId="77777777" w:rsidR="00FA1653" w:rsidRPr="00441CD0" w:rsidRDefault="00FA1653" w:rsidP="00FA1653">
            <w:pPr>
              <w:pStyle w:val="TAC"/>
              <w:rPr>
                <w:lang w:val="de-DE"/>
              </w:rPr>
            </w:pPr>
            <w:r w:rsidRPr="00441CD0">
              <w:rPr>
                <w:lang w:val="de-DE"/>
              </w:rPr>
              <w:t>1</w:t>
            </w:r>
          </w:p>
        </w:tc>
      </w:tr>
      <w:tr w:rsidR="00FA1653" w:rsidRPr="00441CD0" w14:paraId="17492DBE"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55E4152C" w14:textId="77777777" w:rsidR="00FA1653" w:rsidRPr="00441CD0" w:rsidRDefault="00FA1653" w:rsidP="00FA1653">
            <w:pPr>
              <w:pStyle w:val="TAC"/>
              <w:rPr>
                <w:lang w:val="sv-SE"/>
              </w:rPr>
            </w:pPr>
            <w:r w:rsidRPr="00441CD0">
              <w:rPr>
                <w:lang w:val="sv-SE"/>
              </w:rPr>
              <w:t>112</w:t>
            </w:r>
          </w:p>
        </w:tc>
        <w:tc>
          <w:tcPr>
            <w:tcW w:w="1963" w:type="pct"/>
            <w:tcBorders>
              <w:top w:val="single" w:sz="4" w:space="0" w:color="auto"/>
              <w:left w:val="single" w:sz="4" w:space="0" w:color="auto"/>
              <w:bottom w:val="single" w:sz="4" w:space="0" w:color="auto"/>
              <w:right w:val="single" w:sz="4" w:space="0" w:color="auto"/>
            </w:tcBorders>
            <w:hideMark/>
          </w:tcPr>
          <w:p w14:paraId="2A0D2901" w14:textId="77777777" w:rsidR="00FA1653" w:rsidRPr="00441CD0" w:rsidRDefault="00FA1653" w:rsidP="00FA1653">
            <w:pPr>
              <w:pStyle w:val="TAL"/>
              <w:rPr>
                <w:lang w:val="x-none"/>
              </w:rPr>
            </w:pPr>
            <w:r w:rsidRPr="00441CD0">
              <w:t>Graceful Release Period</w:t>
            </w:r>
          </w:p>
        </w:tc>
        <w:tc>
          <w:tcPr>
            <w:tcW w:w="1360" w:type="pct"/>
            <w:tcBorders>
              <w:top w:val="single" w:sz="4" w:space="0" w:color="auto"/>
              <w:left w:val="single" w:sz="4" w:space="0" w:color="auto"/>
              <w:bottom w:val="single" w:sz="4" w:space="0" w:color="auto"/>
              <w:right w:val="single" w:sz="4" w:space="0" w:color="auto"/>
            </w:tcBorders>
            <w:hideMark/>
          </w:tcPr>
          <w:p w14:paraId="55EAD40B" w14:textId="77777777" w:rsidR="00FA1653" w:rsidRPr="00441CD0" w:rsidRDefault="00FA1653" w:rsidP="00FA1653">
            <w:pPr>
              <w:pStyle w:val="TAL"/>
            </w:pPr>
            <w:r w:rsidRPr="00441CD0">
              <w:t>Extendable / Clause 8.2.</w:t>
            </w:r>
            <w:r w:rsidRPr="00441CD0">
              <w:rPr>
                <w:lang w:val="sv-SE"/>
              </w:rPr>
              <w:t>78</w:t>
            </w:r>
          </w:p>
        </w:tc>
        <w:tc>
          <w:tcPr>
            <w:tcW w:w="831" w:type="pct"/>
            <w:tcBorders>
              <w:top w:val="single" w:sz="4" w:space="0" w:color="auto"/>
              <w:left w:val="single" w:sz="4" w:space="0" w:color="auto"/>
              <w:bottom w:val="single" w:sz="4" w:space="0" w:color="auto"/>
              <w:right w:val="single" w:sz="4" w:space="0" w:color="auto"/>
            </w:tcBorders>
            <w:hideMark/>
          </w:tcPr>
          <w:p w14:paraId="2CD58B2E" w14:textId="77777777" w:rsidR="00FA1653" w:rsidRPr="00441CD0" w:rsidRDefault="00FA1653" w:rsidP="00FA1653">
            <w:pPr>
              <w:pStyle w:val="TAC"/>
              <w:rPr>
                <w:lang w:val="de-DE"/>
              </w:rPr>
            </w:pPr>
            <w:r w:rsidRPr="00441CD0">
              <w:rPr>
                <w:lang w:val="de-DE"/>
              </w:rPr>
              <w:t>1</w:t>
            </w:r>
          </w:p>
        </w:tc>
      </w:tr>
      <w:tr w:rsidR="00FA1653" w:rsidRPr="00441CD0" w14:paraId="087A0AF0"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6D6C972E" w14:textId="77777777" w:rsidR="00FA1653" w:rsidRPr="00441CD0" w:rsidRDefault="00FA1653" w:rsidP="00FA1653">
            <w:pPr>
              <w:pStyle w:val="TAC"/>
              <w:rPr>
                <w:lang w:val="sv-SE"/>
              </w:rPr>
            </w:pPr>
            <w:r w:rsidRPr="00441CD0">
              <w:rPr>
                <w:lang w:val="sv-SE"/>
              </w:rPr>
              <w:t>113</w:t>
            </w:r>
          </w:p>
        </w:tc>
        <w:tc>
          <w:tcPr>
            <w:tcW w:w="1963" w:type="pct"/>
            <w:tcBorders>
              <w:top w:val="single" w:sz="4" w:space="0" w:color="auto"/>
              <w:left w:val="single" w:sz="4" w:space="0" w:color="auto"/>
              <w:bottom w:val="single" w:sz="4" w:space="0" w:color="auto"/>
              <w:right w:val="single" w:sz="4" w:space="0" w:color="auto"/>
            </w:tcBorders>
            <w:hideMark/>
          </w:tcPr>
          <w:p w14:paraId="79F0B2A6" w14:textId="77777777" w:rsidR="00FA1653" w:rsidRPr="00441CD0" w:rsidRDefault="00FA1653" w:rsidP="00FA1653">
            <w:pPr>
              <w:pStyle w:val="TAL"/>
              <w:rPr>
                <w:lang w:val="x-none"/>
              </w:rPr>
            </w:pPr>
            <w:r w:rsidRPr="00441CD0">
              <w:t>PDN Type</w:t>
            </w:r>
          </w:p>
        </w:tc>
        <w:tc>
          <w:tcPr>
            <w:tcW w:w="1360" w:type="pct"/>
            <w:tcBorders>
              <w:top w:val="single" w:sz="4" w:space="0" w:color="auto"/>
              <w:left w:val="single" w:sz="4" w:space="0" w:color="auto"/>
              <w:bottom w:val="single" w:sz="4" w:space="0" w:color="auto"/>
              <w:right w:val="single" w:sz="4" w:space="0" w:color="auto"/>
            </w:tcBorders>
            <w:hideMark/>
          </w:tcPr>
          <w:p w14:paraId="22027CB9" w14:textId="77777777" w:rsidR="00FA1653" w:rsidRPr="00441CD0" w:rsidRDefault="00FA1653" w:rsidP="00FA1653">
            <w:pPr>
              <w:pStyle w:val="TAL"/>
            </w:pPr>
            <w:r w:rsidRPr="00441CD0">
              <w:t>Extendable / Clause 8.2.</w:t>
            </w:r>
            <w:r w:rsidRPr="00441CD0">
              <w:rPr>
                <w:lang w:val="sv-SE"/>
              </w:rPr>
              <w:t>79</w:t>
            </w:r>
          </w:p>
        </w:tc>
        <w:tc>
          <w:tcPr>
            <w:tcW w:w="831" w:type="pct"/>
            <w:tcBorders>
              <w:top w:val="single" w:sz="4" w:space="0" w:color="auto"/>
              <w:left w:val="single" w:sz="4" w:space="0" w:color="auto"/>
              <w:bottom w:val="single" w:sz="4" w:space="0" w:color="auto"/>
              <w:right w:val="single" w:sz="4" w:space="0" w:color="auto"/>
            </w:tcBorders>
            <w:hideMark/>
          </w:tcPr>
          <w:p w14:paraId="547786C5" w14:textId="77777777" w:rsidR="00FA1653" w:rsidRPr="00441CD0" w:rsidRDefault="00FA1653" w:rsidP="00FA1653">
            <w:pPr>
              <w:pStyle w:val="TAC"/>
              <w:rPr>
                <w:lang w:val="de-DE"/>
              </w:rPr>
            </w:pPr>
            <w:r w:rsidRPr="00441CD0">
              <w:rPr>
                <w:lang w:val="de-DE"/>
              </w:rPr>
              <w:t>1</w:t>
            </w:r>
          </w:p>
        </w:tc>
      </w:tr>
      <w:tr w:rsidR="00FA1653" w:rsidRPr="00441CD0" w14:paraId="07B6FE3F"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4D0244B8" w14:textId="77777777" w:rsidR="00FA1653" w:rsidRPr="00441CD0" w:rsidRDefault="00FA1653" w:rsidP="00FA1653">
            <w:pPr>
              <w:pStyle w:val="TAC"/>
              <w:rPr>
                <w:lang w:val="sv-SE"/>
              </w:rPr>
            </w:pPr>
            <w:r w:rsidRPr="00441CD0">
              <w:rPr>
                <w:lang w:val="sv-SE"/>
              </w:rPr>
              <w:t>114</w:t>
            </w:r>
          </w:p>
        </w:tc>
        <w:tc>
          <w:tcPr>
            <w:tcW w:w="1963" w:type="pct"/>
            <w:tcBorders>
              <w:top w:val="single" w:sz="4" w:space="0" w:color="auto"/>
              <w:left w:val="single" w:sz="4" w:space="0" w:color="auto"/>
              <w:bottom w:val="single" w:sz="4" w:space="0" w:color="auto"/>
              <w:right w:val="single" w:sz="4" w:space="0" w:color="auto"/>
            </w:tcBorders>
            <w:hideMark/>
          </w:tcPr>
          <w:p w14:paraId="6B133523" w14:textId="77777777" w:rsidR="00FA1653" w:rsidRPr="00441CD0" w:rsidRDefault="00FA1653" w:rsidP="00FA1653">
            <w:pPr>
              <w:pStyle w:val="TAL"/>
              <w:rPr>
                <w:lang w:val="x-none"/>
              </w:rPr>
            </w:pPr>
            <w:r w:rsidRPr="00441CD0">
              <w:t>Failed Rule ID</w:t>
            </w:r>
          </w:p>
        </w:tc>
        <w:tc>
          <w:tcPr>
            <w:tcW w:w="1360" w:type="pct"/>
            <w:tcBorders>
              <w:top w:val="single" w:sz="4" w:space="0" w:color="auto"/>
              <w:left w:val="single" w:sz="4" w:space="0" w:color="auto"/>
              <w:bottom w:val="single" w:sz="4" w:space="0" w:color="auto"/>
              <w:right w:val="single" w:sz="4" w:space="0" w:color="auto"/>
            </w:tcBorders>
            <w:hideMark/>
          </w:tcPr>
          <w:p w14:paraId="5AEA67F0" w14:textId="77777777" w:rsidR="00FA1653" w:rsidRPr="00441CD0" w:rsidRDefault="00FA1653" w:rsidP="00FA1653">
            <w:pPr>
              <w:pStyle w:val="TAL"/>
            </w:pPr>
            <w:r w:rsidRPr="00441CD0">
              <w:t>Extendable / Clause 8.2.</w:t>
            </w:r>
            <w:r w:rsidRPr="00441CD0">
              <w:rPr>
                <w:lang w:val="sv-SE"/>
              </w:rPr>
              <w:t>80</w:t>
            </w:r>
          </w:p>
        </w:tc>
        <w:tc>
          <w:tcPr>
            <w:tcW w:w="831" w:type="pct"/>
            <w:tcBorders>
              <w:top w:val="single" w:sz="4" w:space="0" w:color="auto"/>
              <w:left w:val="single" w:sz="4" w:space="0" w:color="auto"/>
              <w:bottom w:val="single" w:sz="4" w:space="0" w:color="auto"/>
              <w:right w:val="single" w:sz="4" w:space="0" w:color="auto"/>
            </w:tcBorders>
            <w:hideMark/>
          </w:tcPr>
          <w:p w14:paraId="6DA25580" w14:textId="77777777" w:rsidR="00FA1653" w:rsidRPr="00441CD0" w:rsidRDefault="00FA1653" w:rsidP="00FA1653">
            <w:pPr>
              <w:pStyle w:val="TAC"/>
              <w:rPr>
                <w:lang w:val="de-DE"/>
              </w:rPr>
            </w:pPr>
            <w:r w:rsidRPr="00441CD0">
              <w:rPr>
                <w:lang w:val="de-DE"/>
              </w:rPr>
              <w:t>1</w:t>
            </w:r>
          </w:p>
        </w:tc>
      </w:tr>
      <w:tr w:rsidR="00FA1653" w:rsidRPr="00441CD0" w14:paraId="79E4782E"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12447C59" w14:textId="77777777" w:rsidR="00FA1653" w:rsidRPr="00441CD0" w:rsidRDefault="00FA1653" w:rsidP="00FA1653">
            <w:pPr>
              <w:pStyle w:val="TAC"/>
              <w:rPr>
                <w:lang w:val="sv-SE"/>
              </w:rPr>
            </w:pPr>
            <w:r w:rsidRPr="00441CD0">
              <w:rPr>
                <w:lang w:val="sv-SE"/>
              </w:rPr>
              <w:t>115</w:t>
            </w:r>
          </w:p>
        </w:tc>
        <w:tc>
          <w:tcPr>
            <w:tcW w:w="1963" w:type="pct"/>
            <w:tcBorders>
              <w:top w:val="single" w:sz="4" w:space="0" w:color="auto"/>
              <w:left w:val="single" w:sz="4" w:space="0" w:color="auto"/>
              <w:bottom w:val="single" w:sz="4" w:space="0" w:color="auto"/>
              <w:right w:val="single" w:sz="4" w:space="0" w:color="auto"/>
            </w:tcBorders>
            <w:hideMark/>
          </w:tcPr>
          <w:p w14:paraId="6863246B" w14:textId="77777777" w:rsidR="00FA1653" w:rsidRPr="00441CD0" w:rsidRDefault="00FA1653" w:rsidP="00FA1653">
            <w:pPr>
              <w:pStyle w:val="TAL"/>
              <w:rPr>
                <w:lang w:val="x-none"/>
              </w:rPr>
            </w:pPr>
            <w:r w:rsidRPr="00441CD0">
              <w:t>Time Quota Mechanism</w:t>
            </w:r>
          </w:p>
        </w:tc>
        <w:tc>
          <w:tcPr>
            <w:tcW w:w="1360" w:type="pct"/>
            <w:tcBorders>
              <w:top w:val="single" w:sz="4" w:space="0" w:color="auto"/>
              <w:left w:val="single" w:sz="4" w:space="0" w:color="auto"/>
              <w:bottom w:val="single" w:sz="4" w:space="0" w:color="auto"/>
              <w:right w:val="single" w:sz="4" w:space="0" w:color="auto"/>
            </w:tcBorders>
            <w:hideMark/>
          </w:tcPr>
          <w:p w14:paraId="3E78FEA7" w14:textId="77777777" w:rsidR="00FA1653" w:rsidRPr="00441CD0" w:rsidRDefault="00FA1653" w:rsidP="00FA1653">
            <w:pPr>
              <w:pStyle w:val="TAL"/>
            </w:pPr>
            <w:r w:rsidRPr="00441CD0">
              <w:t>Extendable / Clause 8.2.81</w:t>
            </w:r>
          </w:p>
        </w:tc>
        <w:tc>
          <w:tcPr>
            <w:tcW w:w="831" w:type="pct"/>
            <w:tcBorders>
              <w:top w:val="single" w:sz="4" w:space="0" w:color="auto"/>
              <w:left w:val="single" w:sz="4" w:space="0" w:color="auto"/>
              <w:bottom w:val="single" w:sz="4" w:space="0" w:color="auto"/>
              <w:right w:val="single" w:sz="4" w:space="0" w:color="auto"/>
            </w:tcBorders>
            <w:hideMark/>
          </w:tcPr>
          <w:p w14:paraId="42CE2815" w14:textId="77777777" w:rsidR="00FA1653" w:rsidRPr="00441CD0" w:rsidRDefault="00FA1653" w:rsidP="00FA1653">
            <w:pPr>
              <w:pStyle w:val="TAC"/>
              <w:rPr>
                <w:lang w:val="de-DE"/>
              </w:rPr>
            </w:pPr>
            <w:r w:rsidRPr="00441CD0">
              <w:rPr>
                <w:lang w:val="de-DE" w:eastAsia="zh-CN"/>
              </w:rPr>
              <w:t>1</w:t>
            </w:r>
          </w:p>
        </w:tc>
      </w:tr>
      <w:tr w:rsidR="00FA1653" w:rsidRPr="00441CD0" w14:paraId="6A14CE96"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4CE372A6" w14:textId="77777777" w:rsidR="00FA1653" w:rsidRPr="00441CD0" w:rsidRDefault="00FA1653" w:rsidP="00FA1653">
            <w:pPr>
              <w:pStyle w:val="TAC"/>
              <w:rPr>
                <w:lang w:val="sv-SE"/>
              </w:rPr>
            </w:pPr>
            <w:r w:rsidRPr="00441CD0">
              <w:rPr>
                <w:lang w:val="sv-SE"/>
              </w:rPr>
              <w:t>116</w:t>
            </w:r>
          </w:p>
        </w:tc>
        <w:tc>
          <w:tcPr>
            <w:tcW w:w="1963" w:type="pct"/>
            <w:tcBorders>
              <w:top w:val="single" w:sz="4" w:space="0" w:color="auto"/>
              <w:left w:val="single" w:sz="4" w:space="0" w:color="auto"/>
              <w:bottom w:val="single" w:sz="4" w:space="0" w:color="auto"/>
              <w:right w:val="single" w:sz="4" w:space="0" w:color="auto"/>
            </w:tcBorders>
            <w:hideMark/>
          </w:tcPr>
          <w:p w14:paraId="4CB2208C" w14:textId="77777777" w:rsidR="00FA1653" w:rsidRPr="00441CD0" w:rsidRDefault="00FA1653" w:rsidP="00FA1653">
            <w:pPr>
              <w:pStyle w:val="TAL"/>
              <w:rPr>
                <w:lang w:val="x-none"/>
              </w:rPr>
            </w:pPr>
            <w:r w:rsidRPr="00441CD0">
              <w:t>Reserved</w:t>
            </w:r>
          </w:p>
        </w:tc>
        <w:tc>
          <w:tcPr>
            <w:tcW w:w="1360" w:type="pct"/>
            <w:tcBorders>
              <w:top w:val="single" w:sz="4" w:space="0" w:color="auto"/>
              <w:left w:val="single" w:sz="4" w:space="0" w:color="auto"/>
              <w:bottom w:val="single" w:sz="4" w:space="0" w:color="auto"/>
              <w:right w:val="single" w:sz="4" w:space="0" w:color="auto"/>
            </w:tcBorders>
            <w:hideMark/>
          </w:tcPr>
          <w:p w14:paraId="68977752" w14:textId="77777777" w:rsidR="00FA1653" w:rsidRPr="00441CD0" w:rsidRDefault="00FA1653" w:rsidP="00FA1653">
            <w:pPr>
              <w:pStyle w:val="TAL"/>
            </w:pPr>
          </w:p>
        </w:tc>
        <w:tc>
          <w:tcPr>
            <w:tcW w:w="831" w:type="pct"/>
            <w:tcBorders>
              <w:top w:val="single" w:sz="4" w:space="0" w:color="auto"/>
              <w:left w:val="single" w:sz="4" w:space="0" w:color="auto"/>
              <w:bottom w:val="single" w:sz="4" w:space="0" w:color="auto"/>
              <w:right w:val="single" w:sz="4" w:space="0" w:color="auto"/>
            </w:tcBorders>
            <w:hideMark/>
          </w:tcPr>
          <w:p w14:paraId="15C9642D" w14:textId="77777777" w:rsidR="00FA1653" w:rsidRPr="00441CD0" w:rsidRDefault="00FA1653" w:rsidP="00FA1653">
            <w:pPr>
              <w:pStyle w:val="TAC"/>
              <w:rPr>
                <w:lang w:val="de-DE"/>
              </w:rPr>
            </w:pPr>
          </w:p>
        </w:tc>
      </w:tr>
      <w:tr w:rsidR="00FA1653" w:rsidRPr="00441CD0" w14:paraId="7304A165"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3B465232" w14:textId="77777777" w:rsidR="00FA1653" w:rsidRPr="00441CD0" w:rsidRDefault="00FA1653" w:rsidP="00FA1653">
            <w:pPr>
              <w:pStyle w:val="TAC"/>
              <w:rPr>
                <w:lang w:val="x-none"/>
              </w:rPr>
            </w:pPr>
            <w:r w:rsidRPr="00441CD0">
              <w:t>117</w:t>
            </w:r>
          </w:p>
        </w:tc>
        <w:tc>
          <w:tcPr>
            <w:tcW w:w="1963" w:type="pct"/>
            <w:tcBorders>
              <w:top w:val="single" w:sz="4" w:space="0" w:color="auto"/>
              <w:left w:val="single" w:sz="4" w:space="0" w:color="auto"/>
              <w:bottom w:val="single" w:sz="4" w:space="0" w:color="auto"/>
              <w:right w:val="single" w:sz="4" w:space="0" w:color="auto"/>
            </w:tcBorders>
            <w:hideMark/>
          </w:tcPr>
          <w:p w14:paraId="13CC0BC1" w14:textId="77777777" w:rsidR="00FA1653" w:rsidRPr="00441CD0" w:rsidRDefault="00FA1653" w:rsidP="00FA1653">
            <w:pPr>
              <w:pStyle w:val="TAL"/>
              <w:rPr>
                <w:sz w:val="16"/>
                <w:szCs w:val="16"/>
              </w:rPr>
            </w:pPr>
            <w:r w:rsidRPr="00441CD0">
              <w:t>User Plane Inactivity Timer</w:t>
            </w:r>
          </w:p>
        </w:tc>
        <w:tc>
          <w:tcPr>
            <w:tcW w:w="1360" w:type="pct"/>
            <w:tcBorders>
              <w:top w:val="single" w:sz="4" w:space="0" w:color="auto"/>
              <w:left w:val="single" w:sz="4" w:space="0" w:color="auto"/>
              <w:bottom w:val="single" w:sz="4" w:space="0" w:color="auto"/>
              <w:right w:val="single" w:sz="4" w:space="0" w:color="auto"/>
            </w:tcBorders>
            <w:hideMark/>
          </w:tcPr>
          <w:p w14:paraId="15EB9873" w14:textId="77777777" w:rsidR="00FA1653" w:rsidRPr="00441CD0" w:rsidRDefault="00FA1653" w:rsidP="00FA1653">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831" w:type="pct"/>
            <w:tcBorders>
              <w:top w:val="single" w:sz="4" w:space="0" w:color="auto"/>
              <w:left w:val="single" w:sz="4" w:space="0" w:color="auto"/>
              <w:bottom w:val="single" w:sz="4" w:space="0" w:color="auto"/>
              <w:right w:val="single" w:sz="4" w:space="0" w:color="auto"/>
            </w:tcBorders>
            <w:hideMark/>
          </w:tcPr>
          <w:p w14:paraId="0A442323" w14:textId="77777777" w:rsidR="00FA1653" w:rsidRPr="00441CD0" w:rsidRDefault="00FA1653" w:rsidP="00FA1653">
            <w:pPr>
              <w:pStyle w:val="TAL"/>
              <w:jc w:val="center"/>
              <w:rPr>
                <w:sz w:val="16"/>
                <w:szCs w:val="16"/>
                <w:lang w:val="sv-SE"/>
              </w:rPr>
            </w:pPr>
            <w:r w:rsidRPr="00441CD0">
              <w:rPr>
                <w:sz w:val="16"/>
                <w:szCs w:val="16"/>
                <w:lang w:val="sv-SE"/>
              </w:rPr>
              <w:t>4</w:t>
            </w:r>
          </w:p>
        </w:tc>
      </w:tr>
      <w:tr w:rsidR="00FA1653" w:rsidRPr="00441CD0" w14:paraId="524DC53F"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13B09BED" w14:textId="77777777" w:rsidR="00FA1653" w:rsidRPr="00441CD0" w:rsidRDefault="00FA1653" w:rsidP="00FA1653">
            <w:pPr>
              <w:pStyle w:val="TAC"/>
              <w:rPr>
                <w:lang w:val="sv-SE"/>
              </w:rPr>
            </w:pPr>
            <w:r w:rsidRPr="00441CD0">
              <w:rPr>
                <w:lang w:val="sv-SE"/>
              </w:rPr>
              <w:t>118</w:t>
            </w:r>
          </w:p>
        </w:tc>
        <w:tc>
          <w:tcPr>
            <w:tcW w:w="1963" w:type="pct"/>
            <w:tcBorders>
              <w:top w:val="single" w:sz="4" w:space="0" w:color="auto"/>
              <w:left w:val="single" w:sz="4" w:space="0" w:color="auto"/>
              <w:bottom w:val="single" w:sz="4" w:space="0" w:color="auto"/>
              <w:right w:val="single" w:sz="4" w:space="0" w:color="auto"/>
            </w:tcBorders>
            <w:hideMark/>
          </w:tcPr>
          <w:p w14:paraId="795A8CDD" w14:textId="77777777" w:rsidR="00FA1653" w:rsidRPr="00441CD0" w:rsidRDefault="00FA1653" w:rsidP="00FA1653">
            <w:pPr>
              <w:pStyle w:val="TAL"/>
              <w:rPr>
                <w:lang w:val="x-none"/>
              </w:rPr>
            </w:pPr>
            <w:r w:rsidRPr="00441CD0">
              <w:t>Aggregated URRs</w:t>
            </w:r>
          </w:p>
        </w:tc>
        <w:tc>
          <w:tcPr>
            <w:tcW w:w="1360" w:type="pct"/>
            <w:tcBorders>
              <w:top w:val="single" w:sz="4" w:space="0" w:color="auto"/>
              <w:left w:val="single" w:sz="4" w:space="0" w:color="auto"/>
              <w:bottom w:val="single" w:sz="4" w:space="0" w:color="auto"/>
              <w:right w:val="single" w:sz="4" w:space="0" w:color="auto"/>
            </w:tcBorders>
            <w:hideMark/>
          </w:tcPr>
          <w:p w14:paraId="21DAFC37" w14:textId="77777777" w:rsidR="00FA1653" w:rsidRPr="00441CD0" w:rsidRDefault="00FA1653" w:rsidP="00FA1653">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690A7C41" w14:textId="77777777" w:rsidR="00FA1653" w:rsidRPr="00441CD0" w:rsidRDefault="00FA1653" w:rsidP="00FA1653">
            <w:pPr>
              <w:pStyle w:val="TAC"/>
              <w:rPr>
                <w:lang w:val="de-DE"/>
              </w:rPr>
            </w:pPr>
            <w:r w:rsidRPr="00441CD0">
              <w:rPr>
                <w:lang w:val="de-DE"/>
              </w:rPr>
              <w:t>Not Applicable</w:t>
            </w:r>
          </w:p>
        </w:tc>
      </w:tr>
      <w:tr w:rsidR="00FA1653" w:rsidRPr="00441CD0" w14:paraId="2C455634"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0C94D07D" w14:textId="77777777" w:rsidR="00FA1653" w:rsidRPr="00441CD0" w:rsidRDefault="00FA1653" w:rsidP="00FA1653">
            <w:pPr>
              <w:pStyle w:val="TAC"/>
              <w:rPr>
                <w:lang w:val="sv-SE"/>
              </w:rPr>
            </w:pPr>
            <w:r w:rsidRPr="00441CD0">
              <w:rPr>
                <w:lang w:val="sv-SE"/>
              </w:rPr>
              <w:t>119</w:t>
            </w:r>
          </w:p>
        </w:tc>
        <w:tc>
          <w:tcPr>
            <w:tcW w:w="1963" w:type="pct"/>
            <w:tcBorders>
              <w:top w:val="single" w:sz="4" w:space="0" w:color="auto"/>
              <w:left w:val="single" w:sz="4" w:space="0" w:color="auto"/>
              <w:bottom w:val="single" w:sz="4" w:space="0" w:color="auto"/>
              <w:right w:val="single" w:sz="4" w:space="0" w:color="auto"/>
            </w:tcBorders>
            <w:hideMark/>
          </w:tcPr>
          <w:p w14:paraId="440F13A4" w14:textId="77777777" w:rsidR="00FA1653" w:rsidRPr="00441CD0" w:rsidRDefault="00FA1653" w:rsidP="00FA1653">
            <w:pPr>
              <w:pStyle w:val="TAL"/>
              <w:rPr>
                <w:lang w:val="x-none"/>
              </w:rPr>
            </w:pPr>
            <w:r w:rsidRPr="00441CD0">
              <w:rPr>
                <w:rFonts w:cs="Arial"/>
              </w:rPr>
              <w:t>Multiplier</w:t>
            </w:r>
          </w:p>
        </w:tc>
        <w:tc>
          <w:tcPr>
            <w:tcW w:w="1360" w:type="pct"/>
            <w:tcBorders>
              <w:top w:val="single" w:sz="4" w:space="0" w:color="auto"/>
              <w:left w:val="single" w:sz="4" w:space="0" w:color="auto"/>
              <w:bottom w:val="single" w:sz="4" w:space="0" w:color="auto"/>
              <w:right w:val="single" w:sz="4" w:space="0" w:color="auto"/>
            </w:tcBorders>
            <w:hideMark/>
          </w:tcPr>
          <w:p w14:paraId="11715851" w14:textId="77777777" w:rsidR="00FA1653" w:rsidRPr="00441CD0" w:rsidRDefault="00FA1653" w:rsidP="00FA1653">
            <w:pPr>
              <w:pStyle w:val="TAL"/>
            </w:pPr>
            <w:r w:rsidRPr="00441CD0">
              <w:t>Fixed / Clause 8.2.84</w:t>
            </w:r>
          </w:p>
        </w:tc>
        <w:tc>
          <w:tcPr>
            <w:tcW w:w="831" w:type="pct"/>
            <w:tcBorders>
              <w:top w:val="single" w:sz="4" w:space="0" w:color="auto"/>
              <w:left w:val="single" w:sz="4" w:space="0" w:color="auto"/>
              <w:bottom w:val="single" w:sz="4" w:space="0" w:color="auto"/>
              <w:right w:val="single" w:sz="4" w:space="0" w:color="auto"/>
            </w:tcBorders>
            <w:hideMark/>
          </w:tcPr>
          <w:p w14:paraId="4455D7D1" w14:textId="77777777" w:rsidR="00FA1653" w:rsidRPr="00441CD0" w:rsidRDefault="00FA1653" w:rsidP="00FA1653">
            <w:pPr>
              <w:pStyle w:val="TAC"/>
              <w:rPr>
                <w:lang w:val="de-DE"/>
              </w:rPr>
            </w:pPr>
            <w:r w:rsidRPr="00441CD0">
              <w:rPr>
                <w:lang w:val="de-DE"/>
              </w:rPr>
              <w:t>12</w:t>
            </w:r>
          </w:p>
        </w:tc>
      </w:tr>
      <w:tr w:rsidR="00FA1653" w:rsidRPr="00441CD0" w14:paraId="473EA93A"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7B08C43B" w14:textId="77777777" w:rsidR="00FA1653" w:rsidRPr="00441CD0" w:rsidRDefault="00FA1653" w:rsidP="00FA1653">
            <w:pPr>
              <w:pStyle w:val="TAC"/>
              <w:rPr>
                <w:lang w:val="sv-SE"/>
              </w:rPr>
            </w:pPr>
            <w:r w:rsidRPr="00441CD0">
              <w:rPr>
                <w:lang w:val="sv-SE"/>
              </w:rPr>
              <w:t>120</w:t>
            </w:r>
          </w:p>
        </w:tc>
        <w:tc>
          <w:tcPr>
            <w:tcW w:w="1963" w:type="pct"/>
            <w:tcBorders>
              <w:top w:val="single" w:sz="4" w:space="0" w:color="auto"/>
              <w:left w:val="single" w:sz="4" w:space="0" w:color="auto"/>
              <w:bottom w:val="single" w:sz="4" w:space="0" w:color="auto"/>
              <w:right w:val="single" w:sz="4" w:space="0" w:color="auto"/>
            </w:tcBorders>
            <w:hideMark/>
          </w:tcPr>
          <w:p w14:paraId="1A5D063E" w14:textId="77777777" w:rsidR="00FA1653" w:rsidRPr="00441CD0" w:rsidRDefault="00FA1653" w:rsidP="00FA1653">
            <w:pPr>
              <w:pStyle w:val="TAL"/>
              <w:rPr>
                <w:rFonts w:cs="Arial"/>
                <w:lang w:val="x-none"/>
              </w:rPr>
            </w:pPr>
            <w:r w:rsidRPr="00441CD0">
              <w:t>Aggregated URR ID</w:t>
            </w:r>
          </w:p>
        </w:tc>
        <w:tc>
          <w:tcPr>
            <w:tcW w:w="1360" w:type="pct"/>
            <w:tcBorders>
              <w:top w:val="single" w:sz="4" w:space="0" w:color="auto"/>
              <w:left w:val="single" w:sz="4" w:space="0" w:color="auto"/>
              <w:bottom w:val="single" w:sz="4" w:space="0" w:color="auto"/>
              <w:right w:val="single" w:sz="4" w:space="0" w:color="auto"/>
            </w:tcBorders>
            <w:hideMark/>
          </w:tcPr>
          <w:p w14:paraId="7DC54745" w14:textId="77777777" w:rsidR="00FA1653" w:rsidRPr="00441CD0" w:rsidRDefault="00FA1653" w:rsidP="00FA1653">
            <w:pPr>
              <w:pStyle w:val="TAL"/>
            </w:pPr>
            <w:r w:rsidRPr="00441CD0">
              <w:t>Fixed / Clause 8.2.85</w:t>
            </w:r>
          </w:p>
        </w:tc>
        <w:tc>
          <w:tcPr>
            <w:tcW w:w="831" w:type="pct"/>
            <w:tcBorders>
              <w:top w:val="single" w:sz="4" w:space="0" w:color="auto"/>
              <w:left w:val="single" w:sz="4" w:space="0" w:color="auto"/>
              <w:bottom w:val="single" w:sz="4" w:space="0" w:color="auto"/>
              <w:right w:val="single" w:sz="4" w:space="0" w:color="auto"/>
            </w:tcBorders>
            <w:hideMark/>
          </w:tcPr>
          <w:p w14:paraId="144C1E9A" w14:textId="77777777" w:rsidR="00FA1653" w:rsidRPr="00441CD0" w:rsidRDefault="00FA1653" w:rsidP="00FA1653">
            <w:pPr>
              <w:pStyle w:val="TAC"/>
              <w:rPr>
                <w:lang w:val="de-DE"/>
              </w:rPr>
            </w:pPr>
            <w:r w:rsidRPr="00441CD0">
              <w:rPr>
                <w:lang w:val="de-DE"/>
              </w:rPr>
              <w:t>4</w:t>
            </w:r>
          </w:p>
        </w:tc>
      </w:tr>
      <w:tr w:rsidR="00FA1653" w:rsidRPr="00441CD0" w14:paraId="4EC72F4D"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49EEE126" w14:textId="77777777" w:rsidR="00FA1653" w:rsidRPr="00441CD0" w:rsidRDefault="00FA1653" w:rsidP="00FA1653">
            <w:pPr>
              <w:pStyle w:val="TAC"/>
              <w:rPr>
                <w:lang w:val="sv-SE"/>
              </w:rPr>
            </w:pPr>
            <w:r w:rsidRPr="00441CD0">
              <w:rPr>
                <w:lang w:val="sv-SE"/>
              </w:rPr>
              <w:t>121</w:t>
            </w:r>
          </w:p>
        </w:tc>
        <w:tc>
          <w:tcPr>
            <w:tcW w:w="1963" w:type="pct"/>
            <w:tcBorders>
              <w:top w:val="single" w:sz="4" w:space="0" w:color="auto"/>
              <w:left w:val="single" w:sz="4" w:space="0" w:color="auto"/>
              <w:bottom w:val="single" w:sz="4" w:space="0" w:color="auto"/>
              <w:right w:val="single" w:sz="4" w:space="0" w:color="auto"/>
            </w:tcBorders>
            <w:hideMark/>
          </w:tcPr>
          <w:p w14:paraId="6C4048CB" w14:textId="77777777" w:rsidR="00FA1653" w:rsidRPr="00441CD0" w:rsidRDefault="00FA1653" w:rsidP="00FA1653">
            <w:pPr>
              <w:pStyle w:val="TAL"/>
            </w:pPr>
            <w:r w:rsidRPr="00441CD0">
              <w:t>Subsequent Volume Quota</w:t>
            </w:r>
          </w:p>
        </w:tc>
        <w:tc>
          <w:tcPr>
            <w:tcW w:w="1360" w:type="pct"/>
            <w:tcBorders>
              <w:top w:val="single" w:sz="4" w:space="0" w:color="auto"/>
              <w:left w:val="single" w:sz="4" w:space="0" w:color="auto"/>
              <w:bottom w:val="single" w:sz="4" w:space="0" w:color="auto"/>
              <w:right w:val="single" w:sz="4" w:space="0" w:color="auto"/>
            </w:tcBorders>
            <w:hideMark/>
          </w:tcPr>
          <w:p w14:paraId="7935735A" w14:textId="77777777" w:rsidR="00FA1653" w:rsidRPr="00441CD0" w:rsidRDefault="00FA1653" w:rsidP="00FA1653">
            <w:pPr>
              <w:pStyle w:val="TAL"/>
            </w:pPr>
            <w:r w:rsidRPr="00441CD0">
              <w:t>Extendable / Clause 8.2.</w:t>
            </w:r>
            <w:r w:rsidRPr="00441CD0">
              <w:rPr>
                <w:lang w:val="sv-SE"/>
              </w:rPr>
              <w:t>86</w:t>
            </w:r>
          </w:p>
        </w:tc>
        <w:tc>
          <w:tcPr>
            <w:tcW w:w="831" w:type="pct"/>
            <w:tcBorders>
              <w:top w:val="single" w:sz="4" w:space="0" w:color="auto"/>
              <w:left w:val="single" w:sz="4" w:space="0" w:color="auto"/>
              <w:bottom w:val="single" w:sz="4" w:space="0" w:color="auto"/>
              <w:right w:val="single" w:sz="4" w:space="0" w:color="auto"/>
            </w:tcBorders>
            <w:hideMark/>
          </w:tcPr>
          <w:p w14:paraId="12973B36" w14:textId="77777777" w:rsidR="00FA1653" w:rsidRPr="00441CD0" w:rsidRDefault="00FA1653" w:rsidP="00FA1653">
            <w:pPr>
              <w:pStyle w:val="TAC"/>
              <w:rPr>
                <w:lang w:val="de-DE"/>
              </w:rPr>
            </w:pPr>
            <w:r w:rsidRPr="00441CD0">
              <w:rPr>
                <w:lang w:val="sv-SE"/>
              </w:rPr>
              <w:t>1</w:t>
            </w:r>
          </w:p>
        </w:tc>
      </w:tr>
      <w:tr w:rsidR="00FA1653" w:rsidRPr="00441CD0" w14:paraId="7540BAB1"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4A6E8F03" w14:textId="77777777" w:rsidR="00FA1653" w:rsidRPr="00441CD0" w:rsidRDefault="00FA1653" w:rsidP="00FA1653">
            <w:pPr>
              <w:pStyle w:val="TAC"/>
              <w:rPr>
                <w:lang w:val="sv-SE"/>
              </w:rPr>
            </w:pPr>
            <w:r w:rsidRPr="00441CD0">
              <w:rPr>
                <w:lang w:val="sv-SE"/>
              </w:rPr>
              <w:lastRenderedPageBreak/>
              <w:t>122</w:t>
            </w:r>
          </w:p>
        </w:tc>
        <w:tc>
          <w:tcPr>
            <w:tcW w:w="1963" w:type="pct"/>
            <w:tcBorders>
              <w:top w:val="single" w:sz="4" w:space="0" w:color="auto"/>
              <w:left w:val="single" w:sz="4" w:space="0" w:color="auto"/>
              <w:bottom w:val="single" w:sz="4" w:space="0" w:color="auto"/>
              <w:right w:val="single" w:sz="4" w:space="0" w:color="auto"/>
            </w:tcBorders>
            <w:hideMark/>
          </w:tcPr>
          <w:p w14:paraId="0E715177" w14:textId="77777777" w:rsidR="00FA1653" w:rsidRPr="00441CD0" w:rsidRDefault="00FA1653" w:rsidP="00FA1653">
            <w:pPr>
              <w:pStyle w:val="TAL"/>
            </w:pPr>
            <w:r w:rsidRPr="00441CD0">
              <w:t>Subsequent Time Quota</w:t>
            </w:r>
          </w:p>
        </w:tc>
        <w:tc>
          <w:tcPr>
            <w:tcW w:w="1360" w:type="pct"/>
            <w:tcBorders>
              <w:top w:val="single" w:sz="4" w:space="0" w:color="auto"/>
              <w:left w:val="single" w:sz="4" w:space="0" w:color="auto"/>
              <w:bottom w:val="single" w:sz="4" w:space="0" w:color="auto"/>
              <w:right w:val="single" w:sz="4" w:space="0" w:color="auto"/>
            </w:tcBorders>
            <w:hideMark/>
          </w:tcPr>
          <w:p w14:paraId="2C4F00DF" w14:textId="77777777" w:rsidR="00FA1653" w:rsidRPr="00441CD0" w:rsidRDefault="00FA1653" w:rsidP="00FA1653">
            <w:pPr>
              <w:pStyle w:val="TAL"/>
            </w:pPr>
            <w:r w:rsidRPr="00441CD0">
              <w:t>Extendable / Clause 8.2.87</w:t>
            </w:r>
          </w:p>
        </w:tc>
        <w:tc>
          <w:tcPr>
            <w:tcW w:w="831" w:type="pct"/>
            <w:tcBorders>
              <w:top w:val="single" w:sz="4" w:space="0" w:color="auto"/>
              <w:left w:val="single" w:sz="4" w:space="0" w:color="auto"/>
              <w:bottom w:val="single" w:sz="4" w:space="0" w:color="auto"/>
              <w:right w:val="single" w:sz="4" w:space="0" w:color="auto"/>
            </w:tcBorders>
            <w:hideMark/>
          </w:tcPr>
          <w:p w14:paraId="6DE13F27" w14:textId="77777777" w:rsidR="00FA1653" w:rsidRPr="00441CD0" w:rsidRDefault="00FA1653" w:rsidP="00FA1653">
            <w:pPr>
              <w:pStyle w:val="TAC"/>
              <w:rPr>
                <w:lang w:val="de-DE"/>
              </w:rPr>
            </w:pPr>
            <w:r w:rsidRPr="00441CD0">
              <w:rPr>
                <w:lang w:val="de-DE"/>
              </w:rPr>
              <w:t>4</w:t>
            </w:r>
          </w:p>
        </w:tc>
      </w:tr>
      <w:tr w:rsidR="00FA1653" w:rsidRPr="00441CD0" w14:paraId="7270947A"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4F471E7F" w14:textId="77777777" w:rsidR="00FA1653" w:rsidRPr="00441CD0" w:rsidRDefault="00FA1653" w:rsidP="00FA1653">
            <w:pPr>
              <w:pStyle w:val="TAC"/>
              <w:rPr>
                <w:lang w:val="sv-SE"/>
              </w:rPr>
            </w:pPr>
            <w:r w:rsidRPr="00441CD0">
              <w:rPr>
                <w:lang w:val="sv-SE"/>
              </w:rPr>
              <w:t>123</w:t>
            </w:r>
          </w:p>
        </w:tc>
        <w:tc>
          <w:tcPr>
            <w:tcW w:w="1963" w:type="pct"/>
            <w:tcBorders>
              <w:top w:val="single" w:sz="4" w:space="0" w:color="auto"/>
              <w:left w:val="single" w:sz="4" w:space="0" w:color="auto"/>
              <w:bottom w:val="single" w:sz="4" w:space="0" w:color="auto"/>
              <w:right w:val="single" w:sz="4" w:space="0" w:color="auto"/>
            </w:tcBorders>
            <w:hideMark/>
          </w:tcPr>
          <w:p w14:paraId="7669D443" w14:textId="77777777" w:rsidR="00FA1653" w:rsidRPr="00441CD0" w:rsidRDefault="00FA1653" w:rsidP="00FA1653">
            <w:pPr>
              <w:pStyle w:val="TAL"/>
            </w:pPr>
            <w:r w:rsidRPr="00441CD0">
              <w:rPr>
                <w:lang w:val="de-DE"/>
              </w:rPr>
              <w:t>RQI</w:t>
            </w:r>
          </w:p>
        </w:tc>
        <w:tc>
          <w:tcPr>
            <w:tcW w:w="1360" w:type="pct"/>
            <w:tcBorders>
              <w:top w:val="single" w:sz="4" w:space="0" w:color="auto"/>
              <w:left w:val="single" w:sz="4" w:space="0" w:color="auto"/>
              <w:bottom w:val="single" w:sz="4" w:space="0" w:color="auto"/>
              <w:right w:val="single" w:sz="4" w:space="0" w:color="auto"/>
            </w:tcBorders>
            <w:hideMark/>
          </w:tcPr>
          <w:p w14:paraId="5500FE48" w14:textId="77777777" w:rsidR="00FA1653" w:rsidRPr="00441CD0" w:rsidRDefault="00FA1653" w:rsidP="00FA1653">
            <w:pPr>
              <w:pStyle w:val="TAL"/>
            </w:pPr>
            <w:r w:rsidRPr="00441CD0">
              <w:t>Extendable / Clause 8.2.</w:t>
            </w:r>
            <w:r w:rsidRPr="00441CD0">
              <w:rPr>
                <w:lang w:val="sv-SE"/>
              </w:rPr>
              <w:t>88</w:t>
            </w:r>
          </w:p>
        </w:tc>
        <w:tc>
          <w:tcPr>
            <w:tcW w:w="831" w:type="pct"/>
            <w:tcBorders>
              <w:top w:val="single" w:sz="4" w:space="0" w:color="auto"/>
              <w:left w:val="single" w:sz="4" w:space="0" w:color="auto"/>
              <w:bottom w:val="single" w:sz="4" w:space="0" w:color="auto"/>
              <w:right w:val="single" w:sz="4" w:space="0" w:color="auto"/>
            </w:tcBorders>
            <w:hideMark/>
          </w:tcPr>
          <w:p w14:paraId="2227F862" w14:textId="77777777" w:rsidR="00FA1653" w:rsidRPr="00441CD0" w:rsidRDefault="00FA1653" w:rsidP="00FA1653">
            <w:pPr>
              <w:pStyle w:val="TAC"/>
              <w:rPr>
                <w:lang w:val="de-DE"/>
              </w:rPr>
            </w:pPr>
            <w:r w:rsidRPr="00441CD0">
              <w:rPr>
                <w:lang w:val="de-DE"/>
              </w:rPr>
              <w:t>1</w:t>
            </w:r>
          </w:p>
        </w:tc>
      </w:tr>
      <w:tr w:rsidR="00FA1653" w:rsidRPr="00441CD0" w14:paraId="082F8003"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63FCF418" w14:textId="77777777" w:rsidR="00FA1653" w:rsidRPr="00441CD0" w:rsidRDefault="00FA1653" w:rsidP="00FA1653">
            <w:pPr>
              <w:pStyle w:val="TAC"/>
              <w:rPr>
                <w:lang w:val="sv-SE"/>
              </w:rPr>
            </w:pPr>
            <w:r w:rsidRPr="00441CD0">
              <w:rPr>
                <w:lang w:val="sv-SE"/>
              </w:rPr>
              <w:t>124</w:t>
            </w:r>
          </w:p>
        </w:tc>
        <w:tc>
          <w:tcPr>
            <w:tcW w:w="1963" w:type="pct"/>
            <w:tcBorders>
              <w:top w:val="single" w:sz="4" w:space="0" w:color="auto"/>
              <w:left w:val="single" w:sz="4" w:space="0" w:color="auto"/>
              <w:bottom w:val="single" w:sz="4" w:space="0" w:color="auto"/>
              <w:right w:val="single" w:sz="4" w:space="0" w:color="auto"/>
            </w:tcBorders>
            <w:hideMark/>
          </w:tcPr>
          <w:p w14:paraId="7A2D2C95" w14:textId="77777777" w:rsidR="00FA1653" w:rsidRPr="00441CD0" w:rsidRDefault="00FA1653" w:rsidP="00FA1653">
            <w:pPr>
              <w:pStyle w:val="TAL"/>
            </w:pPr>
            <w:r w:rsidRPr="00441CD0">
              <w:rPr>
                <w:lang w:val="de-DE"/>
              </w:rPr>
              <w:t>QFI</w:t>
            </w:r>
          </w:p>
        </w:tc>
        <w:tc>
          <w:tcPr>
            <w:tcW w:w="1360" w:type="pct"/>
            <w:tcBorders>
              <w:top w:val="single" w:sz="4" w:space="0" w:color="auto"/>
              <w:left w:val="single" w:sz="4" w:space="0" w:color="auto"/>
              <w:bottom w:val="single" w:sz="4" w:space="0" w:color="auto"/>
              <w:right w:val="single" w:sz="4" w:space="0" w:color="auto"/>
            </w:tcBorders>
            <w:hideMark/>
          </w:tcPr>
          <w:p w14:paraId="3214579A" w14:textId="77777777" w:rsidR="00FA1653" w:rsidRPr="00441CD0" w:rsidRDefault="00FA1653" w:rsidP="00FA1653">
            <w:pPr>
              <w:pStyle w:val="TAL"/>
            </w:pPr>
            <w:r w:rsidRPr="00441CD0">
              <w:t>Extendable / Clause 8.2.</w:t>
            </w:r>
            <w:r w:rsidRPr="00441CD0">
              <w:rPr>
                <w:lang w:val="sv-SE"/>
              </w:rPr>
              <w:t>89</w:t>
            </w:r>
          </w:p>
        </w:tc>
        <w:tc>
          <w:tcPr>
            <w:tcW w:w="831" w:type="pct"/>
            <w:tcBorders>
              <w:top w:val="single" w:sz="4" w:space="0" w:color="auto"/>
              <w:left w:val="single" w:sz="4" w:space="0" w:color="auto"/>
              <w:bottom w:val="single" w:sz="4" w:space="0" w:color="auto"/>
              <w:right w:val="single" w:sz="4" w:space="0" w:color="auto"/>
            </w:tcBorders>
            <w:hideMark/>
          </w:tcPr>
          <w:p w14:paraId="51717201" w14:textId="77777777" w:rsidR="00FA1653" w:rsidRPr="00441CD0" w:rsidRDefault="00FA1653" w:rsidP="00FA1653">
            <w:pPr>
              <w:pStyle w:val="TAC"/>
              <w:rPr>
                <w:lang w:val="de-DE"/>
              </w:rPr>
            </w:pPr>
            <w:r w:rsidRPr="00441CD0">
              <w:rPr>
                <w:lang w:val="de-DE"/>
              </w:rPr>
              <w:t>1</w:t>
            </w:r>
          </w:p>
        </w:tc>
      </w:tr>
      <w:tr w:rsidR="00FA1653" w:rsidRPr="00441CD0" w14:paraId="72D584EB"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214E98EE" w14:textId="77777777" w:rsidR="00FA1653" w:rsidRPr="00441CD0" w:rsidRDefault="00FA1653" w:rsidP="00FA1653">
            <w:pPr>
              <w:pStyle w:val="TAC"/>
              <w:rPr>
                <w:lang w:val="sv-SE"/>
              </w:rPr>
            </w:pPr>
            <w:r w:rsidRPr="00441CD0">
              <w:rPr>
                <w:lang w:val="sv-SE"/>
              </w:rPr>
              <w:t>125</w:t>
            </w:r>
          </w:p>
        </w:tc>
        <w:tc>
          <w:tcPr>
            <w:tcW w:w="1963" w:type="pct"/>
            <w:tcBorders>
              <w:top w:val="single" w:sz="4" w:space="0" w:color="auto"/>
              <w:left w:val="single" w:sz="4" w:space="0" w:color="auto"/>
              <w:bottom w:val="single" w:sz="4" w:space="0" w:color="auto"/>
              <w:right w:val="single" w:sz="4" w:space="0" w:color="auto"/>
            </w:tcBorders>
            <w:hideMark/>
          </w:tcPr>
          <w:p w14:paraId="5F4DB1E2" w14:textId="77777777" w:rsidR="00FA1653" w:rsidRPr="00441CD0" w:rsidRDefault="00FA1653" w:rsidP="00FA1653">
            <w:pPr>
              <w:pStyle w:val="TAL"/>
              <w:rPr>
                <w:lang w:val="x-none"/>
              </w:rPr>
            </w:pPr>
            <w:r w:rsidRPr="00441CD0">
              <w:t>Query URR Reference</w:t>
            </w:r>
          </w:p>
        </w:tc>
        <w:tc>
          <w:tcPr>
            <w:tcW w:w="1360" w:type="pct"/>
            <w:tcBorders>
              <w:top w:val="single" w:sz="4" w:space="0" w:color="auto"/>
              <w:left w:val="single" w:sz="4" w:space="0" w:color="auto"/>
              <w:bottom w:val="single" w:sz="4" w:space="0" w:color="auto"/>
              <w:right w:val="single" w:sz="4" w:space="0" w:color="auto"/>
            </w:tcBorders>
            <w:hideMark/>
          </w:tcPr>
          <w:p w14:paraId="42AE199F" w14:textId="77777777" w:rsidR="00FA1653" w:rsidRPr="00441CD0" w:rsidRDefault="00FA1653" w:rsidP="00FA1653">
            <w:pPr>
              <w:pStyle w:val="TAL"/>
            </w:pPr>
            <w:r w:rsidRPr="00441CD0">
              <w:t>Extendable / Clause 8.2.90</w:t>
            </w:r>
          </w:p>
        </w:tc>
        <w:tc>
          <w:tcPr>
            <w:tcW w:w="831" w:type="pct"/>
            <w:tcBorders>
              <w:top w:val="single" w:sz="4" w:space="0" w:color="auto"/>
              <w:left w:val="single" w:sz="4" w:space="0" w:color="auto"/>
              <w:bottom w:val="single" w:sz="4" w:space="0" w:color="auto"/>
              <w:right w:val="single" w:sz="4" w:space="0" w:color="auto"/>
            </w:tcBorders>
            <w:hideMark/>
          </w:tcPr>
          <w:p w14:paraId="2C19BF88" w14:textId="77777777" w:rsidR="00FA1653" w:rsidRPr="00441CD0" w:rsidRDefault="00FA1653" w:rsidP="00FA1653">
            <w:pPr>
              <w:pStyle w:val="TAC"/>
              <w:rPr>
                <w:lang w:val="de-DE"/>
              </w:rPr>
            </w:pPr>
            <w:r w:rsidRPr="00441CD0">
              <w:rPr>
                <w:lang w:val="de-DE"/>
              </w:rPr>
              <w:t>4</w:t>
            </w:r>
          </w:p>
        </w:tc>
      </w:tr>
      <w:tr w:rsidR="00FA1653" w:rsidRPr="00441CD0" w14:paraId="04236308"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04591446" w14:textId="77777777" w:rsidR="00FA1653" w:rsidRPr="00441CD0" w:rsidRDefault="00FA1653" w:rsidP="00FA1653">
            <w:pPr>
              <w:pStyle w:val="TAC"/>
              <w:rPr>
                <w:lang w:val="sv-SE"/>
              </w:rPr>
            </w:pPr>
            <w:r w:rsidRPr="00441CD0">
              <w:rPr>
                <w:lang w:val="sv-SE"/>
              </w:rPr>
              <w:t>126</w:t>
            </w:r>
          </w:p>
        </w:tc>
        <w:tc>
          <w:tcPr>
            <w:tcW w:w="1963" w:type="pct"/>
            <w:tcBorders>
              <w:top w:val="single" w:sz="4" w:space="0" w:color="auto"/>
              <w:left w:val="single" w:sz="4" w:space="0" w:color="auto"/>
              <w:bottom w:val="single" w:sz="4" w:space="0" w:color="auto"/>
              <w:right w:val="single" w:sz="4" w:space="0" w:color="auto"/>
            </w:tcBorders>
            <w:hideMark/>
          </w:tcPr>
          <w:p w14:paraId="686B804B" w14:textId="77777777" w:rsidR="00FA1653" w:rsidRPr="00441CD0" w:rsidRDefault="00FA1653" w:rsidP="00FA1653">
            <w:pPr>
              <w:pStyle w:val="TAL"/>
              <w:rPr>
                <w:lang w:val="x-none"/>
              </w:rPr>
            </w:pPr>
            <w:r w:rsidRPr="00441CD0">
              <w:t>Additional Usage Reports Information</w:t>
            </w:r>
          </w:p>
        </w:tc>
        <w:tc>
          <w:tcPr>
            <w:tcW w:w="1360" w:type="pct"/>
            <w:tcBorders>
              <w:top w:val="single" w:sz="4" w:space="0" w:color="auto"/>
              <w:left w:val="single" w:sz="4" w:space="0" w:color="auto"/>
              <w:bottom w:val="single" w:sz="4" w:space="0" w:color="auto"/>
              <w:right w:val="single" w:sz="4" w:space="0" w:color="auto"/>
            </w:tcBorders>
            <w:hideMark/>
          </w:tcPr>
          <w:p w14:paraId="7F25A64B" w14:textId="77777777" w:rsidR="00FA1653" w:rsidRPr="00441CD0" w:rsidRDefault="00FA1653" w:rsidP="00FA1653">
            <w:pPr>
              <w:pStyle w:val="TAL"/>
            </w:pPr>
            <w:r w:rsidRPr="00441CD0">
              <w:t>Extendable / Clause 8.2.91</w:t>
            </w:r>
          </w:p>
        </w:tc>
        <w:tc>
          <w:tcPr>
            <w:tcW w:w="831" w:type="pct"/>
            <w:tcBorders>
              <w:top w:val="single" w:sz="4" w:space="0" w:color="auto"/>
              <w:left w:val="single" w:sz="4" w:space="0" w:color="auto"/>
              <w:bottom w:val="single" w:sz="4" w:space="0" w:color="auto"/>
              <w:right w:val="single" w:sz="4" w:space="0" w:color="auto"/>
            </w:tcBorders>
            <w:hideMark/>
          </w:tcPr>
          <w:p w14:paraId="62697E69" w14:textId="77777777" w:rsidR="00FA1653" w:rsidRPr="00441CD0" w:rsidRDefault="00FA1653" w:rsidP="00FA1653">
            <w:pPr>
              <w:pStyle w:val="TAC"/>
              <w:rPr>
                <w:lang w:val="de-DE"/>
              </w:rPr>
            </w:pPr>
            <w:r w:rsidRPr="00441CD0">
              <w:rPr>
                <w:lang w:val="de-DE"/>
              </w:rPr>
              <w:t>2</w:t>
            </w:r>
          </w:p>
        </w:tc>
      </w:tr>
      <w:tr w:rsidR="00FA1653" w:rsidRPr="00441CD0" w14:paraId="4079BE82"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5C9AD810" w14:textId="77777777" w:rsidR="00FA1653" w:rsidRPr="00441CD0" w:rsidRDefault="00FA1653" w:rsidP="00FA1653">
            <w:pPr>
              <w:pStyle w:val="TAC"/>
              <w:rPr>
                <w:lang w:val="sv-SE"/>
              </w:rPr>
            </w:pPr>
            <w:r w:rsidRPr="00441CD0">
              <w:rPr>
                <w:lang w:val="sv-SE"/>
              </w:rPr>
              <w:t>127</w:t>
            </w:r>
          </w:p>
        </w:tc>
        <w:tc>
          <w:tcPr>
            <w:tcW w:w="1963" w:type="pct"/>
            <w:tcBorders>
              <w:top w:val="single" w:sz="4" w:space="0" w:color="auto"/>
              <w:left w:val="single" w:sz="4" w:space="0" w:color="auto"/>
              <w:bottom w:val="single" w:sz="4" w:space="0" w:color="auto"/>
              <w:right w:val="single" w:sz="4" w:space="0" w:color="auto"/>
            </w:tcBorders>
            <w:hideMark/>
          </w:tcPr>
          <w:p w14:paraId="3B5FB375" w14:textId="77777777" w:rsidR="00FA1653" w:rsidRPr="00441CD0" w:rsidRDefault="00FA1653" w:rsidP="00FA1653">
            <w:pPr>
              <w:pStyle w:val="TAL"/>
              <w:rPr>
                <w:lang w:val="x-none"/>
              </w:rPr>
            </w:pPr>
            <w:r w:rsidRPr="00441CD0">
              <w:t xml:space="preserve">Create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61745A95" w14:textId="77777777" w:rsidR="00FA1653" w:rsidRPr="00441CD0" w:rsidRDefault="00FA1653" w:rsidP="00FA1653">
            <w:pPr>
              <w:pStyle w:val="TAL"/>
            </w:pPr>
            <w:r w:rsidRPr="00441CD0">
              <w:rPr>
                <w:szCs w:val="16"/>
              </w:rPr>
              <w:t>Extendable</w:t>
            </w:r>
            <w:r w:rsidRPr="00441CD0">
              <w:t xml:space="preserve"> / Table 7.5.2.7</w:t>
            </w:r>
          </w:p>
        </w:tc>
        <w:tc>
          <w:tcPr>
            <w:tcW w:w="831" w:type="pct"/>
            <w:tcBorders>
              <w:top w:val="single" w:sz="4" w:space="0" w:color="auto"/>
              <w:left w:val="single" w:sz="4" w:space="0" w:color="auto"/>
              <w:bottom w:val="single" w:sz="4" w:space="0" w:color="auto"/>
              <w:right w:val="single" w:sz="4" w:space="0" w:color="auto"/>
            </w:tcBorders>
            <w:hideMark/>
          </w:tcPr>
          <w:p w14:paraId="47C3E01E" w14:textId="77777777" w:rsidR="00FA1653" w:rsidRPr="00441CD0" w:rsidRDefault="00FA1653" w:rsidP="00FA1653">
            <w:pPr>
              <w:pStyle w:val="TAC"/>
              <w:rPr>
                <w:lang w:val="de-DE"/>
              </w:rPr>
            </w:pPr>
            <w:r w:rsidRPr="00441CD0">
              <w:rPr>
                <w:lang w:val="fr-FR"/>
              </w:rPr>
              <w:t>Not Applicable</w:t>
            </w:r>
          </w:p>
        </w:tc>
      </w:tr>
      <w:tr w:rsidR="00FA1653" w:rsidRPr="00441CD0" w14:paraId="45EEE7C6"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198E5260" w14:textId="77777777" w:rsidR="00FA1653" w:rsidRPr="00441CD0" w:rsidRDefault="00FA1653" w:rsidP="00FA1653">
            <w:pPr>
              <w:pStyle w:val="TAC"/>
              <w:rPr>
                <w:lang w:val="sv-SE"/>
              </w:rPr>
            </w:pPr>
            <w:r w:rsidRPr="00441CD0">
              <w:rPr>
                <w:lang w:val="sv-SE"/>
              </w:rPr>
              <w:t>128</w:t>
            </w:r>
          </w:p>
        </w:tc>
        <w:tc>
          <w:tcPr>
            <w:tcW w:w="1963" w:type="pct"/>
            <w:tcBorders>
              <w:top w:val="single" w:sz="4" w:space="0" w:color="auto"/>
              <w:left w:val="single" w:sz="4" w:space="0" w:color="auto"/>
              <w:bottom w:val="single" w:sz="4" w:space="0" w:color="auto"/>
              <w:right w:val="single" w:sz="4" w:space="0" w:color="auto"/>
            </w:tcBorders>
            <w:hideMark/>
          </w:tcPr>
          <w:p w14:paraId="03FAFBDA" w14:textId="77777777" w:rsidR="00FA1653" w:rsidRPr="00441CD0" w:rsidRDefault="00FA1653" w:rsidP="00FA1653">
            <w:pPr>
              <w:pStyle w:val="TAL"/>
              <w:rPr>
                <w:lang w:val="x-none"/>
              </w:rPr>
            </w:pPr>
            <w:r w:rsidRPr="00441CD0">
              <w:rPr>
                <w:lang w:val="en-US"/>
              </w:rPr>
              <w:t>Created Traffic Endpoint</w:t>
            </w:r>
          </w:p>
        </w:tc>
        <w:tc>
          <w:tcPr>
            <w:tcW w:w="1360" w:type="pct"/>
            <w:tcBorders>
              <w:top w:val="single" w:sz="4" w:space="0" w:color="auto"/>
              <w:left w:val="single" w:sz="4" w:space="0" w:color="auto"/>
              <w:bottom w:val="single" w:sz="4" w:space="0" w:color="auto"/>
              <w:right w:val="single" w:sz="4" w:space="0" w:color="auto"/>
            </w:tcBorders>
            <w:hideMark/>
          </w:tcPr>
          <w:p w14:paraId="4E9C9EE7" w14:textId="77777777" w:rsidR="00FA1653" w:rsidRPr="00441CD0" w:rsidRDefault="00FA1653" w:rsidP="00FA1653">
            <w:pPr>
              <w:pStyle w:val="TAL"/>
              <w:rPr>
                <w:szCs w:val="16"/>
              </w:rPr>
            </w:pPr>
            <w:r w:rsidRPr="00441CD0">
              <w:rPr>
                <w:szCs w:val="16"/>
              </w:rPr>
              <w:t>Extendable</w:t>
            </w:r>
            <w:r w:rsidRPr="00441CD0">
              <w:t xml:space="preserve"> / Table 7.5.</w:t>
            </w:r>
            <w:r w:rsidRPr="00441CD0">
              <w:rPr>
                <w:lang w:val="sv-SE"/>
              </w:rPr>
              <w:t>3</w:t>
            </w:r>
            <w:r w:rsidRPr="00441CD0">
              <w:t>.5</w:t>
            </w:r>
          </w:p>
        </w:tc>
        <w:tc>
          <w:tcPr>
            <w:tcW w:w="831" w:type="pct"/>
            <w:tcBorders>
              <w:top w:val="single" w:sz="4" w:space="0" w:color="auto"/>
              <w:left w:val="single" w:sz="4" w:space="0" w:color="auto"/>
              <w:bottom w:val="single" w:sz="4" w:space="0" w:color="auto"/>
              <w:right w:val="single" w:sz="4" w:space="0" w:color="auto"/>
            </w:tcBorders>
            <w:hideMark/>
          </w:tcPr>
          <w:p w14:paraId="6988F369" w14:textId="77777777" w:rsidR="00FA1653" w:rsidRPr="00441CD0" w:rsidRDefault="00FA1653" w:rsidP="00FA1653">
            <w:pPr>
              <w:pStyle w:val="TAC"/>
              <w:rPr>
                <w:lang w:val="fr-FR"/>
              </w:rPr>
            </w:pPr>
            <w:r w:rsidRPr="00441CD0">
              <w:rPr>
                <w:lang w:val="fr-FR"/>
              </w:rPr>
              <w:t>Not Applicable</w:t>
            </w:r>
          </w:p>
        </w:tc>
      </w:tr>
      <w:tr w:rsidR="00FA1653" w:rsidRPr="00441CD0" w14:paraId="5CDE8697"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793E6E98" w14:textId="77777777" w:rsidR="00FA1653" w:rsidRPr="00441CD0" w:rsidRDefault="00FA1653" w:rsidP="00FA1653">
            <w:pPr>
              <w:pStyle w:val="TAC"/>
              <w:rPr>
                <w:lang w:val="sv-SE"/>
              </w:rPr>
            </w:pPr>
            <w:r w:rsidRPr="00441CD0">
              <w:rPr>
                <w:lang w:val="sv-SE"/>
              </w:rPr>
              <w:t>129</w:t>
            </w:r>
          </w:p>
        </w:tc>
        <w:tc>
          <w:tcPr>
            <w:tcW w:w="1963" w:type="pct"/>
            <w:tcBorders>
              <w:top w:val="single" w:sz="4" w:space="0" w:color="auto"/>
              <w:left w:val="single" w:sz="4" w:space="0" w:color="auto"/>
              <w:bottom w:val="single" w:sz="4" w:space="0" w:color="auto"/>
              <w:right w:val="single" w:sz="4" w:space="0" w:color="auto"/>
            </w:tcBorders>
            <w:hideMark/>
          </w:tcPr>
          <w:p w14:paraId="6B25AAFD" w14:textId="77777777" w:rsidR="00FA1653" w:rsidRPr="00441CD0" w:rsidRDefault="00FA1653" w:rsidP="00FA1653">
            <w:pPr>
              <w:pStyle w:val="TAL"/>
              <w:rPr>
                <w:lang w:val="x-none"/>
              </w:rPr>
            </w:pPr>
            <w:r w:rsidRPr="00441CD0">
              <w:t xml:space="preserve">Update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1F1D89CC" w14:textId="77777777" w:rsidR="00FA1653" w:rsidRPr="00441CD0" w:rsidRDefault="00FA1653" w:rsidP="00FA1653">
            <w:pPr>
              <w:pStyle w:val="TAL"/>
              <w:rPr>
                <w:szCs w:val="16"/>
              </w:rPr>
            </w:pPr>
            <w:r w:rsidRPr="00441CD0">
              <w:rPr>
                <w:szCs w:val="16"/>
              </w:rPr>
              <w:t>Extendable</w:t>
            </w:r>
            <w:r w:rsidRPr="00441CD0">
              <w:t xml:space="preserve"> / Table 7.5.</w:t>
            </w:r>
            <w:r w:rsidRPr="00441CD0">
              <w:rPr>
                <w:lang w:val="de-DE"/>
              </w:rPr>
              <w:t>4</w:t>
            </w:r>
            <w:r w:rsidRPr="00441CD0">
              <w:t>.13</w:t>
            </w:r>
          </w:p>
        </w:tc>
        <w:tc>
          <w:tcPr>
            <w:tcW w:w="831" w:type="pct"/>
            <w:tcBorders>
              <w:top w:val="single" w:sz="4" w:space="0" w:color="auto"/>
              <w:left w:val="single" w:sz="4" w:space="0" w:color="auto"/>
              <w:bottom w:val="single" w:sz="4" w:space="0" w:color="auto"/>
              <w:right w:val="single" w:sz="4" w:space="0" w:color="auto"/>
            </w:tcBorders>
            <w:hideMark/>
          </w:tcPr>
          <w:p w14:paraId="4B3C2183" w14:textId="77777777" w:rsidR="00FA1653" w:rsidRPr="00441CD0" w:rsidRDefault="00FA1653" w:rsidP="00FA1653">
            <w:pPr>
              <w:pStyle w:val="TAC"/>
              <w:rPr>
                <w:lang w:val="fr-FR"/>
              </w:rPr>
            </w:pPr>
            <w:r w:rsidRPr="00441CD0">
              <w:rPr>
                <w:lang w:val="fr-FR"/>
              </w:rPr>
              <w:t>Not Applicable</w:t>
            </w:r>
          </w:p>
        </w:tc>
      </w:tr>
      <w:tr w:rsidR="00FA1653" w:rsidRPr="00441CD0" w14:paraId="7405A028"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5FDE2D30" w14:textId="77777777" w:rsidR="00FA1653" w:rsidRPr="00441CD0" w:rsidRDefault="00FA1653" w:rsidP="00FA1653">
            <w:pPr>
              <w:pStyle w:val="TAC"/>
              <w:rPr>
                <w:lang w:val="sv-SE"/>
              </w:rPr>
            </w:pPr>
            <w:r w:rsidRPr="00441CD0">
              <w:rPr>
                <w:lang w:val="sv-SE"/>
              </w:rPr>
              <w:t>130</w:t>
            </w:r>
          </w:p>
        </w:tc>
        <w:tc>
          <w:tcPr>
            <w:tcW w:w="1963" w:type="pct"/>
            <w:tcBorders>
              <w:top w:val="single" w:sz="4" w:space="0" w:color="auto"/>
              <w:left w:val="single" w:sz="4" w:space="0" w:color="auto"/>
              <w:bottom w:val="single" w:sz="4" w:space="0" w:color="auto"/>
              <w:right w:val="single" w:sz="4" w:space="0" w:color="auto"/>
            </w:tcBorders>
            <w:hideMark/>
          </w:tcPr>
          <w:p w14:paraId="69787E93" w14:textId="77777777" w:rsidR="00FA1653" w:rsidRPr="00441CD0" w:rsidRDefault="00FA1653" w:rsidP="00FA1653">
            <w:pPr>
              <w:pStyle w:val="TAL"/>
              <w:rPr>
                <w:lang w:val="x-none"/>
              </w:rPr>
            </w:pPr>
            <w:r w:rsidRPr="00441CD0">
              <w:t xml:space="preserve">Remove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4E9CBC12" w14:textId="77777777" w:rsidR="00FA1653" w:rsidRPr="00441CD0" w:rsidRDefault="00FA1653" w:rsidP="00FA1653">
            <w:pPr>
              <w:pStyle w:val="TAL"/>
            </w:pPr>
            <w:r w:rsidRPr="00441CD0">
              <w:rPr>
                <w:szCs w:val="16"/>
              </w:rPr>
              <w:t>Extendable</w:t>
            </w:r>
            <w:r w:rsidRPr="00441CD0">
              <w:t xml:space="preserve"> / Table 7.5.</w:t>
            </w:r>
            <w:r w:rsidRPr="00441CD0">
              <w:rPr>
                <w:lang w:val="de-DE"/>
              </w:rPr>
              <w:t>4</w:t>
            </w:r>
            <w:r w:rsidRPr="00441CD0">
              <w:t>.14</w:t>
            </w:r>
          </w:p>
        </w:tc>
        <w:tc>
          <w:tcPr>
            <w:tcW w:w="831" w:type="pct"/>
            <w:tcBorders>
              <w:top w:val="single" w:sz="4" w:space="0" w:color="auto"/>
              <w:left w:val="single" w:sz="4" w:space="0" w:color="auto"/>
              <w:bottom w:val="single" w:sz="4" w:space="0" w:color="auto"/>
              <w:right w:val="single" w:sz="4" w:space="0" w:color="auto"/>
            </w:tcBorders>
            <w:hideMark/>
          </w:tcPr>
          <w:p w14:paraId="6DE7E33D" w14:textId="77777777" w:rsidR="00FA1653" w:rsidRPr="00441CD0" w:rsidRDefault="00FA1653" w:rsidP="00FA1653">
            <w:pPr>
              <w:pStyle w:val="TAC"/>
              <w:rPr>
                <w:lang w:val="de-DE"/>
              </w:rPr>
            </w:pPr>
            <w:r w:rsidRPr="00441CD0">
              <w:rPr>
                <w:lang w:val="fr-FR"/>
              </w:rPr>
              <w:t>Not Applicable</w:t>
            </w:r>
          </w:p>
        </w:tc>
      </w:tr>
      <w:tr w:rsidR="00FA1653" w:rsidRPr="00441CD0" w14:paraId="3E58F7B0"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16DE0842" w14:textId="77777777" w:rsidR="00FA1653" w:rsidRPr="00441CD0" w:rsidRDefault="00FA1653" w:rsidP="00FA1653">
            <w:pPr>
              <w:pStyle w:val="TAC"/>
              <w:rPr>
                <w:lang w:val="sv-SE" w:eastAsia="zh-CN"/>
              </w:rPr>
            </w:pPr>
            <w:r w:rsidRPr="00441CD0">
              <w:rPr>
                <w:lang w:val="sv-SE"/>
              </w:rPr>
              <w:t>131</w:t>
            </w:r>
          </w:p>
        </w:tc>
        <w:tc>
          <w:tcPr>
            <w:tcW w:w="1963" w:type="pct"/>
            <w:tcBorders>
              <w:top w:val="single" w:sz="4" w:space="0" w:color="auto"/>
              <w:left w:val="single" w:sz="4" w:space="0" w:color="auto"/>
              <w:bottom w:val="single" w:sz="4" w:space="0" w:color="auto"/>
              <w:right w:val="single" w:sz="4" w:space="0" w:color="auto"/>
            </w:tcBorders>
            <w:hideMark/>
          </w:tcPr>
          <w:p w14:paraId="5EEF8AD7" w14:textId="77777777" w:rsidR="00FA1653" w:rsidRPr="00441CD0" w:rsidRDefault="00FA1653" w:rsidP="00FA1653">
            <w:pPr>
              <w:pStyle w:val="TAL"/>
              <w:rPr>
                <w:lang w:val="x-none" w:eastAsia="zh-CN"/>
              </w:rPr>
            </w:pPr>
            <w:r w:rsidRPr="00441CD0">
              <w:rPr>
                <w:lang w:val="en-US"/>
              </w:rPr>
              <w:t>Traffic Endpoint</w:t>
            </w:r>
            <w:r w:rsidRPr="00441CD0">
              <w:t xml:space="preserve"> ID</w:t>
            </w:r>
          </w:p>
        </w:tc>
        <w:tc>
          <w:tcPr>
            <w:tcW w:w="1360" w:type="pct"/>
            <w:tcBorders>
              <w:top w:val="single" w:sz="4" w:space="0" w:color="auto"/>
              <w:left w:val="single" w:sz="4" w:space="0" w:color="auto"/>
              <w:bottom w:val="single" w:sz="4" w:space="0" w:color="auto"/>
              <w:right w:val="single" w:sz="4" w:space="0" w:color="auto"/>
            </w:tcBorders>
            <w:hideMark/>
          </w:tcPr>
          <w:p w14:paraId="26AE4328" w14:textId="77777777" w:rsidR="00FA1653" w:rsidRPr="00441CD0" w:rsidRDefault="00FA1653" w:rsidP="00FA1653">
            <w:pPr>
              <w:pStyle w:val="TAL"/>
            </w:pPr>
            <w:r w:rsidRPr="00441CD0">
              <w:t>Extendable / Clause 8.2.92</w:t>
            </w:r>
          </w:p>
        </w:tc>
        <w:tc>
          <w:tcPr>
            <w:tcW w:w="831" w:type="pct"/>
            <w:tcBorders>
              <w:top w:val="single" w:sz="4" w:space="0" w:color="auto"/>
              <w:left w:val="single" w:sz="4" w:space="0" w:color="auto"/>
              <w:bottom w:val="single" w:sz="4" w:space="0" w:color="auto"/>
              <w:right w:val="single" w:sz="4" w:space="0" w:color="auto"/>
            </w:tcBorders>
            <w:hideMark/>
          </w:tcPr>
          <w:p w14:paraId="06532256" w14:textId="77777777" w:rsidR="00FA1653" w:rsidRPr="00441CD0" w:rsidRDefault="00FA1653" w:rsidP="00FA1653">
            <w:pPr>
              <w:pStyle w:val="TAC"/>
              <w:rPr>
                <w:lang w:val="de-DE" w:eastAsia="zh-CN"/>
              </w:rPr>
            </w:pPr>
            <w:r w:rsidRPr="00441CD0">
              <w:rPr>
                <w:lang w:val="de-DE"/>
              </w:rPr>
              <w:t>1</w:t>
            </w:r>
          </w:p>
        </w:tc>
      </w:tr>
      <w:tr w:rsidR="00FA1653" w:rsidRPr="00441CD0" w14:paraId="653D116D"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7622E87C" w14:textId="77777777" w:rsidR="00FA1653" w:rsidRPr="00441CD0" w:rsidRDefault="00FA1653" w:rsidP="00FA1653">
            <w:pPr>
              <w:pStyle w:val="TAC"/>
              <w:rPr>
                <w:lang w:val="sv-SE"/>
              </w:rPr>
            </w:pPr>
            <w:r w:rsidRPr="00441CD0">
              <w:rPr>
                <w:lang w:val="sv-SE"/>
              </w:rPr>
              <w:t>132</w:t>
            </w:r>
          </w:p>
        </w:tc>
        <w:tc>
          <w:tcPr>
            <w:tcW w:w="1963" w:type="pct"/>
            <w:tcBorders>
              <w:top w:val="single" w:sz="4" w:space="0" w:color="auto"/>
              <w:left w:val="single" w:sz="4" w:space="0" w:color="auto"/>
              <w:bottom w:val="single" w:sz="4" w:space="0" w:color="auto"/>
              <w:right w:val="single" w:sz="4" w:space="0" w:color="auto"/>
            </w:tcBorders>
            <w:hideMark/>
          </w:tcPr>
          <w:p w14:paraId="343DDD2D" w14:textId="77777777" w:rsidR="00FA1653" w:rsidRPr="00441CD0" w:rsidRDefault="00FA1653" w:rsidP="00FA1653">
            <w:pPr>
              <w:pStyle w:val="TAL"/>
              <w:rPr>
                <w:lang w:val="de-DE"/>
              </w:rPr>
            </w:pPr>
            <w:r w:rsidRPr="00441CD0">
              <w:t>Ethernet Packet Filter</w:t>
            </w:r>
          </w:p>
        </w:tc>
        <w:tc>
          <w:tcPr>
            <w:tcW w:w="1360" w:type="pct"/>
            <w:tcBorders>
              <w:top w:val="single" w:sz="4" w:space="0" w:color="auto"/>
              <w:left w:val="single" w:sz="4" w:space="0" w:color="auto"/>
              <w:bottom w:val="single" w:sz="4" w:space="0" w:color="auto"/>
              <w:right w:val="single" w:sz="4" w:space="0" w:color="auto"/>
            </w:tcBorders>
            <w:hideMark/>
          </w:tcPr>
          <w:p w14:paraId="445AD233" w14:textId="77777777" w:rsidR="00FA1653" w:rsidRPr="00441CD0" w:rsidRDefault="00FA1653" w:rsidP="00FA1653">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6B3ED9F9" w14:textId="77777777" w:rsidR="00FA1653" w:rsidRPr="00441CD0" w:rsidRDefault="00FA1653" w:rsidP="00FA1653">
            <w:pPr>
              <w:pStyle w:val="TAC"/>
              <w:rPr>
                <w:lang w:val="de-DE"/>
              </w:rPr>
            </w:pPr>
            <w:r w:rsidRPr="00441CD0">
              <w:rPr>
                <w:lang w:val="de-DE"/>
              </w:rPr>
              <w:t>Not Applicable</w:t>
            </w:r>
          </w:p>
        </w:tc>
      </w:tr>
      <w:tr w:rsidR="00FA1653" w:rsidRPr="00441CD0" w14:paraId="2B44353E"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72D2790E" w14:textId="77777777" w:rsidR="00FA1653" w:rsidRPr="00441CD0" w:rsidRDefault="00FA1653" w:rsidP="00FA1653">
            <w:pPr>
              <w:pStyle w:val="TAC"/>
              <w:rPr>
                <w:lang w:val="sv-SE"/>
              </w:rPr>
            </w:pPr>
            <w:r w:rsidRPr="00441CD0">
              <w:rPr>
                <w:lang w:val="sv-SE"/>
              </w:rPr>
              <w:t>133</w:t>
            </w:r>
          </w:p>
        </w:tc>
        <w:tc>
          <w:tcPr>
            <w:tcW w:w="1963" w:type="pct"/>
            <w:tcBorders>
              <w:top w:val="single" w:sz="4" w:space="0" w:color="auto"/>
              <w:left w:val="single" w:sz="4" w:space="0" w:color="auto"/>
              <w:bottom w:val="single" w:sz="4" w:space="0" w:color="auto"/>
              <w:right w:val="single" w:sz="4" w:space="0" w:color="auto"/>
            </w:tcBorders>
            <w:hideMark/>
          </w:tcPr>
          <w:p w14:paraId="0F7B14F6" w14:textId="77777777" w:rsidR="00FA1653" w:rsidRPr="00441CD0" w:rsidRDefault="00FA1653" w:rsidP="00FA1653">
            <w:pPr>
              <w:pStyle w:val="TAL"/>
              <w:rPr>
                <w:lang w:val="de-DE"/>
              </w:rPr>
            </w:pPr>
            <w:r w:rsidRPr="00441CD0">
              <w:t>MAC address</w:t>
            </w:r>
          </w:p>
        </w:tc>
        <w:tc>
          <w:tcPr>
            <w:tcW w:w="1360" w:type="pct"/>
            <w:tcBorders>
              <w:top w:val="single" w:sz="4" w:space="0" w:color="auto"/>
              <w:left w:val="single" w:sz="4" w:space="0" w:color="auto"/>
              <w:bottom w:val="single" w:sz="4" w:space="0" w:color="auto"/>
              <w:right w:val="single" w:sz="4" w:space="0" w:color="auto"/>
            </w:tcBorders>
            <w:hideMark/>
          </w:tcPr>
          <w:p w14:paraId="7FDFD30B" w14:textId="77777777" w:rsidR="00FA1653" w:rsidRPr="00441CD0" w:rsidRDefault="00FA1653" w:rsidP="00FA1653">
            <w:pPr>
              <w:pStyle w:val="TAL"/>
              <w:rPr>
                <w:lang w:val="x-none"/>
              </w:rPr>
            </w:pPr>
            <w:r w:rsidRPr="00441CD0">
              <w:t>Extendable / Clause 8.2.</w:t>
            </w:r>
            <w:r w:rsidRPr="00441CD0">
              <w:rPr>
                <w:lang w:val="sv-SE"/>
              </w:rPr>
              <w:t>93</w:t>
            </w:r>
          </w:p>
        </w:tc>
        <w:tc>
          <w:tcPr>
            <w:tcW w:w="831" w:type="pct"/>
            <w:tcBorders>
              <w:top w:val="single" w:sz="4" w:space="0" w:color="auto"/>
              <w:left w:val="single" w:sz="4" w:space="0" w:color="auto"/>
              <w:bottom w:val="single" w:sz="4" w:space="0" w:color="auto"/>
              <w:right w:val="single" w:sz="4" w:space="0" w:color="auto"/>
            </w:tcBorders>
            <w:hideMark/>
          </w:tcPr>
          <w:p w14:paraId="48B0373F" w14:textId="77777777" w:rsidR="00FA1653" w:rsidRPr="00441CD0" w:rsidRDefault="00FA1653" w:rsidP="00FA1653">
            <w:pPr>
              <w:pStyle w:val="TAC"/>
              <w:rPr>
                <w:lang w:val="de-DE"/>
              </w:rPr>
            </w:pPr>
            <w:r w:rsidRPr="00441CD0">
              <w:rPr>
                <w:lang w:val="de-DE"/>
              </w:rPr>
              <w:t>1</w:t>
            </w:r>
          </w:p>
        </w:tc>
      </w:tr>
      <w:tr w:rsidR="00FA1653" w:rsidRPr="00441CD0" w14:paraId="639604AC"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72BB5EB1" w14:textId="77777777" w:rsidR="00FA1653" w:rsidRPr="00441CD0" w:rsidRDefault="00FA1653" w:rsidP="00FA1653">
            <w:pPr>
              <w:pStyle w:val="TAC"/>
              <w:rPr>
                <w:lang w:val="sv-SE"/>
              </w:rPr>
            </w:pPr>
            <w:r w:rsidRPr="00441CD0">
              <w:rPr>
                <w:lang w:val="sv-SE"/>
              </w:rPr>
              <w:t>134</w:t>
            </w:r>
          </w:p>
        </w:tc>
        <w:tc>
          <w:tcPr>
            <w:tcW w:w="1963" w:type="pct"/>
            <w:tcBorders>
              <w:top w:val="single" w:sz="4" w:space="0" w:color="auto"/>
              <w:left w:val="single" w:sz="4" w:space="0" w:color="auto"/>
              <w:bottom w:val="single" w:sz="4" w:space="0" w:color="auto"/>
              <w:right w:val="single" w:sz="4" w:space="0" w:color="auto"/>
            </w:tcBorders>
            <w:hideMark/>
          </w:tcPr>
          <w:p w14:paraId="192C9DF8" w14:textId="77777777" w:rsidR="00FA1653" w:rsidRPr="00441CD0" w:rsidRDefault="00FA1653" w:rsidP="00FA1653">
            <w:pPr>
              <w:pStyle w:val="TAL"/>
              <w:rPr>
                <w:lang w:val="de-DE"/>
              </w:rPr>
            </w:pPr>
            <w:r w:rsidRPr="00441CD0">
              <w:t>C-TAG</w:t>
            </w:r>
          </w:p>
        </w:tc>
        <w:tc>
          <w:tcPr>
            <w:tcW w:w="1360" w:type="pct"/>
            <w:tcBorders>
              <w:top w:val="single" w:sz="4" w:space="0" w:color="auto"/>
              <w:left w:val="single" w:sz="4" w:space="0" w:color="auto"/>
              <w:bottom w:val="single" w:sz="4" w:space="0" w:color="auto"/>
              <w:right w:val="single" w:sz="4" w:space="0" w:color="auto"/>
            </w:tcBorders>
            <w:hideMark/>
          </w:tcPr>
          <w:p w14:paraId="5FB4FBB3" w14:textId="77777777" w:rsidR="00FA1653" w:rsidRPr="00441CD0" w:rsidRDefault="00FA1653" w:rsidP="00FA1653">
            <w:pPr>
              <w:pStyle w:val="TAL"/>
              <w:rPr>
                <w:lang w:val="x-none"/>
              </w:rPr>
            </w:pPr>
            <w:r w:rsidRPr="00441CD0">
              <w:t>Extendable / Clause 8.2.</w:t>
            </w:r>
            <w:r w:rsidRPr="00441CD0">
              <w:rPr>
                <w:lang w:val="sv-SE"/>
              </w:rPr>
              <w:t>94</w:t>
            </w:r>
          </w:p>
        </w:tc>
        <w:tc>
          <w:tcPr>
            <w:tcW w:w="831" w:type="pct"/>
            <w:tcBorders>
              <w:top w:val="single" w:sz="4" w:space="0" w:color="auto"/>
              <w:left w:val="single" w:sz="4" w:space="0" w:color="auto"/>
              <w:bottom w:val="single" w:sz="4" w:space="0" w:color="auto"/>
              <w:right w:val="single" w:sz="4" w:space="0" w:color="auto"/>
            </w:tcBorders>
            <w:hideMark/>
          </w:tcPr>
          <w:p w14:paraId="3D28DC3E" w14:textId="77777777" w:rsidR="00FA1653" w:rsidRPr="00441CD0" w:rsidRDefault="00FA1653" w:rsidP="00FA1653">
            <w:pPr>
              <w:pStyle w:val="TAC"/>
              <w:rPr>
                <w:lang w:val="de-DE"/>
              </w:rPr>
            </w:pPr>
            <w:r w:rsidRPr="00441CD0">
              <w:rPr>
                <w:lang w:val="de-DE"/>
              </w:rPr>
              <w:t>3</w:t>
            </w:r>
          </w:p>
        </w:tc>
      </w:tr>
      <w:tr w:rsidR="00FA1653" w:rsidRPr="00441CD0" w14:paraId="6132A1B2"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0D3E25A3" w14:textId="77777777" w:rsidR="00FA1653" w:rsidRPr="00441CD0" w:rsidRDefault="00FA1653" w:rsidP="00FA1653">
            <w:pPr>
              <w:pStyle w:val="TAC"/>
              <w:rPr>
                <w:lang w:val="sv-SE"/>
              </w:rPr>
            </w:pPr>
            <w:r w:rsidRPr="00441CD0">
              <w:rPr>
                <w:lang w:val="sv-SE"/>
              </w:rPr>
              <w:t>135</w:t>
            </w:r>
          </w:p>
        </w:tc>
        <w:tc>
          <w:tcPr>
            <w:tcW w:w="1963" w:type="pct"/>
            <w:tcBorders>
              <w:top w:val="single" w:sz="4" w:space="0" w:color="auto"/>
              <w:left w:val="single" w:sz="4" w:space="0" w:color="auto"/>
              <w:bottom w:val="single" w:sz="4" w:space="0" w:color="auto"/>
              <w:right w:val="single" w:sz="4" w:space="0" w:color="auto"/>
            </w:tcBorders>
            <w:hideMark/>
          </w:tcPr>
          <w:p w14:paraId="243687F4" w14:textId="77777777" w:rsidR="00FA1653" w:rsidRPr="00441CD0" w:rsidRDefault="00FA1653" w:rsidP="00FA1653">
            <w:pPr>
              <w:pStyle w:val="TAL"/>
              <w:rPr>
                <w:lang w:val="de-DE"/>
              </w:rPr>
            </w:pPr>
            <w:r w:rsidRPr="00441CD0">
              <w:t>S-TAG</w:t>
            </w:r>
          </w:p>
        </w:tc>
        <w:tc>
          <w:tcPr>
            <w:tcW w:w="1360" w:type="pct"/>
            <w:tcBorders>
              <w:top w:val="single" w:sz="4" w:space="0" w:color="auto"/>
              <w:left w:val="single" w:sz="4" w:space="0" w:color="auto"/>
              <w:bottom w:val="single" w:sz="4" w:space="0" w:color="auto"/>
              <w:right w:val="single" w:sz="4" w:space="0" w:color="auto"/>
            </w:tcBorders>
            <w:hideMark/>
          </w:tcPr>
          <w:p w14:paraId="5B0A55C9" w14:textId="77777777" w:rsidR="00FA1653" w:rsidRPr="00441CD0" w:rsidRDefault="00FA1653" w:rsidP="00FA1653">
            <w:pPr>
              <w:pStyle w:val="TAL"/>
              <w:rPr>
                <w:lang w:val="x-none"/>
              </w:rPr>
            </w:pPr>
            <w:r w:rsidRPr="00441CD0">
              <w:t>Extendable / Clause 8.2.</w:t>
            </w:r>
            <w:r w:rsidRPr="00441CD0">
              <w:rPr>
                <w:lang w:val="sv-SE"/>
              </w:rPr>
              <w:t>95</w:t>
            </w:r>
          </w:p>
        </w:tc>
        <w:tc>
          <w:tcPr>
            <w:tcW w:w="831" w:type="pct"/>
            <w:tcBorders>
              <w:top w:val="single" w:sz="4" w:space="0" w:color="auto"/>
              <w:left w:val="single" w:sz="4" w:space="0" w:color="auto"/>
              <w:bottom w:val="single" w:sz="4" w:space="0" w:color="auto"/>
              <w:right w:val="single" w:sz="4" w:space="0" w:color="auto"/>
            </w:tcBorders>
            <w:hideMark/>
          </w:tcPr>
          <w:p w14:paraId="3689D810" w14:textId="77777777" w:rsidR="00FA1653" w:rsidRPr="00441CD0" w:rsidRDefault="00FA1653" w:rsidP="00FA1653">
            <w:pPr>
              <w:pStyle w:val="TAC"/>
              <w:rPr>
                <w:lang w:val="de-DE"/>
              </w:rPr>
            </w:pPr>
            <w:r w:rsidRPr="00441CD0">
              <w:rPr>
                <w:lang w:val="de-DE"/>
              </w:rPr>
              <w:t>3</w:t>
            </w:r>
          </w:p>
        </w:tc>
      </w:tr>
      <w:tr w:rsidR="00FA1653" w:rsidRPr="00441CD0" w14:paraId="75A60B05"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6E72193B" w14:textId="77777777" w:rsidR="00FA1653" w:rsidRPr="00441CD0" w:rsidRDefault="00FA1653" w:rsidP="00FA1653">
            <w:pPr>
              <w:pStyle w:val="TAC"/>
              <w:rPr>
                <w:lang w:val="sv-SE"/>
              </w:rPr>
            </w:pPr>
            <w:r w:rsidRPr="00441CD0">
              <w:rPr>
                <w:lang w:val="sv-SE"/>
              </w:rPr>
              <w:t>136</w:t>
            </w:r>
          </w:p>
        </w:tc>
        <w:tc>
          <w:tcPr>
            <w:tcW w:w="1963" w:type="pct"/>
            <w:tcBorders>
              <w:top w:val="single" w:sz="4" w:space="0" w:color="auto"/>
              <w:left w:val="single" w:sz="4" w:space="0" w:color="auto"/>
              <w:bottom w:val="single" w:sz="4" w:space="0" w:color="auto"/>
              <w:right w:val="single" w:sz="4" w:space="0" w:color="auto"/>
            </w:tcBorders>
            <w:hideMark/>
          </w:tcPr>
          <w:p w14:paraId="2A3ED808" w14:textId="77777777" w:rsidR="00FA1653" w:rsidRPr="00441CD0" w:rsidRDefault="00FA1653" w:rsidP="00FA1653">
            <w:pPr>
              <w:pStyle w:val="TAL"/>
              <w:rPr>
                <w:lang w:val="de-DE"/>
              </w:rPr>
            </w:pPr>
            <w:r w:rsidRPr="00441CD0">
              <w:rPr>
                <w:lang w:val="de-DE"/>
              </w:rPr>
              <w:t>Ethertype</w:t>
            </w:r>
          </w:p>
        </w:tc>
        <w:tc>
          <w:tcPr>
            <w:tcW w:w="1360" w:type="pct"/>
            <w:tcBorders>
              <w:top w:val="single" w:sz="4" w:space="0" w:color="auto"/>
              <w:left w:val="single" w:sz="4" w:space="0" w:color="auto"/>
              <w:bottom w:val="single" w:sz="4" w:space="0" w:color="auto"/>
              <w:right w:val="single" w:sz="4" w:space="0" w:color="auto"/>
            </w:tcBorders>
            <w:hideMark/>
          </w:tcPr>
          <w:p w14:paraId="47F27E73" w14:textId="77777777" w:rsidR="00FA1653" w:rsidRPr="00441CD0" w:rsidRDefault="00FA1653" w:rsidP="00FA1653">
            <w:pPr>
              <w:pStyle w:val="TAL"/>
              <w:rPr>
                <w:lang w:val="x-none"/>
              </w:rPr>
            </w:pPr>
            <w:r w:rsidRPr="00441CD0">
              <w:t>Extendable / Clause 8.2.</w:t>
            </w:r>
            <w:r w:rsidRPr="00441CD0">
              <w:rPr>
                <w:lang w:val="sv-SE"/>
              </w:rPr>
              <w:t>96</w:t>
            </w:r>
          </w:p>
        </w:tc>
        <w:tc>
          <w:tcPr>
            <w:tcW w:w="831" w:type="pct"/>
            <w:tcBorders>
              <w:top w:val="single" w:sz="4" w:space="0" w:color="auto"/>
              <w:left w:val="single" w:sz="4" w:space="0" w:color="auto"/>
              <w:bottom w:val="single" w:sz="4" w:space="0" w:color="auto"/>
              <w:right w:val="single" w:sz="4" w:space="0" w:color="auto"/>
            </w:tcBorders>
            <w:hideMark/>
          </w:tcPr>
          <w:p w14:paraId="3CE9EFEC" w14:textId="77777777" w:rsidR="00FA1653" w:rsidRPr="00441CD0" w:rsidRDefault="00FA1653" w:rsidP="00FA1653">
            <w:pPr>
              <w:pStyle w:val="TAC"/>
              <w:rPr>
                <w:lang w:val="de-DE"/>
              </w:rPr>
            </w:pPr>
            <w:r w:rsidRPr="00441CD0">
              <w:rPr>
                <w:lang w:val="sv-SE"/>
              </w:rPr>
              <w:t>2</w:t>
            </w:r>
          </w:p>
        </w:tc>
      </w:tr>
      <w:tr w:rsidR="00FA1653" w:rsidRPr="00441CD0" w14:paraId="5B6DAE6C"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7E01BA4B" w14:textId="77777777" w:rsidR="00FA1653" w:rsidRPr="00441CD0" w:rsidRDefault="00FA1653" w:rsidP="00FA1653">
            <w:pPr>
              <w:pStyle w:val="TAC"/>
              <w:rPr>
                <w:lang w:val="sv-SE"/>
              </w:rPr>
            </w:pPr>
            <w:r w:rsidRPr="00441CD0">
              <w:rPr>
                <w:lang w:val="sv-SE"/>
              </w:rPr>
              <w:t>137</w:t>
            </w:r>
          </w:p>
        </w:tc>
        <w:tc>
          <w:tcPr>
            <w:tcW w:w="1963" w:type="pct"/>
            <w:tcBorders>
              <w:top w:val="single" w:sz="4" w:space="0" w:color="auto"/>
              <w:left w:val="single" w:sz="4" w:space="0" w:color="auto"/>
              <w:bottom w:val="single" w:sz="4" w:space="0" w:color="auto"/>
              <w:right w:val="single" w:sz="4" w:space="0" w:color="auto"/>
            </w:tcBorders>
            <w:hideMark/>
          </w:tcPr>
          <w:p w14:paraId="2354DCA3" w14:textId="77777777" w:rsidR="00FA1653" w:rsidRPr="00441CD0" w:rsidRDefault="00FA1653" w:rsidP="00FA1653">
            <w:pPr>
              <w:pStyle w:val="TAL"/>
              <w:rPr>
                <w:lang w:val="x-none"/>
              </w:rPr>
            </w:pPr>
            <w:r w:rsidRPr="00441CD0">
              <w:rPr>
                <w:lang w:val="sv-SE" w:eastAsia="zh-CN"/>
              </w:rPr>
              <w:t>P</w:t>
            </w:r>
            <w:proofErr w:type="spellStart"/>
            <w:r w:rsidRPr="00441CD0">
              <w:rPr>
                <w:lang w:eastAsia="zh-CN"/>
              </w:rPr>
              <w:t>roxying</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09A129C4" w14:textId="77777777" w:rsidR="00FA1653" w:rsidRPr="00441CD0" w:rsidRDefault="00FA1653" w:rsidP="00FA1653">
            <w:pPr>
              <w:pStyle w:val="TAL"/>
            </w:pPr>
            <w:r w:rsidRPr="00441CD0">
              <w:t>Extendable / Clause 8.2.</w:t>
            </w:r>
            <w:r w:rsidRPr="00441CD0">
              <w:rPr>
                <w:lang w:val="sv-SE"/>
              </w:rPr>
              <w:t>97</w:t>
            </w:r>
          </w:p>
        </w:tc>
        <w:tc>
          <w:tcPr>
            <w:tcW w:w="831" w:type="pct"/>
            <w:tcBorders>
              <w:top w:val="single" w:sz="4" w:space="0" w:color="auto"/>
              <w:left w:val="single" w:sz="4" w:space="0" w:color="auto"/>
              <w:bottom w:val="single" w:sz="4" w:space="0" w:color="auto"/>
              <w:right w:val="single" w:sz="4" w:space="0" w:color="auto"/>
            </w:tcBorders>
            <w:hideMark/>
          </w:tcPr>
          <w:p w14:paraId="06CC01CC" w14:textId="77777777" w:rsidR="00FA1653" w:rsidRPr="00441CD0" w:rsidRDefault="00FA1653" w:rsidP="00FA1653">
            <w:pPr>
              <w:pStyle w:val="TAC"/>
              <w:rPr>
                <w:lang w:val="sv-SE"/>
              </w:rPr>
            </w:pPr>
            <w:r w:rsidRPr="00441CD0">
              <w:rPr>
                <w:lang w:val="sv-SE"/>
              </w:rPr>
              <w:t>1</w:t>
            </w:r>
          </w:p>
        </w:tc>
      </w:tr>
      <w:tr w:rsidR="00FA1653" w:rsidRPr="00441CD0" w14:paraId="4C52ED17"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19C951BC" w14:textId="77777777" w:rsidR="00FA1653" w:rsidRPr="00441CD0" w:rsidRDefault="00FA1653" w:rsidP="00FA1653">
            <w:pPr>
              <w:pStyle w:val="TAC"/>
              <w:rPr>
                <w:lang w:val="sv-SE"/>
              </w:rPr>
            </w:pPr>
            <w:r w:rsidRPr="00441CD0">
              <w:rPr>
                <w:lang w:val="sv-SE"/>
              </w:rPr>
              <w:t>138</w:t>
            </w:r>
          </w:p>
        </w:tc>
        <w:tc>
          <w:tcPr>
            <w:tcW w:w="1963" w:type="pct"/>
            <w:tcBorders>
              <w:top w:val="single" w:sz="4" w:space="0" w:color="auto"/>
              <w:left w:val="single" w:sz="4" w:space="0" w:color="auto"/>
              <w:bottom w:val="single" w:sz="4" w:space="0" w:color="auto"/>
              <w:right w:val="single" w:sz="4" w:space="0" w:color="auto"/>
            </w:tcBorders>
            <w:hideMark/>
          </w:tcPr>
          <w:p w14:paraId="5B514D5F" w14:textId="77777777" w:rsidR="00FA1653" w:rsidRPr="00441CD0" w:rsidRDefault="00FA1653" w:rsidP="00FA1653">
            <w:pPr>
              <w:pStyle w:val="TAL"/>
              <w:rPr>
                <w:lang w:val="x-none" w:eastAsia="zh-CN"/>
              </w:rPr>
            </w:pPr>
            <w:r w:rsidRPr="00441CD0">
              <w:t>Ethernet Filter ID</w:t>
            </w:r>
          </w:p>
        </w:tc>
        <w:tc>
          <w:tcPr>
            <w:tcW w:w="1360" w:type="pct"/>
            <w:tcBorders>
              <w:top w:val="single" w:sz="4" w:space="0" w:color="auto"/>
              <w:left w:val="single" w:sz="4" w:space="0" w:color="auto"/>
              <w:bottom w:val="single" w:sz="4" w:space="0" w:color="auto"/>
              <w:right w:val="single" w:sz="4" w:space="0" w:color="auto"/>
            </w:tcBorders>
            <w:hideMark/>
          </w:tcPr>
          <w:p w14:paraId="59121891" w14:textId="77777777" w:rsidR="00FA1653" w:rsidRPr="00441CD0" w:rsidRDefault="00FA1653" w:rsidP="00FA1653">
            <w:pPr>
              <w:pStyle w:val="TAL"/>
            </w:pPr>
            <w:r w:rsidRPr="00441CD0">
              <w:t>Extendable / Clause 8.2.</w:t>
            </w:r>
            <w:r w:rsidRPr="00441CD0">
              <w:rPr>
                <w:lang w:val="sv-SE"/>
              </w:rPr>
              <w:t>98</w:t>
            </w:r>
          </w:p>
        </w:tc>
        <w:tc>
          <w:tcPr>
            <w:tcW w:w="831" w:type="pct"/>
            <w:tcBorders>
              <w:top w:val="single" w:sz="4" w:space="0" w:color="auto"/>
              <w:left w:val="single" w:sz="4" w:space="0" w:color="auto"/>
              <w:bottom w:val="single" w:sz="4" w:space="0" w:color="auto"/>
              <w:right w:val="single" w:sz="4" w:space="0" w:color="auto"/>
            </w:tcBorders>
            <w:hideMark/>
          </w:tcPr>
          <w:p w14:paraId="26455176" w14:textId="77777777" w:rsidR="00FA1653" w:rsidRPr="00441CD0" w:rsidRDefault="00FA1653" w:rsidP="00FA1653">
            <w:pPr>
              <w:pStyle w:val="TAC"/>
              <w:rPr>
                <w:lang w:val="sv-SE"/>
              </w:rPr>
            </w:pPr>
            <w:r w:rsidRPr="00441CD0">
              <w:rPr>
                <w:lang w:val="sv-SE"/>
              </w:rPr>
              <w:t>4</w:t>
            </w:r>
          </w:p>
        </w:tc>
      </w:tr>
      <w:tr w:rsidR="00FA1653" w:rsidRPr="00441CD0" w14:paraId="62B04B54"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245E614D" w14:textId="77777777" w:rsidR="00FA1653" w:rsidRPr="00441CD0" w:rsidRDefault="00FA1653" w:rsidP="00FA1653">
            <w:pPr>
              <w:pStyle w:val="TAC"/>
              <w:rPr>
                <w:lang w:val="sv-SE"/>
              </w:rPr>
            </w:pPr>
            <w:r w:rsidRPr="00441CD0">
              <w:rPr>
                <w:lang w:val="sv-SE"/>
              </w:rPr>
              <w:t>139</w:t>
            </w:r>
          </w:p>
        </w:tc>
        <w:tc>
          <w:tcPr>
            <w:tcW w:w="1963" w:type="pct"/>
            <w:tcBorders>
              <w:top w:val="single" w:sz="4" w:space="0" w:color="auto"/>
              <w:left w:val="single" w:sz="4" w:space="0" w:color="auto"/>
              <w:bottom w:val="single" w:sz="4" w:space="0" w:color="auto"/>
              <w:right w:val="single" w:sz="4" w:space="0" w:color="auto"/>
            </w:tcBorders>
            <w:hideMark/>
          </w:tcPr>
          <w:p w14:paraId="53C7878F" w14:textId="77777777" w:rsidR="00FA1653" w:rsidRPr="00441CD0" w:rsidRDefault="00FA1653" w:rsidP="00FA1653">
            <w:pPr>
              <w:pStyle w:val="TAL"/>
            </w:pPr>
            <w:r w:rsidRPr="00441CD0">
              <w:t>Ethernet Filter Properties</w:t>
            </w:r>
          </w:p>
        </w:tc>
        <w:tc>
          <w:tcPr>
            <w:tcW w:w="1360" w:type="pct"/>
            <w:tcBorders>
              <w:top w:val="single" w:sz="4" w:space="0" w:color="auto"/>
              <w:left w:val="single" w:sz="4" w:space="0" w:color="auto"/>
              <w:bottom w:val="single" w:sz="4" w:space="0" w:color="auto"/>
              <w:right w:val="single" w:sz="4" w:space="0" w:color="auto"/>
            </w:tcBorders>
            <w:hideMark/>
          </w:tcPr>
          <w:p w14:paraId="28A868D2" w14:textId="77777777" w:rsidR="00FA1653" w:rsidRPr="00441CD0" w:rsidRDefault="00FA1653" w:rsidP="00FA1653">
            <w:pPr>
              <w:pStyle w:val="TAL"/>
              <w:rPr>
                <w:lang w:val="x-none"/>
              </w:rPr>
            </w:pPr>
            <w:r w:rsidRPr="00441CD0">
              <w:t>Extendable / Clause 8.2.</w:t>
            </w:r>
            <w:r w:rsidRPr="00441CD0">
              <w:rPr>
                <w:lang w:val="sv-SE"/>
              </w:rPr>
              <w:t>99</w:t>
            </w:r>
          </w:p>
        </w:tc>
        <w:tc>
          <w:tcPr>
            <w:tcW w:w="831" w:type="pct"/>
            <w:tcBorders>
              <w:top w:val="single" w:sz="4" w:space="0" w:color="auto"/>
              <w:left w:val="single" w:sz="4" w:space="0" w:color="auto"/>
              <w:bottom w:val="single" w:sz="4" w:space="0" w:color="auto"/>
              <w:right w:val="single" w:sz="4" w:space="0" w:color="auto"/>
            </w:tcBorders>
            <w:hideMark/>
          </w:tcPr>
          <w:p w14:paraId="5FC9FB08" w14:textId="77777777" w:rsidR="00FA1653" w:rsidRPr="00441CD0" w:rsidRDefault="00FA1653" w:rsidP="00FA1653">
            <w:pPr>
              <w:pStyle w:val="TAC"/>
              <w:rPr>
                <w:lang w:val="sv-SE"/>
              </w:rPr>
            </w:pPr>
            <w:r w:rsidRPr="00441CD0">
              <w:rPr>
                <w:lang w:val="sv-SE"/>
              </w:rPr>
              <w:t>1</w:t>
            </w:r>
          </w:p>
        </w:tc>
      </w:tr>
      <w:tr w:rsidR="00FA1653" w:rsidRPr="00441CD0" w14:paraId="144BE55F"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2046C529" w14:textId="77777777" w:rsidR="00FA1653" w:rsidRPr="00441CD0" w:rsidRDefault="00FA1653" w:rsidP="00FA1653">
            <w:pPr>
              <w:pStyle w:val="TAC"/>
              <w:rPr>
                <w:lang w:val="sv-SE"/>
              </w:rPr>
            </w:pPr>
            <w:r w:rsidRPr="00441CD0">
              <w:rPr>
                <w:lang w:val="sv-SE"/>
              </w:rPr>
              <w:t>140</w:t>
            </w:r>
          </w:p>
        </w:tc>
        <w:tc>
          <w:tcPr>
            <w:tcW w:w="1963" w:type="pct"/>
            <w:tcBorders>
              <w:top w:val="single" w:sz="4" w:space="0" w:color="auto"/>
              <w:left w:val="single" w:sz="4" w:space="0" w:color="auto"/>
              <w:bottom w:val="single" w:sz="4" w:space="0" w:color="auto"/>
              <w:right w:val="single" w:sz="4" w:space="0" w:color="auto"/>
            </w:tcBorders>
            <w:hideMark/>
          </w:tcPr>
          <w:p w14:paraId="56068218" w14:textId="77777777" w:rsidR="00FA1653" w:rsidRPr="00441CD0" w:rsidRDefault="00FA1653" w:rsidP="00FA1653">
            <w:pPr>
              <w:pStyle w:val="TAL"/>
              <w:rPr>
                <w:lang w:val="x-none"/>
              </w:rPr>
            </w:pPr>
            <w:r w:rsidRPr="00441CD0">
              <w:t>Suggested Buffering Packets Count</w:t>
            </w:r>
          </w:p>
        </w:tc>
        <w:tc>
          <w:tcPr>
            <w:tcW w:w="1360" w:type="pct"/>
            <w:tcBorders>
              <w:top w:val="single" w:sz="4" w:space="0" w:color="auto"/>
              <w:left w:val="single" w:sz="4" w:space="0" w:color="auto"/>
              <w:bottom w:val="single" w:sz="4" w:space="0" w:color="auto"/>
              <w:right w:val="single" w:sz="4" w:space="0" w:color="auto"/>
            </w:tcBorders>
            <w:hideMark/>
          </w:tcPr>
          <w:p w14:paraId="52B9C881" w14:textId="77777777" w:rsidR="00FA1653" w:rsidRPr="00441CD0" w:rsidRDefault="00FA1653" w:rsidP="00FA1653">
            <w:pPr>
              <w:pStyle w:val="TAL"/>
            </w:pPr>
            <w:r w:rsidRPr="00441CD0">
              <w:t>Extendable / Clause 8.2.100</w:t>
            </w:r>
          </w:p>
        </w:tc>
        <w:tc>
          <w:tcPr>
            <w:tcW w:w="831" w:type="pct"/>
            <w:tcBorders>
              <w:top w:val="single" w:sz="4" w:space="0" w:color="auto"/>
              <w:left w:val="single" w:sz="4" w:space="0" w:color="auto"/>
              <w:bottom w:val="single" w:sz="4" w:space="0" w:color="auto"/>
              <w:right w:val="single" w:sz="4" w:space="0" w:color="auto"/>
            </w:tcBorders>
          </w:tcPr>
          <w:p w14:paraId="3C4DEB62" w14:textId="77777777" w:rsidR="00FA1653" w:rsidRPr="00441CD0" w:rsidRDefault="00FA1653" w:rsidP="00FA1653">
            <w:pPr>
              <w:pStyle w:val="TAC"/>
              <w:rPr>
                <w:lang w:val="fr-FR"/>
              </w:rPr>
            </w:pPr>
            <w:r w:rsidRPr="00441CD0">
              <w:rPr>
                <w:lang w:val="de-DE"/>
              </w:rPr>
              <w:t>1</w:t>
            </w:r>
          </w:p>
        </w:tc>
      </w:tr>
      <w:tr w:rsidR="00FA1653" w:rsidRPr="00441CD0" w14:paraId="7BC26A73"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3EAB2E06" w14:textId="77777777" w:rsidR="00FA1653" w:rsidRPr="00441CD0" w:rsidRDefault="00FA1653" w:rsidP="00FA1653">
            <w:pPr>
              <w:pStyle w:val="TAC"/>
              <w:rPr>
                <w:lang w:val="sv-SE"/>
              </w:rPr>
            </w:pPr>
            <w:r w:rsidRPr="00441CD0">
              <w:rPr>
                <w:lang w:val="sv-SE"/>
              </w:rPr>
              <w:t>141</w:t>
            </w:r>
          </w:p>
        </w:tc>
        <w:tc>
          <w:tcPr>
            <w:tcW w:w="1963" w:type="pct"/>
            <w:tcBorders>
              <w:top w:val="single" w:sz="4" w:space="0" w:color="auto"/>
              <w:left w:val="single" w:sz="4" w:space="0" w:color="auto"/>
              <w:bottom w:val="single" w:sz="4" w:space="0" w:color="auto"/>
              <w:right w:val="single" w:sz="4" w:space="0" w:color="auto"/>
            </w:tcBorders>
            <w:hideMark/>
          </w:tcPr>
          <w:p w14:paraId="48118514" w14:textId="77777777" w:rsidR="00FA1653" w:rsidRPr="00441CD0" w:rsidRDefault="00FA1653" w:rsidP="00FA1653">
            <w:pPr>
              <w:pStyle w:val="TAL"/>
              <w:rPr>
                <w:lang w:val="x-none"/>
              </w:rPr>
            </w:pPr>
            <w:r w:rsidRPr="00441CD0">
              <w:t>User ID</w:t>
            </w:r>
          </w:p>
        </w:tc>
        <w:tc>
          <w:tcPr>
            <w:tcW w:w="1360" w:type="pct"/>
            <w:tcBorders>
              <w:top w:val="single" w:sz="4" w:space="0" w:color="auto"/>
              <w:left w:val="single" w:sz="4" w:space="0" w:color="auto"/>
              <w:bottom w:val="single" w:sz="4" w:space="0" w:color="auto"/>
              <w:right w:val="single" w:sz="4" w:space="0" w:color="auto"/>
            </w:tcBorders>
            <w:hideMark/>
          </w:tcPr>
          <w:p w14:paraId="632B357E" w14:textId="77777777" w:rsidR="00FA1653" w:rsidRPr="00441CD0" w:rsidRDefault="00FA1653" w:rsidP="00FA1653">
            <w:pPr>
              <w:pStyle w:val="TAL"/>
            </w:pPr>
            <w:r w:rsidRPr="00441CD0">
              <w:t>Extendable / Clause 8.2.</w:t>
            </w:r>
            <w:r w:rsidRPr="00441CD0">
              <w:rPr>
                <w:lang w:val="sv-SE"/>
              </w:rPr>
              <w:t>101</w:t>
            </w:r>
          </w:p>
        </w:tc>
        <w:tc>
          <w:tcPr>
            <w:tcW w:w="831" w:type="pct"/>
            <w:tcBorders>
              <w:top w:val="single" w:sz="4" w:space="0" w:color="auto"/>
              <w:left w:val="single" w:sz="4" w:space="0" w:color="auto"/>
              <w:bottom w:val="single" w:sz="4" w:space="0" w:color="auto"/>
              <w:right w:val="single" w:sz="4" w:space="0" w:color="auto"/>
            </w:tcBorders>
            <w:hideMark/>
          </w:tcPr>
          <w:p w14:paraId="0BB00BD4" w14:textId="77777777" w:rsidR="00FA1653" w:rsidRPr="00441CD0" w:rsidRDefault="00FA1653" w:rsidP="00FA1653">
            <w:pPr>
              <w:pStyle w:val="TAC"/>
              <w:rPr>
                <w:lang w:val="sv-SE"/>
              </w:rPr>
            </w:pPr>
            <w:r w:rsidRPr="00441CD0">
              <w:rPr>
                <w:lang w:val="sv-SE"/>
              </w:rPr>
              <w:t>1</w:t>
            </w:r>
          </w:p>
        </w:tc>
      </w:tr>
      <w:tr w:rsidR="00FA1653" w:rsidRPr="00441CD0" w14:paraId="2E8E0CD3"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6C7AC4F2" w14:textId="77777777" w:rsidR="00FA1653" w:rsidRPr="00441CD0" w:rsidRDefault="00FA1653" w:rsidP="00FA1653">
            <w:pPr>
              <w:pStyle w:val="TAC"/>
              <w:rPr>
                <w:lang w:val="sv-SE"/>
              </w:rPr>
            </w:pPr>
            <w:r w:rsidRPr="00441CD0">
              <w:rPr>
                <w:lang w:val="sv-SE"/>
              </w:rPr>
              <w:t>142</w:t>
            </w:r>
          </w:p>
        </w:tc>
        <w:tc>
          <w:tcPr>
            <w:tcW w:w="1963" w:type="pct"/>
            <w:tcBorders>
              <w:top w:val="single" w:sz="4" w:space="0" w:color="auto"/>
              <w:left w:val="single" w:sz="4" w:space="0" w:color="auto"/>
              <w:bottom w:val="single" w:sz="4" w:space="0" w:color="auto"/>
              <w:right w:val="single" w:sz="4" w:space="0" w:color="auto"/>
            </w:tcBorders>
            <w:hideMark/>
          </w:tcPr>
          <w:p w14:paraId="3CE26BD4" w14:textId="77777777" w:rsidR="00FA1653" w:rsidRPr="00441CD0" w:rsidRDefault="00FA1653" w:rsidP="00FA1653">
            <w:pPr>
              <w:pStyle w:val="TAL"/>
              <w:rPr>
                <w:lang w:val="x-none"/>
              </w:rPr>
            </w:pPr>
            <w:r w:rsidRPr="00441CD0">
              <w:t>Ethernet PDU Session Information</w:t>
            </w:r>
          </w:p>
        </w:tc>
        <w:tc>
          <w:tcPr>
            <w:tcW w:w="1360" w:type="pct"/>
            <w:tcBorders>
              <w:top w:val="single" w:sz="4" w:space="0" w:color="auto"/>
              <w:left w:val="single" w:sz="4" w:space="0" w:color="auto"/>
              <w:bottom w:val="single" w:sz="4" w:space="0" w:color="auto"/>
              <w:right w:val="single" w:sz="4" w:space="0" w:color="auto"/>
            </w:tcBorders>
            <w:hideMark/>
          </w:tcPr>
          <w:p w14:paraId="554F7DDB" w14:textId="77777777" w:rsidR="00FA1653" w:rsidRPr="00441CD0" w:rsidRDefault="00FA1653" w:rsidP="00FA1653">
            <w:pPr>
              <w:pStyle w:val="TAL"/>
            </w:pPr>
            <w:r w:rsidRPr="00441CD0">
              <w:t>Extendable / Clause 8.2.</w:t>
            </w:r>
            <w:r w:rsidRPr="00441CD0">
              <w:rPr>
                <w:lang w:val="sv-SE"/>
              </w:rPr>
              <w:t>102</w:t>
            </w:r>
          </w:p>
        </w:tc>
        <w:tc>
          <w:tcPr>
            <w:tcW w:w="831" w:type="pct"/>
            <w:tcBorders>
              <w:top w:val="single" w:sz="4" w:space="0" w:color="auto"/>
              <w:left w:val="single" w:sz="4" w:space="0" w:color="auto"/>
              <w:bottom w:val="single" w:sz="4" w:space="0" w:color="auto"/>
              <w:right w:val="single" w:sz="4" w:space="0" w:color="auto"/>
            </w:tcBorders>
            <w:hideMark/>
          </w:tcPr>
          <w:p w14:paraId="659C0C3A" w14:textId="77777777" w:rsidR="00FA1653" w:rsidRPr="00441CD0" w:rsidRDefault="00FA1653" w:rsidP="00FA1653">
            <w:pPr>
              <w:pStyle w:val="TAC"/>
              <w:rPr>
                <w:lang w:val="sv-SE"/>
              </w:rPr>
            </w:pPr>
            <w:r w:rsidRPr="00441CD0">
              <w:rPr>
                <w:lang w:val="sv-SE"/>
              </w:rPr>
              <w:t>1</w:t>
            </w:r>
          </w:p>
        </w:tc>
      </w:tr>
      <w:tr w:rsidR="00FA1653" w:rsidRPr="00441CD0" w14:paraId="61D1D51C"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1A8EC8E1" w14:textId="77777777" w:rsidR="00FA1653" w:rsidRPr="00441CD0" w:rsidRDefault="00FA1653" w:rsidP="00FA1653">
            <w:pPr>
              <w:pStyle w:val="TAC"/>
              <w:rPr>
                <w:lang w:val="de-DE"/>
              </w:rPr>
            </w:pPr>
            <w:r w:rsidRPr="00441CD0">
              <w:rPr>
                <w:lang w:val="de-DE"/>
              </w:rPr>
              <w:t>143</w:t>
            </w:r>
          </w:p>
        </w:tc>
        <w:tc>
          <w:tcPr>
            <w:tcW w:w="1963" w:type="pct"/>
            <w:tcBorders>
              <w:top w:val="single" w:sz="4" w:space="0" w:color="auto"/>
              <w:left w:val="single" w:sz="4" w:space="0" w:color="auto"/>
              <w:bottom w:val="single" w:sz="4" w:space="0" w:color="auto"/>
              <w:right w:val="single" w:sz="4" w:space="0" w:color="auto"/>
            </w:tcBorders>
            <w:hideMark/>
          </w:tcPr>
          <w:p w14:paraId="72BD2B7D" w14:textId="77777777" w:rsidR="00FA1653" w:rsidRPr="00441CD0" w:rsidRDefault="00FA1653" w:rsidP="00FA1653">
            <w:pPr>
              <w:pStyle w:val="TAL"/>
              <w:rPr>
                <w:lang w:val="x-none"/>
              </w:rPr>
            </w:pPr>
            <w:r w:rsidRPr="00441CD0">
              <w:t>Ethernet Traffic Information</w:t>
            </w:r>
          </w:p>
        </w:tc>
        <w:tc>
          <w:tcPr>
            <w:tcW w:w="1360" w:type="pct"/>
            <w:tcBorders>
              <w:top w:val="single" w:sz="4" w:space="0" w:color="auto"/>
              <w:left w:val="single" w:sz="4" w:space="0" w:color="auto"/>
              <w:bottom w:val="single" w:sz="4" w:space="0" w:color="auto"/>
              <w:right w:val="single" w:sz="4" w:space="0" w:color="auto"/>
            </w:tcBorders>
            <w:hideMark/>
          </w:tcPr>
          <w:p w14:paraId="5E3A4CC0" w14:textId="77777777" w:rsidR="00FA1653" w:rsidRPr="00441CD0" w:rsidRDefault="00FA1653" w:rsidP="00FA1653">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7D9F42C7" w14:textId="77777777" w:rsidR="00FA1653" w:rsidRPr="00441CD0" w:rsidRDefault="00FA1653" w:rsidP="00FA1653">
            <w:pPr>
              <w:pStyle w:val="TAC"/>
              <w:rPr>
                <w:lang w:val="fr-FR"/>
              </w:rPr>
            </w:pPr>
            <w:r w:rsidRPr="00441CD0">
              <w:rPr>
                <w:lang w:val="fr-FR"/>
              </w:rPr>
              <w:t>Not Applicable</w:t>
            </w:r>
          </w:p>
        </w:tc>
      </w:tr>
      <w:tr w:rsidR="00FA1653" w:rsidRPr="00441CD0" w14:paraId="4F47478F"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49E98716" w14:textId="77777777" w:rsidR="00FA1653" w:rsidRPr="00441CD0" w:rsidRDefault="00FA1653" w:rsidP="00FA1653">
            <w:pPr>
              <w:pStyle w:val="TAC"/>
              <w:rPr>
                <w:lang w:val="sv-SE"/>
              </w:rPr>
            </w:pPr>
            <w:r w:rsidRPr="00441CD0">
              <w:rPr>
                <w:lang w:val="sv-SE"/>
              </w:rPr>
              <w:t>144</w:t>
            </w:r>
          </w:p>
        </w:tc>
        <w:tc>
          <w:tcPr>
            <w:tcW w:w="1963" w:type="pct"/>
            <w:tcBorders>
              <w:top w:val="single" w:sz="4" w:space="0" w:color="auto"/>
              <w:left w:val="single" w:sz="4" w:space="0" w:color="auto"/>
              <w:bottom w:val="single" w:sz="4" w:space="0" w:color="auto"/>
              <w:right w:val="single" w:sz="4" w:space="0" w:color="auto"/>
            </w:tcBorders>
            <w:hideMark/>
          </w:tcPr>
          <w:p w14:paraId="1EF030C2" w14:textId="77777777" w:rsidR="00FA1653" w:rsidRPr="00441CD0" w:rsidRDefault="00FA1653" w:rsidP="00FA1653">
            <w:pPr>
              <w:pStyle w:val="TAL"/>
              <w:rPr>
                <w:lang w:val="x-none"/>
              </w:rPr>
            </w:pPr>
            <w:r w:rsidRPr="00441CD0">
              <w:t>MAC Addresses Detected</w:t>
            </w:r>
          </w:p>
        </w:tc>
        <w:tc>
          <w:tcPr>
            <w:tcW w:w="1360" w:type="pct"/>
            <w:tcBorders>
              <w:top w:val="single" w:sz="4" w:space="0" w:color="auto"/>
              <w:left w:val="single" w:sz="4" w:space="0" w:color="auto"/>
              <w:bottom w:val="single" w:sz="4" w:space="0" w:color="auto"/>
              <w:right w:val="single" w:sz="4" w:space="0" w:color="auto"/>
            </w:tcBorders>
            <w:hideMark/>
          </w:tcPr>
          <w:p w14:paraId="7F8B4D2D" w14:textId="77777777" w:rsidR="00FA1653" w:rsidRPr="00441CD0" w:rsidRDefault="00FA1653" w:rsidP="00FA1653">
            <w:pPr>
              <w:pStyle w:val="TAL"/>
            </w:pPr>
            <w:r w:rsidRPr="00441CD0">
              <w:t>Extendable / Clause 8.2.</w:t>
            </w:r>
            <w:r w:rsidRPr="00441CD0">
              <w:rPr>
                <w:lang w:val="sv-SE"/>
              </w:rPr>
              <w:t>103</w:t>
            </w:r>
          </w:p>
        </w:tc>
        <w:tc>
          <w:tcPr>
            <w:tcW w:w="831" w:type="pct"/>
            <w:tcBorders>
              <w:top w:val="single" w:sz="4" w:space="0" w:color="auto"/>
              <w:left w:val="single" w:sz="4" w:space="0" w:color="auto"/>
              <w:bottom w:val="single" w:sz="4" w:space="0" w:color="auto"/>
              <w:right w:val="single" w:sz="4" w:space="0" w:color="auto"/>
            </w:tcBorders>
            <w:hideMark/>
          </w:tcPr>
          <w:p w14:paraId="1E1CBB39" w14:textId="77777777" w:rsidR="00FA1653" w:rsidRPr="00441CD0" w:rsidRDefault="00FA1653" w:rsidP="00FA1653">
            <w:pPr>
              <w:pStyle w:val="TAC"/>
              <w:rPr>
                <w:lang w:val="sv-SE"/>
              </w:rPr>
            </w:pPr>
            <w:r w:rsidRPr="00441CD0">
              <w:rPr>
                <w:lang w:val="sv-SE"/>
              </w:rPr>
              <w:t>7</w:t>
            </w:r>
          </w:p>
        </w:tc>
      </w:tr>
      <w:tr w:rsidR="00FA1653" w:rsidRPr="00441CD0" w14:paraId="2743B67A"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7C910838" w14:textId="77777777" w:rsidR="00FA1653" w:rsidRPr="00441CD0" w:rsidRDefault="00FA1653" w:rsidP="00FA1653">
            <w:pPr>
              <w:pStyle w:val="TAC"/>
              <w:rPr>
                <w:lang w:val="sv-SE"/>
              </w:rPr>
            </w:pPr>
            <w:r w:rsidRPr="00441CD0">
              <w:rPr>
                <w:lang w:val="sv-SE"/>
              </w:rPr>
              <w:t>145</w:t>
            </w:r>
          </w:p>
        </w:tc>
        <w:tc>
          <w:tcPr>
            <w:tcW w:w="1963" w:type="pct"/>
            <w:tcBorders>
              <w:top w:val="single" w:sz="4" w:space="0" w:color="auto"/>
              <w:left w:val="single" w:sz="4" w:space="0" w:color="auto"/>
              <w:bottom w:val="single" w:sz="4" w:space="0" w:color="auto"/>
              <w:right w:val="single" w:sz="4" w:space="0" w:color="auto"/>
            </w:tcBorders>
            <w:hideMark/>
          </w:tcPr>
          <w:p w14:paraId="62F5534A" w14:textId="77777777" w:rsidR="00FA1653" w:rsidRPr="00441CD0" w:rsidRDefault="00FA1653" w:rsidP="00FA1653">
            <w:pPr>
              <w:pStyle w:val="TAL"/>
              <w:rPr>
                <w:lang w:val="x-none"/>
              </w:rPr>
            </w:pPr>
            <w:r w:rsidRPr="00441CD0">
              <w:t>MAC Addresses Removed</w:t>
            </w:r>
          </w:p>
        </w:tc>
        <w:tc>
          <w:tcPr>
            <w:tcW w:w="1360" w:type="pct"/>
            <w:tcBorders>
              <w:top w:val="single" w:sz="4" w:space="0" w:color="auto"/>
              <w:left w:val="single" w:sz="4" w:space="0" w:color="auto"/>
              <w:bottom w:val="single" w:sz="4" w:space="0" w:color="auto"/>
              <w:right w:val="single" w:sz="4" w:space="0" w:color="auto"/>
            </w:tcBorders>
            <w:hideMark/>
          </w:tcPr>
          <w:p w14:paraId="78891CF7" w14:textId="77777777" w:rsidR="00FA1653" w:rsidRPr="00441CD0" w:rsidRDefault="00FA1653" w:rsidP="00FA1653">
            <w:pPr>
              <w:pStyle w:val="TAL"/>
            </w:pPr>
            <w:r w:rsidRPr="00441CD0">
              <w:t>Extendable / Clause 8.2.</w:t>
            </w:r>
            <w:r w:rsidRPr="00441CD0">
              <w:rPr>
                <w:lang w:val="sv-SE"/>
              </w:rPr>
              <w:t>104</w:t>
            </w:r>
          </w:p>
        </w:tc>
        <w:tc>
          <w:tcPr>
            <w:tcW w:w="831" w:type="pct"/>
            <w:tcBorders>
              <w:top w:val="single" w:sz="4" w:space="0" w:color="auto"/>
              <w:left w:val="single" w:sz="4" w:space="0" w:color="auto"/>
              <w:bottom w:val="single" w:sz="4" w:space="0" w:color="auto"/>
              <w:right w:val="single" w:sz="4" w:space="0" w:color="auto"/>
            </w:tcBorders>
            <w:hideMark/>
          </w:tcPr>
          <w:p w14:paraId="3F291CD4" w14:textId="77777777" w:rsidR="00FA1653" w:rsidRPr="00441CD0" w:rsidRDefault="00FA1653" w:rsidP="00FA1653">
            <w:pPr>
              <w:pStyle w:val="TAC"/>
              <w:rPr>
                <w:lang w:val="sv-SE"/>
              </w:rPr>
            </w:pPr>
            <w:r w:rsidRPr="00441CD0">
              <w:rPr>
                <w:lang w:val="sv-SE"/>
              </w:rPr>
              <w:t>7</w:t>
            </w:r>
          </w:p>
        </w:tc>
      </w:tr>
      <w:tr w:rsidR="00FA1653" w:rsidRPr="00441CD0" w14:paraId="7D90E916"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6BBC2868" w14:textId="77777777" w:rsidR="00FA1653" w:rsidRPr="00441CD0" w:rsidRDefault="00FA1653" w:rsidP="00FA1653">
            <w:pPr>
              <w:pStyle w:val="TAC"/>
              <w:rPr>
                <w:lang w:val="sv-SE"/>
              </w:rPr>
            </w:pPr>
            <w:r w:rsidRPr="00441CD0">
              <w:rPr>
                <w:lang w:val="sv-SE"/>
              </w:rPr>
              <w:t>146</w:t>
            </w:r>
          </w:p>
        </w:tc>
        <w:tc>
          <w:tcPr>
            <w:tcW w:w="1963" w:type="pct"/>
            <w:tcBorders>
              <w:top w:val="single" w:sz="4" w:space="0" w:color="auto"/>
              <w:left w:val="single" w:sz="4" w:space="0" w:color="auto"/>
              <w:bottom w:val="single" w:sz="4" w:space="0" w:color="auto"/>
              <w:right w:val="single" w:sz="4" w:space="0" w:color="auto"/>
            </w:tcBorders>
            <w:hideMark/>
          </w:tcPr>
          <w:p w14:paraId="2C66FF90" w14:textId="77777777" w:rsidR="00FA1653" w:rsidRPr="00441CD0" w:rsidRDefault="00FA1653" w:rsidP="00FA1653">
            <w:pPr>
              <w:pStyle w:val="TAL"/>
              <w:rPr>
                <w:lang w:val="x-none"/>
              </w:rPr>
            </w:pPr>
            <w:r w:rsidRPr="00441CD0">
              <w:t>Ethernet Inactivity Timer</w:t>
            </w:r>
          </w:p>
        </w:tc>
        <w:tc>
          <w:tcPr>
            <w:tcW w:w="1360" w:type="pct"/>
            <w:tcBorders>
              <w:top w:val="single" w:sz="4" w:space="0" w:color="auto"/>
              <w:left w:val="single" w:sz="4" w:space="0" w:color="auto"/>
              <w:bottom w:val="single" w:sz="4" w:space="0" w:color="auto"/>
              <w:right w:val="single" w:sz="4" w:space="0" w:color="auto"/>
            </w:tcBorders>
            <w:hideMark/>
          </w:tcPr>
          <w:p w14:paraId="066712CE" w14:textId="77777777" w:rsidR="00FA1653" w:rsidRPr="00441CD0" w:rsidRDefault="00FA1653" w:rsidP="00FA1653">
            <w:pPr>
              <w:pStyle w:val="TAL"/>
            </w:pPr>
            <w:r w:rsidRPr="00441CD0">
              <w:t>Extendable / Clause 8.2.</w:t>
            </w:r>
            <w:r w:rsidRPr="00441CD0">
              <w:rPr>
                <w:lang w:val="sv-SE"/>
              </w:rPr>
              <w:t>105</w:t>
            </w:r>
          </w:p>
        </w:tc>
        <w:tc>
          <w:tcPr>
            <w:tcW w:w="831" w:type="pct"/>
            <w:tcBorders>
              <w:top w:val="single" w:sz="4" w:space="0" w:color="auto"/>
              <w:left w:val="single" w:sz="4" w:space="0" w:color="auto"/>
              <w:bottom w:val="single" w:sz="4" w:space="0" w:color="auto"/>
              <w:right w:val="single" w:sz="4" w:space="0" w:color="auto"/>
            </w:tcBorders>
            <w:hideMark/>
          </w:tcPr>
          <w:p w14:paraId="3B4913FF" w14:textId="77777777" w:rsidR="00FA1653" w:rsidRPr="00441CD0" w:rsidRDefault="00FA1653" w:rsidP="00FA1653">
            <w:pPr>
              <w:pStyle w:val="TAC"/>
              <w:rPr>
                <w:lang w:val="sv-SE"/>
              </w:rPr>
            </w:pPr>
            <w:r w:rsidRPr="00441CD0">
              <w:rPr>
                <w:lang w:val="sv-SE"/>
              </w:rPr>
              <w:t>4</w:t>
            </w:r>
          </w:p>
        </w:tc>
      </w:tr>
      <w:tr w:rsidR="00FA1653" w:rsidRPr="00441CD0" w14:paraId="7B211B51"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3B4AEDD3" w14:textId="77777777" w:rsidR="00FA1653" w:rsidRPr="00441CD0" w:rsidRDefault="00FA1653" w:rsidP="00FA1653">
            <w:pPr>
              <w:pStyle w:val="TAC"/>
              <w:rPr>
                <w:lang w:val="sv-SE"/>
              </w:rPr>
            </w:pPr>
            <w:r w:rsidRPr="00441CD0">
              <w:rPr>
                <w:lang w:val="sv-SE"/>
              </w:rPr>
              <w:t>147</w:t>
            </w:r>
          </w:p>
        </w:tc>
        <w:tc>
          <w:tcPr>
            <w:tcW w:w="1963" w:type="pct"/>
            <w:tcBorders>
              <w:top w:val="single" w:sz="4" w:space="0" w:color="auto"/>
              <w:left w:val="single" w:sz="4" w:space="0" w:color="auto"/>
              <w:bottom w:val="single" w:sz="4" w:space="0" w:color="auto"/>
              <w:right w:val="single" w:sz="4" w:space="0" w:color="auto"/>
            </w:tcBorders>
            <w:hideMark/>
          </w:tcPr>
          <w:p w14:paraId="449282CE" w14:textId="77777777" w:rsidR="00FA1653" w:rsidRPr="00441CD0" w:rsidRDefault="00FA1653" w:rsidP="00FA1653">
            <w:pPr>
              <w:pStyle w:val="TAL"/>
              <w:rPr>
                <w:lang w:val="sv-SE"/>
              </w:rPr>
            </w:pPr>
            <w:r w:rsidRPr="00441CD0">
              <w:rPr>
                <w:lang w:val="en-US"/>
              </w:rPr>
              <w:t>Additional Monitoring Time</w:t>
            </w:r>
          </w:p>
        </w:tc>
        <w:tc>
          <w:tcPr>
            <w:tcW w:w="1360" w:type="pct"/>
            <w:tcBorders>
              <w:top w:val="single" w:sz="4" w:space="0" w:color="auto"/>
              <w:left w:val="single" w:sz="4" w:space="0" w:color="auto"/>
              <w:bottom w:val="single" w:sz="4" w:space="0" w:color="auto"/>
              <w:right w:val="single" w:sz="4" w:space="0" w:color="auto"/>
            </w:tcBorders>
            <w:hideMark/>
          </w:tcPr>
          <w:p w14:paraId="43B0F9CB" w14:textId="77777777" w:rsidR="00FA1653" w:rsidRPr="00441CD0" w:rsidRDefault="00FA1653" w:rsidP="00FA1653">
            <w:pPr>
              <w:pStyle w:val="TAL"/>
              <w:rPr>
                <w:lang w:val="sv-SE"/>
              </w:rPr>
            </w:pPr>
            <w:r w:rsidRPr="00441CD0">
              <w:rPr>
                <w:szCs w:val="16"/>
                <w:lang w:val="sv-SE"/>
              </w:rPr>
              <w:t>Extendable</w:t>
            </w:r>
            <w:r w:rsidRPr="00441CD0">
              <w:rPr>
                <w:lang w:val="sv-SE"/>
              </w:rPr>
              <w:t xml:space="preserve"> / Table 7.5.2.4-3</w:t>
            </w:r>
          </w:p>
        </w:tc>
        <w:tc>
          <w:tcPr>
            <w:tcW w:w="831" w:type="pct"/>
            <w:tcBorders>
              <w:top w:val="single" w:sz="4" w:space="0" w:color="auto"/>
              <w:left w:val="single" w:sz="4" w:space="0" w:color="auto"/>
              <w:bottom w:val="single" w:sz="4" w:space="0" w:color="auto"/>
              <w:right w:val="single" w:sz="4" w:space="0" w:color="auto"/>
            </w:tcBorders>
            <w:hideMark/>
          </w:tcPr>
          <w:p w14:paraId="776BBC3B" w14:textId="77777777" w:rsidR="00FA1653" w:rsidRPr="00441CD0" w:rsidRDefault="00FA1653" w:rsidP="00FA1653">
            <w:pPr>
              <w:pStyle w:val="TAC"/>
              <w:rPr>
                <w:lang w:val="sv-SE"/>
              </w:rPr>
            </w:pPr>
            <w:r w:rsidRPr="00441CD0">
              <w:rPr>
                <w:lang w:val="de-DE"/>
              </w:rPr>
              <w:t>Not Applicable</w:t>
            </w:r>
          </w:p>
        </w:tc>
      </w:tr>
      <w:tr w:rsidR="00FA1653" w:rsidRPr="00441CD0" w14:paraId="6BFAB43C"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4021E43E" w14:textId="77777777" w:rsidR="00FA1653" w:rsidRPr="00441CD0" w:rsidRDefault="00FA1653" w:rsidP="00FA1653">
            <w:pPr>
              <w:pStyle w:val="TAC"/>
              <w:rPr>
                <w:lang w:val="sv-SE"/>
              </w:rPr>
            </w:pPr>
            <w:r w:rsidRPr="00441CD0">
              <w:rPr>
                <w:lang w:val="sv-SE"/>
              </w:rPr>
              <w:t>148</w:t>
            </w:r>
          </w:p>
        </w:tc>
        <w:tc>
          <w:tcPr>
            <w:tcW w:w="1963" w:type="pct"/>
            <w:tcBorders>
              <w:top w:val="single" w:sz="4" w:space="0" w:color="auto"/>
              <w:left w:val="single" w:sz="4" w:space="0" w:color="auto"/>
              <w:bottom w:val="single" w:sz="4" w:space="0" w:color="auto"/>
              <w:right w:val="single" w:sz="4" w:space="0" w:color="auto"/>
            </w:tcBorders>
            <w:hideMark/>
          </w:tcPr>
          <w:p w14:paraId="6F3DF510" w14:textId="77777777" w:rsidR="00FA1653" w:rsidRPr="00441CD0" w:rsidRDefault="00FA1653" w:rsidP="00FA1653">
            <w:pPr>
              <w:pStyle w:val="TAL"/>
              <w:rPr>
                <w:lang w:val="x-none"/>
              </w:rPr>
            </w:pPr>
            <w:r w:rsidRPr="00441CD0">
              <w:t>Event Quota</w:t>
            </w:r>
          </w:p>
        </w:tc>
        <w:tc>
          <w:tcPr>
            <w:tcW w:w="1360" w:type="pct"/>
            <w:tcBorders>
              <w:top w:val="single" w:sz="4" w:space="0" w:color="auto"/>
              <w:left w:val="single" w:sz="4" w:space="0" w:color="auto"/>
              <w:bottom w:val="single" w:sz="4" w:space="0" w:color="auto"/>
              <w:right w:val="single" w:sz="4" w:space="0" w:color="auto"/>
            </w:tcBorders>
            <w:hideMark/>
          </w:tcPr>
          <w:p w14:paraId="36EF5F26" w14:textId="77777777" w:rsidR="00FA1653" w:rsidRPr="00441CD0" w:rsidRDefault="00FA1653" w:rsidP="00FA1653">
            <w:pPr>
              <w:pStyle w:val="TAL"/>
            </w:pPr>
            <w:r w:rsidRPr="00441CD0">
              <w:rPr>
                <w:szCs w:val="16"/>
              </w:rPr>
              <w:t>Extendable</w:t>
            </w:r>
            <w:r w:rsidRPr="00441CD0">
              <w:t xml:space="preserve"> / Clause 8.2.112</w:t>
            </w:r>
          </w:p>
        </w:tc>
        <w:tc>
          <w:tcPr>
            <w:tcW w:w="831" w:type="pct"/>
            <w:tcBorders>
              <w:top w:val="single" w:sz="4" w:space="0" w:color="auto"/>
              <w:left w:val="single" w:sz="4" w:space="0" w:color="auto"/>
              <w:bottom w:val="single" w:sz="4" w:space="0" w:color="auto"/>
              <w:right w:val="single" w:sz="4" w:space="0" w:color="auto"/>
            </w:tcBorders>
            <w:hideMark/>
          </w:tcPr>
          <w:p w14:paraId="182203DB" w14:textId="77777777" w:rsidR="00FA1653" w:rsidRPr="00441CD0" w:rsidRDefault="00FA1653" w:rsidP="00FA1653">
            <w:pPr>
              <w:pStyle w:val="TAC"/>
              <w:rPr>
                <w:lang w:val="sv-SE"/>
              </w:rPr>
            </w:pPr>
            <w:r w:rsidRPr="00441CD0">
              <w:rPr>
                <w:lang w:val="fr-FR"/>
              </w:rPr>
              <w:t>4</w:t>
            </w:r>
          </w:p>
        </w:tc>
      </w:tr>
      <w:tr w:rsidR="00FA1653" w:rsidRPr="00441CD0" w14:paraId="1265C066"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0BE14D2C" w14:textId="77777777" w:rsidR="00FA1653" w:rsidRPr="00441CD0" w:rsidRDefault="00FA1653" w:rsidP="00FA1653">
            <w:pPr>
              <w:pStyle w:val="TAC"/>
              <w:rPr>
                <w:lang w:val="sv-SE"/>
              </w:rPr>
            </w:pPr>
            <w:r w:rsidRPr="00441CD0">
              <w:rPr>
                <w:lang w:val="sv-SE"/>
              </w:rPr>
              <w:t>149</w:t>
            </w:r>
          </w:p>
        </w:tc>
        <w:tc>
          <w:tcPr>
            <w:tcW w:w="1963" w:type="pct"/>
            <w:tcBorders>
              <w:top w:val="single" w:sz="4" w:space="0" w:color="auto"/>
              <w:left w:val="single" w:sz="4" w:space="0" w:color="auto"/>
              <w:bottom w:val="single" w:sz="4" w:space="0" w:color="auto"/>
              <w:right w:val="single" w:sz="4" w:space="0" w:color="auto"/>
            </w:tcBorders>
            <w:hideMark/>
          </w:tcPr>
          <w:p w14:paraId="5D5A4FB3" w14:textId="77777777" w:rsidR="00FA1653" w:rsidRPr="00441CD0" w:rsidRDefault="00FA1653" w:rsidP="00FA1653">
            <w:pPr>
              <w:pStyle w:val="TAL"/>
              <w:rPr>
                <w:lang w:val="x-none"/>
              </w:rPr>
            </w:pPr>
            <w:r w:rsidRPr="00441CD0">
              <w:t>Event Threshold</w:t>
            </w:r>
          </w:p>
        </w:tc>
        <w:tc>
          <w:tcPr>
            <w:tcW w:w="1360" w:type="pct"/>
            <w:tcBorders>
              <w:top w:val="single" w:sz="4" w:space="0" w:color="auto"/>
              <w:left w:val="single" w:sz="4" w:space="0" w:color="auto"/>
              <w:bottom w:val="single" w:sz="4" w:space="0" w:color="auto"/>
              <w:right w:val="single" w:sz="4" w:space="0" w:color="auto"/>
            </w:tcBorders>
            <w:hideMark/>
          </w:tcPr>
          <w:p w14:paraId="6CB06123" w14:textId="77777777" w:rsidR="00FA1653" w:rsidRPr="00441CD0" w:rsidRDefault="00FA1653" w:rsidP="00FA1653">
            <w:pPr>
              <w:pStyle w:val="TAL"/>
            </w:pPr>
            <w:r w:rsidRPr="00441CD0">
              <w:rPr>
                <w:szCs w:val="16"/>
              </w:rPr>
              <w:t>Extendable</w:t>
            </w:r>
            <w:r w:rsidRPr="00441CD0">
              <w:t xml:space="preserve"> / Clause 8.2.113</w:t>
            </w:r>
          </w:p>
        </w:tc>
        <w:tc>
          <w:tcPr>
            <w:tcW w:w="831" w:type="pct"/>
            <w:tcBorders>
              <w:top w:val="single" w:sz="4" w:space="0" w:color="auto"/>
              <w:left w:val="single" w:sz="4" w:space="0" w:color="auto"/>
              <w:bottom w:val="single" w:sz="4" w:space="0" w:color="auto"/>
              <w:right w:val="single" w:sz="4" w:space="0" w:color="auto"/>
            </w:tcBorders>
            <w:hideMark/>
          </w:tcPr>
          <w:p w14:paraId="458B771F" w14:textId="77777777" w:rsidR="00FA1653" w:rsidRPr="00441CD0" w:rsidRDefault="00FA1653" w:rsidP="00FA1653">
            <w:pPr>
              <w:pStyle w:val="TAC"/>
              <w:rPr>
                <w:lang w:val="sv-SE"/>
              </w:rPr>
            </w:pPr>
            <w:r w:rsidRPr="00441CD0">
              <w:rPr>
                <w:lang w:val="fr-FR"/>
              </w:rPr>
              <w:t>4</w:t>
            </w:r>
          </w:p>
        </w:tc>
      </w:tr>
      <w:tr w:rsidR="00FA1653" w:rsidRPr="00441CD0" w14:paraId="736E4B37"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6492BE40" w14:textId="77777777" w:rsidR="00FA1653" w:rsidRPr="00441CD0" w:rsidRDefault="00FA1653" w:rsidP="00FA1653">
            <w:pPr>
              <w:pStyle w:val="TAC"/>
              <w:rPr>
                <w:lang w:val="sv-SE"/>
              </w:rPr>
            </w:pPr>
            <w:r w:rsidRPr="00441CD0">
              <w:rPr>
                <w:lang w:val="sv-SE"/>
              </w:rPr>
              <w:t>150</w:t>
            </w:r>
          </w:p>
        </w:tc>
        <w:tc>
          <w:tcPr>
            <w:tcW w:w="1963" w:type="pct"/>
            <w:tcBorders>
              <w:top w:val="single" w:sz="4" w:space="0" w:color="auto"/>
              <w:left w:val="single" w:sz="4" w:space="0" w:color="auto"/>
              <w:bottom w:val="single" w:sz="4" w:space="0" w:color="auto"/>
              <w:right w:val="single" w:sz="4" w:space="0" w:color="auto"/>
            </w:tcBorders>
            <w:hideMark/>
          </w:tcPr>
          <w:p w14:paraId="6C999C1A" w14:textId="77777777" w:rsidR="00FA1653" w:rsidRPr="00441CD0" w:rsidRDefault="00FA1653" w:rsidP="00FA1653">
            <w:pPr>
              <w:pStyle w:val="TAL"/>
              <w:rPr>
                <w:lang w:val="x-none"/>
              </w:rPr>
            </w:pPr>
            <w:r w:rsidRPr="00441CD0">
              <w:t>Subsequent Event Quota</w:t>
            </w:r>
          </w:p>
        </w:tc>
        <w:tc>
          <w:tcPr>
            <w:tcW w:w="1360" w:type="pct"/>
            <w:tcBorders>
              <w:top w:val="single" w:sz="4" w:space="0" w:color="auto"/>
              <w:left w:val="single" w:sz="4" w:space="0" w:color="auto"/>
              <w:bottom w:val="single" w:sz="4" w:space="0" w:color="auto"/>
              <w:right w:val="single" w:sz="4" w:space="0" w:color="auto"/>
            </w:tcBorders>
            <w:hideMark/>
          </w:tcPr>
          <w:p w14:paraId="5C067F24" w14:textId="77777777" w:rsidR="00FA1653" w:rsidRPr="00441CD0" w:rsidRDefault="00FA1653" w:rsidP="00FA1653">
            <w:pPr>
              <w:pStyle w:val="TAL"/>
            </w:pPr>
            <w:r w:rsidRPr="00441CD0">
              <w:t>Extendable / Clause 8.2.</w:t>
            </w:r>
            <w:r w:rsidRPr="00441CD0">
              <w:rPr>
                <w:lang w:val="sv-SE"/>
              </w:rPr>
              <w:t>106</w:t>
            </w:r>
          </w:p>
        </w:tc>
        <w:tc>
          <w:tcPr>
            <w:tcW w:w="831" w:type="pct"/>
            <w:tcBorders>
              <w:top w:val="single" w:sz="4" w:space="0" w:color="auto"/>
              <w:left w:val="single" w:sz="4" w:space="0" w:color="auto"/>
              <w:bottom w:val="single" w:sz="4" w:space="0" w:color="auto"/>
              <w:right w:val="single" w:sz="4" w:space="0" w:color="auto"/>
            </w:tcBorders>
            <w:hideMark/>
          </w:tcPr>
          <w:p w14:paraId="00485EED" w14:textId="77777777" w:rsidR="00FA1653" w:rsidRPr="00441CD0" w:rsidRDefault="00FA1653" w:rsidP="00FA1653">
            <w:pPr>
              <w:pStyle w:val="TAC"/>
              <w:rPr>
                <w:lang w:val="sv-SE"/>
              </w:rPr>
            </w:pPr>
            <w:r w:rsidRPr="00441CD0">
              <w:rPr>
                <w:lang w:val="sv-SE"/>
              </w:rPr>
              <w:t>4</w:t>
            </w:r>
          </w:p>
        </w:tc>
      </w:tr>
      <w:tr w:rsidR="00FA1653" w:rsidRPr="00441CD0" w14:paraId="66D4F926"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694861C2" w14:textId="77777777" w:rsidR="00FA1653" w:rsidRPr="00441CD0" w:rsidRDefault="00FA1653" w:rsidP="00FA1653">
            <w:pPr>
              <w:pStyle w:val="TAC"/>
              <w:rPr>
                <w:lang w:val="sv-SE"/>
              </w:rPr>
            </w:pPr>
            <w:r w:rsidRPr="00441CD0">
              <w:rPr>
                <w:lang w:val="sv-SE"/>
              </w:rPr>
              <w:t>151</w:t>
            </w:r>
          </w:p>
        </w:tc>
        <w:tc>
          <w:tcPr>
            <w:tcW w:w="1963" w:type="pct"/>
            <w:tcBorders>
              <w:top w:val="single" w:sz="4" w:space="0" w:color="auto"/>
              <w:left w:val="single" w:sz="4" w:space="0" w:color="auto"/>
              <w:bottom w:val="single" w:sz="4" w:space="0" w:color="auto"/>
              <w:right w:val="single" w:sz="4" w:space="0" w:color="auto"/>
            </w:tcBorders>
            <w:hideMark/>
          </w:tcPr>
          <w:p w14:paraId="18DB438B" w14:textId="77777777" w:rsidR="00FA1653" w:rsidRPr="00441CD0" w:rsidRDefault="00FA1653" w:rsidP="00FA1653">
            <w:pPr>
              <w:pStyle w:val="TAL"/>
              <w:rPr>
                <w:lang w:val="x-none"/>
              </w:rPr>
            </w:pPr>
            <w:r w:rsidRPr="00441CD0">
              <w:t>Subsequent Event Threshold</w:t>
            </w:r>
          </w:p>
        </w:tc>
        <w:tc>
          <w:tcPr>
            <w:tcW w:w="1360" w:type="pct"/>
            <w:tcBorders>
              <w:top w:val="single" w:sz="4" w:space="0" w:color="auto"/>
              <w:left w:val="single" w:sz="4" w:space="0" w:color="auto"/>
              <w:bottom w:val="single" w:sz="4" w:space="0" w:color="auto"/>
              <w:right w:val="single" w:sz="4" w:space="0" w:color="auto"/>
            </w:tcBorders>
            <w:hideMark/>
          </w:tcPr>
          <w:p w14:paraId="2EBAECD6" w14:textId="77777777" w:rsidR="00FA1653" w:rsidRPr="00441CD0" w:rsidRDefault="00FA1653" w:rsidP="00FA1653">
            <w:pPr>
              <w:pStyle w:val="TAL"/>
            </w:pPr>
            <w:r w:rsidRPr="00441CD0">
              <w:t>Extendable / Clause 8.2.</w:t>
            </w:r>
            <w:r w:rsidRPr="00441CD0">
              <w:rPr>
                <w:lang w:val="sv-SE"/>
              </w:rPr>
              <w:t>107</w:t>
            </w:r>
          </w:p>
        </w:tc>
        <w:tc>
          <w:tcPr>
            <w:tcW w:w="831" w:type="pct"/>
            <w:tcBorders>
              <w:top w:val="single" w:sz="4" w:space="0" w:color="auto"/>
              <w:left w:val="single" w:sz="4" w:space="0" w:color="auto"/>
              <w:bottom w:val="single" w:sz="4" w:space="0" w:color="auto"/>
              <w:right w:val="single" w:sz="4" w:space="0" w:color="auto"/>
            </w:tcBorders>
            <w:hideMark/>
          </w:tcPr>
          <w:p w14:paraId="541C9034" w14:textId="77777777" w:rsidR="00FA1653" w:rsidRPr="00441CD0" w:rsidRDefault="00FA1653" w:rsidP="00FA1653">
            <w:pPr>
              <w:pStyle w:val="TAC"/>
              <w:rPr>
                <w:lang w:val="sv-SE"/>
              </w:rPr>
            </w:pPr>
            <w:r w:rsidRPr="00441CD0">
              <w:rPr>
                <w:lang w:val="sv-SE"/>
              </w:rPr>
              <w:t>4</w:t>
            </w:r>
          </w:p>
        </w:tc>
      </w:tr>
      <w:tr w:rsidR="00FA1653" w:rsidRPr="00441CD0" w14:paraId="75EA258C"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136713FA" w14:textId="77777777" w:rsidR="00FA1653" w:rsidRPr="00441CD0" w:rsidRDefault="00FA1653" w:rsidP="00FA1653">
            <w:pPr>
              <w:pStyle w:val="TAC"/>
              <w:rPr>
                <w:lang w:val="sv-SE"/>
              </w:rPr>
            </w:pPr>
            <w:r w:rsidRPr="00441CD0">
              <w:rPr>
                <w:lang w:val="sv-SE"/>
              </w:rPr>
              <w:t>152</w:t>
            </w:r>
          </w:p>
        </w:tc>
        <w:tc>
          <w:tcPr>
            <w:tcW w:w="1963" w:type="pct"/>
            <w:tcBorders>
              <w:top w:val="single" w:sz="4" w:space="0" w:color="auto"/>
              <w:left w:val="single" w:sz="4" w:space="0" w:color="auto"/>
              <w:bottom w:val="single" w:sz="4" w:space="0" w:color="auto"/>
              <w:right w:val="single" w:sz="4" w:space="0" w:color="auto"/>
            </w:tcBorders>
            <w:hideMark/>
          </w:tcPr>
          <w:p w14:paraId="74762A3F" w14:textId="77777777" w:rsidR="00FA1653" w:rsidRPr="00441CD0" w:rsidRDefault="00FA1653" w:rsidP="00FA1653">
            <w:pPr>
              <w:pStyle w:val="TAL"/>
            </w:pPr>
            <w:r w:rsidRPr="00441CD0">
              <w:t>Trace Information</w:t>
            </w:r>
          </w:p>
        </w:tc>
        <w:tc>
          <w:tcPr>
            <w:tcW w:w="1360" w:type="pct"/>
            <w:tcBorders>
              <w:top w:val="single" w:sz="4" w:space="0" w:color="auto"/>
              <w:left w:val="single" w:sz="4" w:space="0" w:color="auto"/>
              <w:bottom w:val="single" w:sz="4" w:space="0" w:color="auto"/>
              <w:right w:val="single" w:sz="4" w:space="0" w:color="auto"/>
            </w:tcBorders>
            <w:hideMark/>
          </w:tcPr>
          <w:p w14:paraId="743F9736" w14:textId="77777777" w:rsidR="00FA1653" w:rsidRPr="00441CD0" w:rsidRDefault="00FA1653" w:rsidP="00FA1653">
            <w:pPr>
              <w:pStyle w:val="TAL"/>
              <w:rPr>
                <w:lang w:val="x-none"/>
              </w:rPr>
            </w:pPr>
            <w:r w:rsidRPr="00441CD0">
              <w:t>Extendable / Clause 8.2.108</w:t>
            </w:r>
          </w:p>
        </w:tc>
        <w:tc>
          <w:tcPr>
            <w:tcW w:w="831" w:type="pct"/>
            <w:tcBorders>
              <w:top w:val="single" w:sz="4" w:space="0" w:color="auto"/>
              <w:left w:val="single" w:sz="4" w:space="0" w:color="auto"/>
              <w:bottom w:val="single" w:sz="4" w:space="0" w:color="auto"/>
              <w:right w:val="single" w:sz="4" w:space="0" w:color="auto"/>
            </w:tcBorders>
            <w:hideMark/>
          </w:tcPr>
          <w:p w14:paraId="4698FB36" w14:textId="77777777" w:rsidR="00FA1653" w:rsidRPr="00441CD0" w:rsidRDefault="00FA1653" w:rsidP="00FA1653">
            <w:pPr>
              <w:pStyle w:val="TAC"/>
              <w:rPr>
                <w:lang w:val="sv-SE"/>
              </w:rPr>
            </w:pPr>
            <w:r w:rsidRPr="00441CD0">
              <w:rPr>
                <w:lang w:val="sv-SE"/>
              </w:rPr>
              <w:t>7</w:t>
            </w:r>
          </w:p>
        </w:tc>
      </w:tr>
      <w:tr w:rsidR="00FA1653" w:rsidRPr="00441CD0" w14:paraId="7D3A535C"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32AF7162" w14:textId="77777777" w:rsidR="00FA1653" w:rsidRPr="00441CD0" w:rsidRDefault="00FA1653" w:rsidP="00FA1653">
            <w:pPr>
              <w:pStyle w:val="TAC"/>
              <w:rPr>
                <w:lang w:val="sv-SE"/>
              </w:rPr>
            </w:pPr>
            <w:r w:rsidRPr="00441CD0">
              <w:rPr>
                <w:lang w:val="sv-SE"/>
              </w:rPr>
              <w:t>153</w:t>
            </w:r>
          </w:p>
        </w:tc>
        <w:tc>
          <w:tcPr>
            <w:tcW w:w="1963" w:type="pct"/>
            <w:tcBorders>
              <w:top w:val="single" w:sz="4" w:space="0" w:color="auto"/>
              <w:left w:val="single" w:sz="4" w:space="0" w:color="auto"/>
              <w:bottom w:val="single" w:sz="4" w:space="0" w:color="auto"/>
              <w:right w:val="single" w:sz="4" w:space="0" w:color="auto"/>
            </w:tcBorders>
            <w:hideMark/>
          </w:tcPr>
          <w:p w14:paraId="0F9D8A75" w14:textId="77777777" w:rsidR="00FA1653" w:rsidRPr="00441CD0" w:rsidRDefault="00FA1653" w:rsidP="00FA1653">
            <w:pPr>
              <w:pStyle w:val="TAL"/>
            </w:pPr>
            <w:r w:rsidRPr="00441CD0">
              <w:t>Framed-Route</w:t>
            </w:r>
          </w:p>
        </w:tc>
        <w:tc>
          <w:tcPr>
            <w:tcW w:w="1360" w:type="pct"/>
            <w:tcBorders>
              <w:top w:val="single" w:sz="4" w:space="0" w:color="auto"/>
              <w:left w:val="single" w:sz="4" w:space="0" w:color="auto"/>
              <w:bottom w:val="single" w:sz="4" w:space="0" w:color="auto"/>
              <w:right w:val="single" w:sz="4" w:space="0" w:color="auto"/>
            </w:tcBorders>
            <w:hideMark/>
          </w:tcPr>
          <w:p w14:paraId="29D5536B" w14:textId="77777777" w:rsidR="00FA1653" w:rsidRPr="00441CD0" w:rsidRDefault="00FA1653" w:rsidP="00FA1653">
            <w:pPr>
              <w:pStyle w:val="TAL"/>
              <w:rPr>
                <w:lang w:val="x-none"/>
              </w:rPr>
            </w:pPr>
            <w:r w:rsidRPr="00441CD0">
              <w:t>Variable Length / Clause 8.2.</w:t>
            </w:r>
            <w:r w:rsidRPr="00441CD0">
              <w:rPr>
                <w:lang w:val="sv-SE"/>
              </w:rPr>
              <w:t>109</w:t>
            </w:r>
          </w:p>
        </w:tc>
        <w:tc>
          <w:tcPr>
            <w:tcW w:w="831" w:type="pct"/>
            <w:tcBorders>
              <w:top w:val="single" w:sz="4" w:space="0" w:color="auto"/>
              <w:left w:val="single" w:sz="4" w:space="0" w:color="auto"/>
              <w:bottom w:val="single" w:sz="4" w:space="0" w:color="auto"/>
              <w:right w:val="single" w:sz="4" w:space="0" w:color="auto"/>
            </w:tcBorders>
            <w:hideMark/>
          </w:tcPr>
          <w:p w14:paraId="77EDEA16" w14:textId="77777777" w:rsidR="00FA1653" w:rsidRPr="00441CD0" w:rsidRDefault="00FA1653" w:rsidP="00FA1653">
            <w:pPr>
              <w:pStyle w:val="TAC"/>
              <w:rPr>
                <w:lang w:val="sv-SE"/>
              </w:rPr>
            </w:pPr>
            <w:r w:rsidRPr="00441CD0">
              <w:rPr>
                <w:lang w:val="de-DE"/>
              </w:rPr>
              <w:t>Not Applicable</w:t>
            </w:r>
          </w:p>
        </w:tc>
      </w:tr>
      <w:tr w:rsidR="00FA1653" w:rsidRPr="00441CD0" w14:paraId="7C9B6A0A"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419CFCEA" w14:textId="77777777" w:rsidR="00FA1653" w:rsidRPr="00441CD0" w:rsidRDefault="00FA1653" w:rsidP="00FA1653">
            <w:pPr>
              <w:pStyle w:val="TAC"/>
              <w:rPr>
                <w:lang w:val="sv-SE"/>
              </w:rPr>
            </w:pPr>
            <w:r w:rsidRPr="00441CD0">
              <w:rPr>
                <w:lang w:val="sv-SE"/>
              </w:rPr>
              <w:t>154</w:t>
            </w:r>
          </w:p>
        </w:tc>
        <w:tc>
          <w:tcPr>
            <w:tcW w:w="1963" w:type="pct"/>
            <w:tcBorders>
              <w:top w:val="single" w:sz="4" w:space="0" w:color="auto"/>
              <w:left w:val="single" w:sz="4" w:space="0" w:color="auto"/>
              <w:bottom w:val="single" w:sz="4" w:space="0" w:color="auto"/>
              <w:right w:val="single" w:sz="4" w:space="0" w:color="auto"/>
            </w:tcBorders>
            <w:hideMark/>
          </w:tcPr>
          <w:p w14:paraId="3E9F66AA" w14:textId="77777777" w:rsidR="00FA1653" w:rsidRPr="00441CD0" w:rsidRDefault="00FA1653" w:rsidP="00FA1653">
            <w:pPr>
              <w:pStyle w:val="TAL"/>
            </w:pPr>
            <w:r w:rsidRPr="00441CD0">
              <w:t>Framed-Routing</w:t>
            </w:r>
          </w:p>
        </w:tc>
        <w:tc>
          <w:tcPr>
            <w:tcW w:w="1360" w:type="pct"/>
            <w:tcBorders>
              <w:top w:val="single" w:sz="4" w:space="0" w:color="auto"/>
              <w:left w:val="single" w:sz="4" w:space="0" w:color="auto"/>
              <w:bottom w:val="single" w:sz="4" w:space="0" w:color="auto"/>
              <w:right w:val="single" w:sz="4" w:space="0" w:color="auto"/>
            </w:tcBorders>
            <w:hideMark/>
          </w:tcPr>
          <w:p w14:paraId="04325071" w14:textId="77777777" w:rsidR="00FA1653" w:rsidRPr="00441CD0" w:rsidRDefault="00FA1653" w:rsidP="00FA1653">
            <w:pPr>
              <w:pStyle w:val="TAL"/>
              <w:rPr>
                <w:lang w:val="x-none"/>
              </w:rPr>
            </w:pPr>
            <w:r w:rsidRPr="00441CD0">
              <w:t>Fixed Length / Clause 8.2.</w:t>
            </w:r>
            <w:r w:rsidRPr="00441CD0">
              <w:rPr>
                <w:lang w:val="sv-SE"/>
              </w:rPr>
              <w:t>110</w:t>
            </w:r>
          </w:p>
        </w:tc>
        <w:tc>
          <w:tcPr>
            <w:tcW w:w="831" w:type="pct"/>
            <w:tcBorders>
              <w:top w:val="single" w:sz="4" w:space="0" w:color="auto"/>
              <w:left w:val="single" w:sz="4" w:space="0" w:color="auto"/>
              <w:bottom w:val="single" w:sz="4" w:space="0" w:color="auto"/>
              <w:right w:val="single" w:sz="4" w:space="0" w:color="auto"/>
            </w:tcBorders>
            <w:hideMark/>
          </w:tcPr>
          <w:p w14:paraId="1944B9DF" w14:textId="77777777" w:rsidR="00FA1653" w:rsidRPr="00441CD0" w:rsidRDefault="00FA1653" w:rsidP="00FA1653">
            <w:pPr>
              <w:pStyle w:val="TAC"/>
              <w:rPr>
                <w:lang w:val="sv-SE"/>
              </w:rPr>
            </w:pPr>
            <w:r w:rsidRPr="00441CD0">
              <w:rPr>
                <w:lang w:val="sv-SE"/>
              </w:rPr>
              <w:t>4</w:t>
            </w:r>
          </w:p>
        </w:tc>
      </w:tr>
      <w:tr w:rsidR="00FA1653" w:rsidRPr="00441CD0" w14:paraId="583D70A9"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713FED27" w14:textId="77777777" w:rsidR="00FA1653" w:rsidRPr="00441CD0" w:rsidRDefault="00FA1653" w:rsidP="00FA1653">
            <w:pPr>
              <w:pStyle w:val="TAC"/>
              <w:rPr>
                <w:lang w:val="sv-SE"/>
              </w:rPr>
            </w:pPr>
            <w:r w:rsidRPr="00441CD0">
              <w:rPr>
                <w:lang w:val="sv-SE"/>
              </w:rPr>
              <w:t>155</w:t>
            </w:r>
          </w:p>
        </w:tc>
        <w:tc>
          <w:tcPr>
            <w:tcW w:w="1963" w:type="pct"/>
            <w:tcBorders>
              <w:top w:val="single" w:sz="4" w:space="0" w:color="auto"/>
              <w:left w:val="single" w:sz="4" w:space="0" w:color="auto"/>
              <w:bottom w:val="single" w:sz="4" w:space="0" w:color="auto"/>
              <w:right w:val="single" w:sz="4" w:space="0" w:color="auto"/>
            </w:tcBorders>
            <w:hideMark/>
          </w:tcPr>
          <w:p w14:paraId="3C79E42F" w14:textId="77777777" w:rsidR="00FA1653" w:rsidRPr="00441CD0" w:rsidRDefault="00FA1653" w:rsidP="00FA1653">
            <w:pPr>
              <w:pStyle w:val="TAL"/>
            </w:pPr>
            <w:r w:rsidRPr="00441CD0">
              <w:t>Framed-IPv6-Route</w:t>
            </w:r>
          </w:p>
        </w:tc>
        <w:tc>
          <w:tcPr>
            <w:tcW w:w="1360" w:type="pct"/>
            <w:tcBorders>
              <w:top w:val="single" w:sz="4" w:space="0" w:color="auto"/>
              <w:left w:val="single" w:sz="4" w:space="0" w:color="auto"/>
              <w:bottom w:val="single" w:sz="4" w:space="0" w:color="auto"/>
              <w:right w:val="single" w:sz="4" w:space="0" w:color="auto"/>
            </w:tcBorders>
            <w:hideMark/>
          </w:tcPr>
          <w:p w14:paraId="2B33B205" w14:textId="77777777" w:rsidR="00FA1653" w:rsidRPr="00441CD0" w:rsidRDefault="00FA1653" w:rsidP="00FA1653">
            <w:pPr>
              <w:pStyle w:val="TAL"/>
              <w:rPr>
                <w:lang w:val="x-none"/>
              </w:rPr>
            </w:pPr>
            <w:r w:rsidRPr="00441CD0">
              <w:t>Variable Length / Clause 8.2.</w:t>
            </w:r>
            <w:r w:rsidRPr="00441CD0">
              <w:rPr>
                <w:lang w:val="sv-SE"/>
              </w:rPr>
              <w:t>111</w:t>
            </w:r>
          </w:p>
        </w:tc>
        <w:tc>
          <w:tcPr>
            <w:tcW w:w="831" w:type="pct"/>
            <w:tcBorders>
              <w:top w:val="single" w:sz="4" w:space="0" w:color="auto"/>
              <w:left w:val="single" w:sz="4" w:space="0" w:color="auto"/>
              <w:bottom w:val="single" w:sz="4" w:space="0" w:color="auto"/>
              <w:right w:val="single" w:sz="4" w:space="0" w:color="auto"/>
            </w:tcBorders>
            <w:hideMark/>
          </w:tcPr>
          <w:p w14:paraId="79414693" w14:textId="77777777" w:rsidR="00FA1653" w:rsidRPr="00441CD0" w:rsidRDefault="00FA1653" w:rsidP="00FA1653">
            <w:pPr>
              <w:pStyle w:val="TAC"/>
              <w:rPr>
                <w:lang w:val="sv-SE"/>
              </w:rPr>
            </w:pPr>
            <w:r w:rsidRPr="00441CD0">
              <w:rPr>
                <w:lang w:val="de-DE"/>
              </w:rPr>
              <w:t>Not Applicable</w:t>
            </w:r>
          </w:p>
        </w:tc>
      </w:tr>
      <w:tr w:rsidR="00FA1653" w:rsidRPr="00441CD0" w14:paraId="573D410B"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4817D597" w14:textId="77777777" w:rsidR="00FA1653" w:rsidRPr="00441CD0" w:rsidRDefault="00FA1653" w:rsidP="00FA1653">
            <w:pPr>
              <w:pStyle w:val="TAC"/>
              <w:rPr>
                <w:lang w:val="sv-SE"/>
              </w:rPr>
            </w:pPr>
            <w:r w:rsidRPr="00441CD0">
              <w:rPr>
                <w:lang w:val="sv-SE"/>
              </w:rPr>
              <w:t>156</w:t>
            </w:r>
          </w:p>
        </w:tc>
        <w:tc>
          <w:tcPr>
            <w:tcW w:w="1963" w:type="pct"/>
            <w:tcBorders>
              <w:top w:val="single" w:sz="4" w:space="0" w:color="auto"/>
              <w:left w:val="single" w:sz="4" w:space="0" w:color="auto"/>
              <w:bottom w:val="single" w:sz="4" w:space="0" w:color="auto"/>
              <w:right w:val="single" w:sz="4" w:space="0" w:color="auto"/>
            </w:tcBorders>
            <w:hideMark/>
          </w:tcPr>
          <w:p w14:paraId="5569E5A9" w14:textId="77777777" w:rsidR="00FA1653" w:rsidRPr="00441CD0" w:rsidRDefault="00FA1653" w:rsidP="00FA1653">
            <w:pPr>
              <w:pStyle w:val="TAL"/>
              <w:rPr>
                <w:lang w:val="x-none"/>
              </w:rPr>
            </w:pPr>
            <w:r w:rsidRPr="00441CD0">
              <w:t xml:space="preserve">Event Time Stamp </w:t>
            </w:r>
          </w:p>
        </w:tc>
        <w:tc>
          <w:tcPr>
            <w:tcW w:w="1360" w:type="pct"/>
            <w:tcBorders>
              <w:top w:val="single" w:sz="4" w:space="0" w:color="auto"/>
              <w:left w:val="single" w:sz="4" w:space="0" w:color="auto"/>
              <w:bottom w:val="single" w:sz="4" w:space="0" w:color="auto"/>
              <w:right w:val="single" w:sz="4" w:space="0" w:color="auto"/>
            </w:tcBorders>
            <w:hideMark/>
          </w:tcPr>
          <w:p w14:paraId="5A9C5C22" w14:textId="77777777" w:rsidR="00FA1653" w:rsidRPr="00441CD0" w:rsidRDefault="00FA1653" w:rsidP="00FA1653">
            <w:pPr>
              <w:pStyle w:val="TAL"/>
            </w:pPr>
            <w:r w:rsidRPr="00441CD0">
              <w:t>Extendable / Clause 8.2.</w:t>
            </w:r>
            <w:r w:rsidRPr="00441CD0">
              <w:rPr>
                <w:lang w:val="sv-SE"/>
              </w:rPr>
              <w:t>114</w:t>
            </w:r>
          </w:p>
        </w:tc>
        <w:tc>
          <w:tcPr>
            <w:tcW w:w="831" w:type="pct"/>
            <w:tcBorders>
              <w:top w:val="single" w:sz="4" w:space="0" w:color="auto"/>
              <w:left w:val="single" w:sz="4" w:space="0" w:color="auto"/>
              <w:bottom w:val="single" w:sz="4" w:space="0" w:color="auto"/>
              <w:right w:val="single" w:sz="4" w:space="0" w:color="auto"/>
            </w:tcBorders>
            <w:hideMark/>
          </w:tcPr>
          <w:p w14:paraId="3B877917" w14:textId="77777777" w:rsidR="00FA1653" w:rsidRPr="00441CD0" w:rsidRDefault="00FA1653" w:rsidP="00FA1653">
            <w:pPr>
              <w:pStyle w:val="TAC"/>
              <w:rPr>
                <w:lang w:val="de-DE"/>
              </w:rPr>
            </w:pPr>
            <w:r w:rsidRPr="00441CD0">
              <w:rPr>
                <w:lang w:val="sv-SE"/>
              </w:rPr>
              <w:t>4</w:t>
            </w:r>
          </w:p>
        </w:tc>
      </w:tr>
      <w:tr w:rsidR="00FA1653" w:rsidRPr="00441CD0" w14:paraId="0E21828F"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63F52D18" w14:textId="77777777" w:rsidR="00FA1653" w:rsidRPr="00441CD0" w:rsidRDefault="00FA1653" w:rsidP="00FA1653">
            <w:pPr>
              <w:pStyle w:val="TAC"/>
              <w:rPr>
                <w:lang w:val="sv-SE"/>
              </w:rPr>
            </w:pPr>
            <w:r w:rsidRPr="00441CD0">
              <w:rPr>
                <w:lang w:val="sv-SE"/>
              </w:rPr>
              <w:t>157</w:t>
            </w:r>
          </w:p>
        </w:tc>
        <w:tc>
          <w:tcPr>
            <w:tcW w:w="1963" w:type="pct"/>
            <w:tcBorders>
              <w:top w:val="single" w:sz="4" w:space="0" w:color="auto"/>
              <w:left w:val="single" w:sz="4" w:space="0" w:color="auto"/>
              <w:bottom w:val="single" w:sz="4" w:space="0" w:color="auto"/>
              <w:right w:val="single" w:sz="4" w:space="0" w:color="auto"/>
            </w:tcBorders>
            <w:hideMark/>
          </w:tcPr>
          <w:p w14:paraId="4FCFD35A" w14:textId="77777777" w:rsidR="00FA1653" w:rsidRPr="00441CD0" w:rsidRDefault="00FA1653" w:rsidP="00FA1653">
            <w:pPr>
              <w:pStyle w:val="TAL"/>
              <w:rPr>
                <w:lang w:val="x-none"/>
              </w:rPr>
            </w:pPr>
            <w:r w:rsidRPr="00441CD0">
              <w:t>Averaging Window</w:t>
            </w:r>
          </w:p>
        </w:tc>
        <w:tc>
          <w:tcPr>
            <w:tcW w:w="1360" w:type="pct"/>
            <w:tcBorders>
              <w:top w:val="single" w:sz="4" w:space="0" w:color="auto"/>
              <w:left w:val="single" w:sz="4" w:space="0" w:color="auto"/>
              <w:bottom w:val="single" w:sz="4" w:space="0" w:color="auto"/>
              <w:right w:val="single" w:sz="4" w:space="0" w:color="auto"/>
            </w:tcBorders>
            <w:hideMark/>
          </w:tcPr>
          <w:p w14:paraId="72EBF12B" w14:textId="77777777" w:rsidR="00FA1653" w:rsidRPr="00441CD0" w:rsidRDefault="00FA1653" w:rsidP="00FA1653">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831" w:type="pct"/>
            <w:tcBorders>
              <w:top w:val="single" w:sz="4" w:space="0" w:color="auto"/>
              <w:left w:val="single" w:sz="4" w:space="0" w:color="auto"/>
              <w:bottom w:val="single" w:sz="4" w:space="0" w:color="auto"/>
              <w:right w:val="single" w:sz="4" w:space="0" w:color="auto"/>
            </w:tcBorders>
            <w:hideMark/>
          </w:tcPr>
          <w:p w14:paraId="608FF7C7" w14:textId="77777777" w:rsidR="00FA1653" w:rsidRPr="00441CD0" w:rsidRDefault="00FA1653" w:rsidP="00FA1653">
            <w:pPr>
              <w:pStyle w:val="TAC"/>
              <w:rPr>
                <w:lang w:val="de-DE"/>
              </w:rPr>
            </w:pPr>
            <w:r w:rsidRPr="00441CD0">
              <w:rPr>
                <w:lang w:val="de-DE"/>
              </w:rPr>
              <w:t>4</w:t>
            </w:r>
          </w:p>
        </w:tc>
      </w:tr>
      <w:tr w:rsidR="00FA1653" w:rsidRPr="00441CD0" w14:paraId="37550F3D"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369A65B1" w14:textId="77777777" w:rsidR="00FA1653" w:rsidRPr="00441CD0" w:rsidRDefault="00FA1653" w:rsidP="00FA1653">
            <w:pPr>
              <w:pStyle w:val="TAC"/>
              <w:rPr>
                <w:lang w:val="sv-SE"/>
              </w:rPr>
            </w:pPr>
            <w:r w:rsidRPr="00441CD0">
              <w:rPr>
                <w:lang w:val="sv-SE"/>
              </w:rPr>
              <w:t>158</w:t>
            </w:r>
          </w:p>
        </w:tc>
        <w:tc>
          <w:tcPr>
            <w:tcW w:w="1963" w:type="pct"/>
            <w:tcBorders>
              <w:top w:val="single" w:sz="4" w:space="0" w:color="auto"/>
              <w:left w:val="single" w:sz="4" w:space="0" w:color="auto"/>
              <w:bottom w:val="single" w:sz="4" w:space="0" w:color="auto"/>
              <w:right w:val="single" w:sz="4" w:space="0" w:color="auto"/>
            </w:tcBorders>
            <w:hideMark/>
          </w:tcPr>
          <w:p w14:paraId="5C3C048D" w14:textId="77777777" w:rsidR="00FA1653" w:rsidRPr="00441CD0" w:rsidRDefault="00FA1653" w:rsidP="00FA1653">
            <w:pPr>
              <w:pStyle w:val="TAL"/>
              <w:rPr>
                <w:lang w:val="x-none"/>
              </w:rPr>
            </w:pPr>
            <w:r w:rsidRPr="00441CD0">
              <w:t>Paging Policy Indicator</w:t>
            </w:r>
          </w:p>
        </w:tc>
        <w:tc>
          <w:tcPr>
            <w:tcW w:w="1360" w:type="pct"/>
            <w:tcBorders>
              <w:top w:val="single" w:sz="4" w:space="0" w:color="auto"/>
              <w:left w:val="single" w:sz="4" w:space="0" w:color="auto"/>
              <w:bottom w:val="single" w:sz="4" w:space="0" w:color="auto"/>
              <w:right w:val="single" w:sz="4" w:space="0" w:color="auto"/>
            </w:tcBorders>
            <w:hideMark/>
          </w:tcPr>
          <w:p w14:paraId="0587797B" w14:textId="77777777" w:rsidR="00FA1653" w:rsidRPr="00441CD0" w:rsidRDefault="00FA1653" w:rsidP="00FA1653">
            <w:pPr>
              <w:pStyle w:val="TAL"/>
            </w:pPr>
            <w:r w:rsidRPr="00441CD0">
              <w:t>Extendable / Clause 8.2.116</w:t>
            </w:r>
          </w:p>
        </w:tc>
        <w:tc>
          <w:tcPr>
            <w:tcW w:w="831" w:type="pct"/>
            <w:tcBorders>
              <w:top w:val="single" w:sz="4" w:space="0" w:color="auto"/>
              <w:left w:val="single" w:sz="4" w:space="0" w:color="auto"/>
              <w:bottom w:val="single" w:sz="4" w:space="0" w:color="auto"/>
              <w:right w:val="single" w:sz="4" w:space="0" w:color="auto"/>
            </w:tcBorders>
            <w:hideMark/>
          </w:tcPr>
          <w:p w14:paraId="394C1882" w14:textId="77777777" w:rsidR="00FA1653" w:rsidRPr="00441CD0" w:rsidRDefault="00FA1653" w:rsidP="00FA1653">
            <w:pPr>
              <w:pStyle w:val="TAC"/>
              <w:rPr>
                <w:lang w:val="sv-SE"/>
              </w:rPr>
            </w:pPr>
            <w:r w:rsidRPr="00441CD0">
              <w:rPr>
                <w:lang w:val="de-DE"/>
              </w:rPr>
              <w:t>1</w:t>
            </w:r>
          </w:p>
        </w:tc>
      </w:tr>
      <w:tr w:rsidR="00FA1653" w:rsidRPr="00441CD0" w14:paraId="72D51E07"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55367319" w14:textId="77777777" w:rsidR="00FA1653" w:rsidRPr="00441CD0" w:rsidRDefault="00FA1653" w:rsidP="00FA1653">
            <w:pPr>
              <w:pStyle w:val="TAC"/>
            </w:pPr>
            <w:r w:rsidRPr="00441CD0">
              <w:t>159</w:t>
            </w:r>
          </w:p>
        </w:tc>
        <w:tc>
          <w:tcPr>
            <w:tcW w:w="1963" w:type="pct"/>
            <w:tcBorders>
              <w:top w:val="single" w:sz="4" w:space="0" w:color="auto"/>
              <w:left w:val="single" w:sz="4" w:space="0" w:color="auto"/>
              <w:bottom w:val="single" w:sz="4" w:space="0" w:color="auto"/>
              <w:right w:val="single" w:sz="4" w:space="0" w:color="auto"/>
            </w:tcBorders>
            <w:hideMark/>
          </w:tcPr>
          <w:p w14:paraId="24EA5B0D" w14:textId="77777777" w:rsidR="00FA1653" w:rsidRPr="00441CD0" w:rsidRDefault="00FA1653" w:rsidP="00FA1653">
            <w:pPr>
              <w:pStyle w:val="TAL"/>
              <w:rPr>
                <w:lang w:val="x-none"/>
              </w:rPr>
            </w:pPr>
            <w:r w:rsidRPr="00441CD0">
              <w:rPr>
                <w:lang w:eastAsia="zh-CN"/>
              </w:rPr>
              <w:t>APN/DNN</w:t>
            </w:r>
          </w:p>
        </w:tc>
        <w:tc>
          <w:tcPr>
            <w:tcW w:w="1360" w:type="pct"/>
            <w:tcBorders>
              <w:top w:val="single" w:sz="4" w:space="0" w:color="auto"/>
              <w:left w:val="single" w:sz="4" w:space="0" w:color="auto"/>
              <w:bottom w:val="single" w:sz="4" w:space="0" w:color="auto"/>
              <w:right w:val="single" w:sz="4" w:space="0" w:color="auto"/>
            </w:tcBorders>
            <w:hideMark/>
          </w:tcPr>
          <w:p w14:paraId="4DB3DAD0" w14:textId="77777777" w:rsidR="00FA1653" w:rsidRPr="00441CD0" w:rsidRDefault="00FA1653" w:rsidP="00FA1653">
            <w:pPr>
              <w:pStyle w:val="TAL"/>
              <w:rPr>
                <w:sz w:val="16"/>
                <w:szCs w:val="16"/>
              </w:rPr>
            </w:pPr>
            <w:r w:rsidRPr="00441CD0">
              <w:t>Variable Length / Clause 8.2.117</w:t>
            </w:r>
          </w:p>
        </w:tc>
        <w:tc>
          <w:tcPr>
            <w:tcW w:w="831" w:type="pct"/>
            <w:tcBorders>
              <w:top w:val="single" w:sz="4" w:space="0" w:color="auto"/>
              <w:left w:val="single" w:sz="4" w:space="0" w:color="auto"/>
              <w:bottom w:val="single" w:sz="4" w:space="0" w:color="auto"/>
              <w:right w:val="single" w:sz="4" w:space="0" w:color="auto"/>
            </w:tcBorders>
            <w:hideMark/>
          </w:tcPr>
          <w:p w14:paraId="07DE3648" w14:textId="77777777" w:rsidR="00FA1653" w:rsidRPr="00441CD0" w:rsidRDefault="00FA1653" w:rsidP="00FA1653">
            <w:pPr>
              <w:pStyle w:val="TAC"/>
              <w:rPr>
                <w:lang w:val="fr-FR"/>
              </w:rPr>
            </w:pPr>
            <w:r w:rsidRPr="00441CD0">
              <w:rPr>
                <w:lang w:val="de-DE"/>
              </w:rPr>
              <w:t>Not Applicable</w:t>
            </w:r>
          </w:p>
        </w:tc>
      </w:tr>
      <w:tr w:rsidR="00FA1653" w:rsidRPr="00441CD0" w14:paraId="18B4E949"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74EDE362" w14:textId="77777777" w:rsidR="00FA1653" w:rsidRPr="00441CD0" w:rsidRDefault="00FA1653" w:rsidP="00FA1653">
            <w:pPr>
              <w:pStyle w:val="TAC"/>
            </w:pPr>
            <w:r w:rsidRPr="00441CD0">
              <w:t>160</w:t>
            </w:r>
          </w:p>
        </w:tc>
        <w:tc>
          <w:tcPr>
            <w:tcW w:w="1963" w:type="pct"/>
            <w:tcBorders>
              <w:top w:val="single" w:sz="4" w:space="0" w:color="auto"/>
              <w:left w:val="single" w:sz="4" w:space="0" w:color="auto"/>
              <w:bottom w:val="single" w:sz="4" w:space="0" w:color="auto"/>
              <w:right w:val="single" w:sz="4" w:space="0" w:color="auto"/>
            </w:tcBorders>
            <w:hideMark/>
          </w:tcPr>
          <w:p w14:paraId="653915B8" w14:textId="77777777" w:rsidR="00FA1653" w:rsidRPr="00441CD0" w:rsidRDefault="00FA1653" w:rsidP="00FA1653">
            <w:pPr>
              <w:pStyle w:val="TAL"/>
              <w:rPr>
                <w:lang w:val="x-none"/>
              </w:rPr>
            </w:pPr>
            <w:r w:rsidRPr="00441CD0">
              <w:rPr>
                <w:lang w:eastAsia="zh-CN"/>
              </w:rPr>
              <w:t>3GPP Interface Type</w:t>
            </w:r>
          </w:p>
        </w:tc>
        <w:tc>
          <w:tcPr>
            <w:tcW w:w="1360" w:type="pct"/>
            <w:tcBorders>
              <w:top w:val="single" w:sz="4" w:space="0" w:color="auto"/>
              <w:left w:val="single" w:sz="4" w:space="0" w:color="auto"/>
              <w:bottom w:val="single" w:sz="4" w:space="0" w:color="auto"/>
              <w:right w:val="single" w:sz="4" w:space="0" w:color="auto"/>
            </w:tcBorders>
            <w:hideMark/>
          </w:tcPr>
          <w:p w14:paraId="5A031C11" w14:textId="77777777" w:rsidR="00FA1653" w:rsidRPr="00441CD0" w:rsidRDefault="00FA1653" w:rsidP="00FA1653">
            <w:pPr>
              <w:pStyle w:val="TAL"/>
              <w:rPr>
                <w:sz w:val="16"/>
                <w:szCs w:val="16"/>
              </w:rPr>
            </w:pPr>
            <w:r w:rsidRPr="00441CD0">
              <w:t>Extendable / Clause 8.2.118</w:t>
            </w:r>
          </w:p>
        </w:tc>
        <w:tc>
          <w:tcPr>
            <w:tcW w:w="831" w:type="pct"/>
            <w:tcBorders>
              <w:top w:val="single" w:sz="4" w:space="0" w:color="auto"/>
              <w:left w:val="single" w:sz="4" w:space="0" w:color="auto"/>
              <w:bottom w:val="single" w:sz="4" w:space="0" w:color="auto"/>
              <w:right w:val="single" w:sz="4" w:space="0" w:color="auto"/>
            </w:tcBorders>
            <w:hideMark/>
          </w:tcPr>
          <w:p w14:paraId="4458AB6A" w14:textId="77777777" w:rsidR="00FA1653" w:rsidRPr="00441CD0" w:rsidRDefault="00FA1653" w:rsidP="00FA1653">
            <w:pPr>
              <w:pStyle w:val="TAC"/>
              <w:rPr>
                <w:lang w:val="fr-FR"/>
              </w:rPr>
            </w:pPr>
            <w:r w:rsidRPr="00441CD0">
              <w:rPr>
                <w:lang w:val="fr-FR" w:eastAsia="zh-CN"/>
              </w:rPr>
              <w:t>1</w:t>
            </w:r>
          </w:p>
        </w:tc>
      </w:tr>
      <w:tr w:rsidR="00FA1653" w:rsidRPr="00441CD0" w14:paraId="45F1690A"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6F665EF2" w14:textId="77777777" w:rsidR="00FA1653" w:rsidRPr="00441CD0" w:rsidRDefault="00FA1653" w:rsidP="00FA1653">
            <w:pPr>
              <w:pStyle w:val="TAC"/>
              <w:rPr>
                <w:lang w:val="sv-SE"/>
              </w:rPr>
            </w:pPr>
            <w:r w:rsidRPr="00441CD0">
              <w:rPr>
                <w:lang w:val="sv-SE"/>
              </w:rPr>
              <w:t>161</w:t>
            </w:r>
          </w:p>
        </w:tc>
        <w:tc>
          <w:tcPr>
            <w:tcW w:w="1963" w:type="pct"/>
            <w:tcBorders>
              <w:top w:val="single" w:sz="4" w:space="0" w:color="auto"/>
              <w:left w:val="single" w:sz="4" w:space="0" w:color="auto"/>
              <w:bottom w:val="single" w:sz="4" w:space="0" w:color="auto"/>
              <w:right w:val="single" w:sz="4" w:space="0" w:color="auto"/>
            </w:tcBorders>
            <w:hideMark/>
          </w:tcPr>
          <w:p w14:paraId="45556A6B" w14:textId="77777777" w:rsidR="00FA1653" w:rsidRPr="00441CD0" w:rsidRDefault="00FA1653" w:rsidP="00FA1653">
            <w:pPr>
              <w:pStyle w:val="TAL"/>
              <w:rPr>
                <w:lang w:val="x-none"/>
              </w:rPr>
            </w:pPr>
            <w:proofErr w:type="spellStart"/>
            <w:r w:rsidRPr="00441CD0">
              <w:t>PFCPSRReq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78E05220" w14:textId="77777777" w:rsidR="00FA1653" w:rsidRPr="00441CD0" w:rsidRDefault="00FA1653" w:rsidP="00FA1653">
            <w:pPr>
              <w:pStyle w:val="TAL"/>
            </w:pPr>
            <w:r w:rsidRPr="00441CD0">
              <w:t>Extendable / Clause 8.2.119</w:t>
            </w:r>
          </w:p>
        </w:tc>
        <w:tc>
          <w:tcPr>
            <w:tcW w:w="831" w:type="pct"/>
            <w:tcBorders>
              <w:top w:val="single" w:sz="4" w:space="0" w:color="auto"/>
              <w:left w:val="single" w:sz="4" w:space="0" w:color="auto"/>
              <w:bottom w:val="single" w:sz="4" w:space="0" w:color="auto"/>
              <w:right w:val="single" w:sz="4" w:space="0" w:color="auto"/>
            </w:tcBorders>
            <w:hideMark/>
          </w:tcPr>
          <w:p w14:paraId="50BB8BDC" w14:textId="77777777" w:rsidR="00FA1653" w:rsidRPr="00441CD0" w:rsidRDefault="00FA1653" w:rsidP="00FA1653">
            <w:pPr>
              <w:pStyle w:val="TAC"/>
              <w:rPr>
                <w:lang w:val="de-DE"/>
              </w:rPr>
            </w:pPr>
            <w:r w:rsidRPr="00441CD0">
              <w:rPr>
                <w:lang w:val="de-DE"/>
              </w:rPr>
              <w:t>1</w:t>
            </w:r>
          </w:p>
        </w:tc>
      </w:tr>
      <w:tr w:rsidR="00FA1653" w:rsidRPr="00441CD0" w14:paraId="5E099B38"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5957709C" w14:textId="77777777" w:rsidR="00FA1653" w:rsidRPr="00441CD0" w:rsidRDefault="00FA1653" w:rsidP="00FA1653">
            <w:pPr>
              <w:pStyle w:val="TAC"/>
              <w:rPr>
                <w:lang w:val="sv-SE"/>
              </w:rPr>
            </w:pPr>
            <w:r w:rsidRPr="00441CD0">
              <w:rPr>
                <w:lang w:val="sv-SE"/>
              </w:rPr>
              <w:t>162</w:t>
            </w:r>
          </w:p>
        </w:tc>
        <w:tc>
          <w:tcPr>
            <w:tcW w:w="1963" w:type="pct"/>
            <w:tcBorders>
              <w:top w:val="single" w:sz="4" w:space="0" w:color="auto"/>
              <w:left w:val="single" w:sz="4" w:space="0" w:color="auto"/>
              <w:bottom w:val="single" w:sz="4" w:space="0" w:color="auto"/>
              <w:right w:val="single" w:sz="4" w:space="0" w:color="auto"/>
            </w:tcBorders>
            <w:hideMark/>
          </w:tcPr>
          <w:p w14:paraId="0A87F18F" w14:textId="77777777" w:rsidR="00FA1653" w:rsidRPr="00441CD0" w:rsidRDefault="00FA1653" w:rsidP="00FA1653">
            <w:pPr>
              <w:pStyle w:val="TAL"/>
              <w:rPr>
                <w:lang w:val="x-none"/>
              </w:rPr>
            </w:pPr>
            <w:proofErr w:type="spellStart"/>
            <w:r w:rsidRPr="00441CD0">
              <w:t>PFCPAUReq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1C4AA91C" w14:textId="77777777" w:rsidR="00FA1653" w:rsidRPr="00441CD0" w:rsidRDefault="00FA1653" w:rsidP="00FA1653">
            <w:pPr>
              <w:pStyle w:val="TAL"/>
            </w:pPr>
            <w:r w:rsidRPr="00441CD0">
              <w:t>Extendable / Clause 8.2.120</w:t>
            </w:r>
          </w:p>
        </w:tc>
        <w:tc>
          <w:tcPr>
            <w:tcW w:w="831" w:type="pct"/>
            <w:tcBorders>
              <w:top w:val="single" w:sz="4" w:space="0" w:color="auto"/>
              <w:left w:val="single" w:sz="4" w:space="0" w:color="auto"/>
              <w:bottom w:val="single" w:sz="4" w:space="0" w:color="auto"/>
              <w:right w:val="single" w:sz="4" w:space="0" w:color="auto"/>
            </w:tcBorders>
            <w:hideMark/>
          </w:tcPr>
          <w:p w14:paraId="77464673" w14:textId="77777777" w:rsidR="00FA1653" w:rsidRPr="00441CD0" w:rsidRDefault="00FA1653" w:rsidP="00FA1653">
            <w:pPr>
              <w:pStyle w:val="TAC"/>
              <w:rPr>
                <w:lang w:val="de-DE"/>
              </w:rPr>
            </w:pPr>
            <w:r w:rsidRPr="00441CD0">
              <w:rPr>
                <w:lang w:val="de-DE"/>
              </w:rPr>
              <w:t>1</w:t>
            </w:r>
          </w:p>
        </w:tc>
      </w:tr>
      <w:tr w:rsidR="00FA1653" w:rsidRPr="00441CD0" w14:paraId="1F4CD88C"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31948D7C" w14:textId="77777777" w:rsidR="00FA1653" w:rsidRPr="00441CD0" w:rsidRDefault="00FA1653" w:rsidP="00FA1653">
            <w:pPr>
              <w:pStyle w:val="TAC"/>
              <w:rPr>
                <w:lang w:val="sv-SE"/>
              </w:rPr>
            </w:pPr>
            <w:r w:rsidRPr="00441CD0">
              <w:rPr>
                <w:lang w:val="sv-SE"/>
              </w:rPr>
              <w:t>163</w:t>
            </w:r>
          </w:p>
        </w:tc>
        <w:tc>
          <w:tcPr>
            <w:tcW w:w="1963" w:type="pct"/>
            <w:tcBorders>
              <w:top w:val="single" w:sz="4" w:space="0" w:color="auto"/>
              <w:left w:val="single" w:sz="4" w:space="0" w:color="auto"/>
              <w:bottom w:val="single" w:sz="4" w:space="0" w:color="auto"/>
              <w:right w:val="single" w:sz="4" w:space="0" w:color="auto"/>
            </w:tcBorders>
            <w:hideMark/>
          </w:tcPr>
          <w:p w14:paraId="2B04953B" w14:textId="77777777" w:rsidR="00FA1653" w:rsidRPr="00441CD0" w:rsidRDefault="00FA1653" w:rsidP="00FA1653">
            <w:pPr>
              <w:pStyle w:val="TAL"/>
              <w:rPr>
                <w:lang w:val="x-none"/>
              </w:rPr>
            </w:pPr>
            <w:r w:rsidRPr="00441CD0">
              <w:t>Activation Time</w:t>
            </w:r>
          </w:p>
        </w:tc>
        <w:tc>
          <w:tcPr>
            <w:tcW w:w="1360" w:type="pct"/>
            <w:tcBorders>
              <w:top w:val="single" w:sz="4" w:space="0" w:color="auto"/>
              <w:left w:val="single" w:sz="4" w:space="0" w:color="auto"/>
              <w:bottom w:val="single" w:sz="4" w:space="0" w:color="auto"/>
              <w:right w:val="single" w:sz="4" w:space="0" w:color="auto"/>
            </w:tcBorders>
            <w:hideMark/>
          </w:tcPr>
          <w:p w14:paraId="69DDC156" w14:textId="77777777" w:rsidR="00FA1653" w:rsidRPr="00441CD0" w:rsidRDefault="00FA1653" w:rsidP="00FA1653">
            <w:pPr>
              <w:pStyle w:val="TAL"/>
            </w:pPr>
            <w:r w:rsidRPr="00441CD0">
              <w:t>Extendable / Clause 8.2.121</w:t>
            </w:r>
          </w:p>
        </w:tc>
        <w:tc>
          <w:tcPr>
            <w:tcW w:w="831" w:type="pct"/>
            <w:tcBorders>
              <w:top w:val="single" w:sz="4" w:space="0" w:color="auto"/>
              <w:left w:val="single" w:sz="4" w:space="0" w:color="auto"/>
              <w:bottom w:val="single" w:sz="4" w:space="0" w:color="auto"/>
              <w:right w:val="single" w:sz="4" w:space="0" w:color="auto"/>
            </w:tcBorders>
            <w:hideMark/>
          </w:tcPr>
          <w:p w14:paraId="7B4EF653" w14:textId="77777777" w:rsidR="00FA1653" w:rsidRPr="00441CD0" w:rsidRDefault="00FA1653" w:rsidP="00FA1653">
            <w:pPr>
              <w:pStyle w:val="TAC"/>
              <w:rPr>
                <w:lang w:val="de-DE"/>
              </w:rPr>
            </w:pPr>
            <w:r w:rsidRPr="00441CD0">
              <w:rPr>
                <w:lang w:val="de-DE"/>
              </w:rPr>
              <w:t>4</w:t>
            </w:r>
          </w:p>
        </w:tc>
      </w:tr>
      <w:tr w:rsidR="00FA1653" w:rsidRPr="00441CD0" w14:paraId="18D315D8"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621C3937" w14:textId="77777777" w:rsidR="00FA1653" w:rsidRPr="00441CD0" w:rsidRDefault="00FA1653" w:rsidP="00FA1653">
            <w:pPr>
              <w:pStyle w:val="TAC"/>
              <w:rPr>
                <w:lang w:val="sv-SE"/>
              </w:rPr>
            </w:pPr>
            <w:r w:rsidRPr="00441CD0">
              <w:rPr>
                <w:lang w:val="sv-SE"/>
              </w:rPr>
              <w:t>164</w:t>
            </w:r>
          </w:p>
        </w:tc>
        <w:tc>
          <w:tcPr>
            <w:tcW w:w="1963" w:type="pct"/>
            <w:tcBorders>
              <w:top w:val="single" w:sz="4" w:space="0" w:color="auto"/>
              <w:left w:val="single" w:sz="4" w:space="0" w:color="auto"/>
              <w:bottom w:val="single" w:sz="4" w:space="0" w:color="auto"/>
              <w:right w:val="single" w:sz="4" w:space="0" w:color="auto"/>
            </w:tcBorders>
            <w:hideMark/>
          </w:tcPr>
          <w:p w14:paraId="6FCBE252" w14:textId="77777777" w:rsidR="00FA1653" w:rsidRPr="00441CD0" w:rsidRDefault="00FA1653" w:rsidP="00FA1653">
            <w:pPr>
              <w:pStyle w:val="TAL"/>
              <w:rPr>
                <w:lang w:val="x-none"/>
              </w:rPr>
            </w:pPr>
            <w:r w:rsidRPr="00441CD0">
              <w:t>Deactivation Time</w:t>
            </w:r>
          </w:p>
        </w:tc>
        <w:tc>
          <w:tcPr>
            <w:tcW w:w="1360" w:type="pct"/>
            <w:tcBorders>
              <w:top w:val="single" w:sz="4" w:space="0" w:color="auto"/>
              <w:left w:val="single" w:sz="4" w:space="0" w:color="auto"/>
              <w:bottom w:val="single" w:sz="4" w:space="0" w:color="auto"/>
              <w:right w:val="single" w:sz="4" w:space="0" w:color="auto"/>
            </w:tcBorders>
            <w:hideMark/>
          </w:tcPr>
          <w:p w14:paraId="7BB660D7" w14:textId="77777777" w:rsidR="00FA1653" w:rsidRPr="00441CD0" w:rsidRDefault="00FA1653" w:rsidP="00FA1653">
            <w:pPr>
              <w:pStyle w:val="TAL"/>
            </w:pPr>
            <w:r w:rsidRPr="00441CD0">
              <w:t>Extendable / Clause 8.2.122</w:t>
            </w:r>
          </w:p>
        </w:tc>
        <w:tc>
          <w:tcPr>
            <w:tcW w:w="831" w:type="pct"/>
            <w:tcBorders>
              <w:top w:val="single" w:sz="4" w:space="0" w:color="auto"/>
              <w:left w:val="single" w:sz="4" w:space="0" w:color="auto"/>
              <w:bottom w:val="single" w:sz="4" w:space="0" w:color="auto"/>
              <w:right w:val="single" w:sz="4" w:space="0" w:color="auto"/>
            </w:tcBorders>
            <w:hideMark/>
          </w:tcPr>
          <w:p w14:paraId="1EAE1E74" w14:textId="77777777" w:rsidR="00FA1653" w:rsidRPr="00441CD0" w:rsidRDefault="00FA1653" w:rsidP="00FA1653">
            <w:pPr>
              <w:pStyle w:val="TAC"/>
              <w:rPr>
                <w:lang w:val="de-DE"/>
              </w:rPr>
            </w:pPr>
            <w:r w:rsidRPr="00441CD0">
              <w:rPr>
                <w:lang w:val="de-DE"/>
              </w:rPr>
              <w:t>4</w:t>
            </w:r>
          </w:p>
        </w:tc>
      </w:tr>
      <w:tr w:rsidR="00FA1653" w:rsidRPr="00441CD0" w14:paraId="56F0D192"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74F9C0CE" w14:textId="77777777" w:rsidR="00FA1653" w:rsidRPr="00441CD0" w:rsidRDefault="00FA1653" w:rsidP="00FA1653">
            <w:pPr>
              <w:pStyle w:val="TAC"/>
              <w:rPr>
                <w:lang w:val="sv-SE"/>
              </w:rPr>
            </w:pPr>
            <w:r w:rsidRPr="00441CD0">
              <w:t>165</w:t>
            </w:r>
          </w:p>
        </w:tc>
        <w:tc>
          <w:tcPr>
            <w:tcW w:w="1963" w:type="pct"/>
            <w:tcBorders>
              <w:top w:val="single" w:sz="4" w:space="0" w:color="auto"/>
              <w:left w:val="single" w:sz="4" w:space="0" w:color="auto"/>
              <w:bottom w:val="single" w:sz="4" w:space="0" w:color="auto"/>
              <w:right w:val="single" w:sz="4" w:space="0" w:color="auto"/>
            </w:tcBorders>
            <w:hideMark/>
          </w:tcPr>
          <w:p w14:paraId="2C6687AA" w14:textId="77777777" w:rsidR="00FA1653" w:rsidRPr="00441CD0" w:rsidRDefault="00FA1653" w:rsidP="00FA1653">
            <w:pPr>
              <w:pStyle w:val="TAL"/>
              <w:rPr>
                <w:lang w:val="x-none"/>
              </w:rPr>
            </w:pPr>
            <w:r w:rsidRPr="00441CD0">
              <w:rPr>
                <w:lang w:val="en-US"/>
              </w:rPr>
              <w:t>Create MAR</w:t>
            </w:r>
          </w:p>
        </w:tc>
        <w:tc>
          <w:tcPr>
            <w:tcW w:w="1360" w:type="pct"/>
            <w:tcBorders>
              <w:top w:val="single" w:sz="4" w:space="0" w:color="auto"/>
              <w:left w:val="single" w:sz="4" w:space="0" w:color="auto"/>
              <w:bottom w:val="single" w:sz="4" w:space="0" w:color="auto"/>
              <w:right w:val="single" w:sz="4" w:space="0" w:color="auto"/>
            </w:tcBorders>
            <w:hideMark/>
          </w:tcPr>
          <w:p w14:paraId="746F3CBA" w14:textId="77777777" w:rsidR="00FA1653" w:rsidRPr="00441CD0" w:rsidRDefault="00FA1653" w:rsidP="00FA1653">
            <w:pPr>
              <w:pStyle w:val="TAL"/>
            </w:pPr>
            <w:r w:rsidRPr="00441CD0">
              <w:t>Extendable / Table 7.5.2</w:t>
            </w:r>
            <w:r w:rsidRPr="00441CD0">
              <w:rPr>
                <w:lang w:val="de-DE"/>
              </w:rPr>
              <w:t>.8-1</w:t>
            </w:r>
          </w:p>
        </w:tc>
        <w:tc>
          <w:tcPr>
            <w:tcW w:w="831" w:type="pct"/>
            <w:tcBorders>
              <w:top w:val="single" w:sz="4" w:space="0" w:color="auto"/>
              <w:left w:val="single" w:sz="4" w:space="0" w:color="auto"/>
              <w:bottom w:val="single" w:sz="4" w:space="0" w:color="auto"/>
              <w:right w:val="single" w:sz="4" w:space="0" w:color="auto"/>
            </w:tcBorders>
            <w:hideMark/>
          </w:tcPr>
          <w:p w14:paraId="6A799FB5" w14:textId="77777777" w:rsidR="00FA1653" w:rsidRPr="00441CD0" w:rsidRDefault="00FA1653" w:rsidP="00FA1653">
            <w:pPr>
              <w:pStyle w:val="TAC"/>
              <w:rPr>
                <w:lang w:val="de-DE"/>
              </w:rPr>
            </w:pPr>
            <w:r w:rsidRPr="00441CD0">
              <w:rPr>
                <w:lang w:val="fr-FR"/>
              </w:rPr>
              <w:t>Not Applicable</w:t>
            </w:r>
          </w:p>
        </w:tc>
      </w:tr>
      <w:tr w:rsidR="00FA1653" w:rsidRPr="00441CD0" w14:paraId="0A29C56C"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6FA4C0AD" w14:textId="77777777" w:rsidR="00FA1653" w:rsidRPr="00441CD0" w:rsidRDefault="00FA1653" w:rsidP="00FA1653">
            <w:pPr>
              <w:pStyle w:val="TAC"/>
              <w:rPr>
                <w:lang w:val="sv-SE"/>
              </w:rPr>
            </w:pPr>
            <w:r w:rsidRPr="00441CD0">
              <w:t>166</w:t>
            </w:r>
          </w:p>
        </w:tc>
        <w:tc>
          <w:tcPr>
            <w:tcW w:w="1963" w:type="pct"/>
            <w:tcBorders>
              <w:top w:val="single" w:sz="4" w:space="0" w:color="auto"/>
              <w:left w:val="single" w:sz="4" w:space="0" w:color="auto"/>
              <w:bottom w:val="single" w:sz="4" w:space="0" w:color="auto"/>
              <w:right w:val="single" w:sz="4" w:space="0" w:color="auto"/>
            </w:tcBorders>
            <w:hideMark/>
          </w:tcPr>
          <w:p w14:paraId="1E80A99B" w14:textId="77777777" w:rsidR="00FA1653" w:rsidRPr="00441CD0" w:rsidRDefault="00FA1653" w:rsidP="00FA1653">
            <w:pPr>
              <w:pStyle w:val="TAL"/>
              <w:rPr>
                <w:lang w:val="x-none"/>
              </w:rPr>
            </w:pPr>
            <w:r w:rsidRPr="00441CD0">
              <w:t>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48F7636B" w14:textId="77777777" w:rsidR="00FA1653" w:rsidRPr="00441CD0" w:rsidRDefault="00FA1653" w:rsidP="00FA1653">
            <w:pPr>
              <w:pStyle w:val="TAL"/>
            </w:pPr>
            <w:r w:rsidRPr="00441CD0">
              <w:t>Extendable / Table 7.5.2</w:t>
            </w:r>
            <w:r w:rsidRPr="00441CD0">
              <w:rPr>
                <w:lang w:val="de-DE"/>
              </w:rPr>
              <w:t>.</w:t>
            </w:r>
            <w:r w:rsidRPr="00441CD0">
              <w:t>8</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55ADDDFB" w14:textId="77777777" w:rsidR="00FA1653" w:rsidRPr="00441CD0" w:rsidRDefault="00FA1653" w:rsidP="00FA1653">
            <w:pPr>
              <w:pStyle w:val="TAC"/>
              <w:rPr>
                <w:lang w:val="de-DE"/>
              </w:rPr>
            </w:pPr>
            <w:r w:rsidRPr="00441CD0">
              <w:rPr>
                <w:lang w:val="fr-FR"/>
              </w:rPr>
              <w:t>Not Applicable</w:t>
            </w:r>
          </w:p>
        </w:tc>
      </w:tr>
      <w:tr w:rsidR="00FA1653" w:rsidRPr="00441CD0" w14:paraId="44245DB7"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7F876E89" w14:textId="77777777" w:rsidR="00FA1653" w:rsidRPr="00441CD0" w:rsidRDefault="00FA1653" w:rsidP="00FA1653">
            <w:pPr>
              <w:pStyle w:val="TAC"/>
            </w:pPr>
            <w:r w:rsidRPr="00441CD0">
              <w:t>167</w:t>
            </w:r>
          </w:p>
        </w:tc>
        <w:tc>
          <w:tcPr>
            <w:tcW w:w="1963" w:type="pct"/>
            <w:tcBorders>
              <w:top w:val="single" w:sz="4" w:space="0" w:color="auto"/>
              <w:left w:val="single" w:sz="4" w:space="0" w:color="auto"/>
              <w:bottom w:val="single" w:sz="4" w:space="0" w:color="auto"/>
              <w:right w:val="single" w:sz="4" w:space="0" w:color="auto"/>
            </w:tcBorders>
            <w:hideMark/>
          </w:tcPr>
          <w:p w14:paraId="09A887B7" w14:textId="77777777" w:rsidR="00FA1653" w:rsidRPr="00441CD0" w:rsidRDefault="00FA1653" w:rsidP="00FA1653">
            <w:pPr>
              <w:pStyle w:val="TAL"/>
              <w:rPr>
                <w:lang w:val="x-none"/>
              </w:rPr>
            </w:pPr>
            <w:r w:rsidRPr="00441CD0">
              <w:t>Non-3GPP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216B3A65" w14:textId="77777777" w:rsidR="00FA1653" w:rsidRPr="00441CD0" w:rsidRDefault="00FA1653" w:rsidP="00FA1653">
            <w:pPr>
              <w:pStyle w:val="TAL"/>
            </w:pPr>
            <w:r w:rsidRPr="00441CD0">
              <w:t>Extendable / Table 7.5.2</w:t>
            </w:r>
            <w:r w:rsidRPr="00441CD0">
              <w:rPr>
                <w:lang w:val="de-DE"/>
              </w:rPr>
              <w:t>.</w:t>
            </w:r>
            <w:r w:rsidRPr="00441CD0">
              <w:t>8</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29ABF009" w14:textId="77777777" w:rsidR="00FA1653" w:rsidRPr="00441CD0" w:rsidRDefault="00FA1653" w:rsidP="00FA1653">
            <w:pPr>
              <w:pStyle w:val="TAC"/>
              <w:rPr>
                <w:lang w:val="fr-FR"/>
              </w:rPr>
            </w:pPr>
            <w:r w:rsidRPr="00441CD0">
              <w:rPr>
                <w:lang w:val="fr-FR"/>
              </w:rPr>
              <w:t>Not Applicable</w:t>
            </w:r>
          </w:p>
        </w:tc>
      </w:tr>
      <w:tr w:rsidR="00FA1653" w:rsidRPr="00441CD0" w14:paraId="481974AA"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422C0428" w14:textId="77777777" w:rsidR="00FA1653" w:rsidRPr="00441CD0" w:rsidRDefault="00FA1653" w:rsidP="00FA1653">
            <w:pPr>
              <w:pStyle w:val="TAC"/>
              <w:rPr>
                <w:lang w:val="sv-SE"/>
              </w:rPr>
            </w:pPr>
            <w:r w:rsidRPr="00441CD0">
              <w:t>168</w:t>
            </w:r>
          </w:p>
        </w:tc>
        <w:tc>
          <w:tcPr>
            <w:tcW w:w="1963" w:type="pct"/>
            <w:tcBorders>
              <w:top w:val="single" w:sz="4" w:space="0" w:color="auto"/>
              <w:left w:val="single" w:sz="4" w:space="0" w:color="auto"/>
              <w:bottom w:val="single" w:sz="4" w:space="0" w:color="auto"/>
              <w:right w:val="single" w:sz="4" w:space="0" w:color="auto"/>
            </w:tcBorders>
            <w:hideMark/>
          </w:tcPr>
          <w:p w14:paraId="2DA841BB" w14:textId="77777777" w:rsidR="00FA1653" w:rsidRPr="00441CD0" w:rsidRDefault="00FA1653" w:rsidP="00FA1653">
            <w:pPr>
              <w:pStyle w:val="TAL"/>
              <w:rPr>
                <w:lang w:val="x-none"/>
              </w:rPr>
            </w:pPr>
            <w:r w:rsidRPr="00441CD0">
              <w:rPr>
                <w:lang w:val="en-US"/>
              </w:rPr>
              <w:t>Remove MAR</w:t>
            </w:r>
          </w:p>
        </w:tc>
        <w:tc>
          <w:tcPr>
            <w:tcW w:w="1360" w:type="pct"/>
            <w:tcBorders>
              <w:top w:val="single" w:sz="4" w:space="0" w:color="auto"/>
              <w:left w:val="single" w:sz="4" w:space="0" w:color="auto"/>
              <w:bottom w:val="single" w:sz="4" w:space="0" w:color="auto"/>
              <w:right w:val="single" w:sz="4" w:space="0" w:color="auto"/>
            </w:tcBorders>
            <w:hideMark/>
          </w:tcPr>
          <w:p w14:paraId="2AEE7C8D" w14:textId="77777777" w:rsidR="00FA1653" w:rsidRPr="00441CD0" w:rsidRDefault="00FA1653" w:rsidP="00FA1653">
            <w:pPr>
              <w:pStyle w:val="TAL"/>
            </w:pPr>
            <w:r w:rsidRPr="00441CD0">
              <w:t>Extendable / Table 7.5.4</w:t>
            </w:r>
            <w:r w:rsidRPr="00441CD0">
              <w:rPr>
                <w:lang w:val="de-DE"/>
              </w:rPr>
              <w:t>.15-1</w:t>
            </w:r>
          </w:p>
        </w:tc>
        <w:tc>
          <w:tcPr>
            <w:tcW w:w="831" w:type="pct"/>
            <w:tcBorders>
              <w:top w:val="single" w:sz="4" w:space="0" w:color="auto"/>
              <w:left w:val="single" w:sz="4" w:space="0" w:color="auto"/>
              <w:bottom w:val="single" w:sz="4" w:space="0" w:color="auto"/>
              <w:right w:val="single" w:sz="4" w:space="0" w:color="auto"/>
            </w:tcBorders>
            <w:hideMark/>
          </w:tcPr>
          <w:p w14:paraId="1A2CE9FE" w14:textId="77777777" w:rsidR="00FA1653" w:rsidRPr="00441CD0" w:rsidRDefault="00FA1653" w:rsidP="00FA1653">
            <w:pPr>
              <w:pStyle w:val="TAC"/>
              <w:rPr>
                <w:lang w:val="de-DE"/>
              </w:rPr>
            </w:pPr>
            <w:r w:rsidRPr="00441CD0">
              <w:rPr>
                <w:lang w:val="fr-FR"/>
              </w:rPr>
              <w:t>Not Applicable</w:t>
            </w:r>
          </w:p>
        </w:tc>
      </w:tr>
      <w:tr w:rsidR="00FA1653" w:rsidRPr="00441CD0" w14:paraId="2FD27D08"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139D6ADD" w14:textId="77777777" w:rsidR="00FA1653" w:rsidRPr="00441CD0" w:rsidRDefault="00FA1653" w:rsidP="00FA1653">
            <w:pPr>
              <w:pStyle w:val="TAC"/>
              <w:rPr>
                <w:lang w:val="sv-SE"/>
              </w:rPr>
            </w:pPr>
            <w:r w:rsidRPr="00441CD0">
              <w:t>169</w:t>
            </w:r>
          </w:p>
        </w:tc>
        <w:tc>
          <w:tcPr>
            <w:tcW w:w="1963" w:type="pct"/>
            <w:tcBorders>
              <w:top w:val="single" w:sz="4" w:space="0" w:color="auto"/>
              <w:left w:val="single" w:sz="4" w:space="0" w:color="auto"/>
              <w:bottom w:val="single" w:sz="4" w:space="0" w:color="auto"/>
              <w:right w:val="single" w:sz="4" w:space="0" w:color="auto"/>
            </w:tcBorders>
            <w:hideMark/>
          </w:tcPr>
          <w:p w14:paraId="1919503E" w14:textId="77777777" w:rsidR="00FA1653" w:rsidRPr="00441CD0" w:rsidRDefault="00FA1653" w:rsidP="00FA1653">
            <w:pPr>
              <w:pStyle w:val="TAL"/>
              <w:rPr>
                <w:lang w:val="x-none"/>
              </w:rPr>
            </w:pPr>
            <w:r w:rsidRPr="00441CD0">
              <w:rPr>
                <w:lang w:val="fr-FR"/>
              </w:rPr>
              <w:t>Update MAR</w:t>
            </w:r>
          </w:p>
        </w:tc>
        <w:tc>
          <w:tcPr>
            <w:tcW w:w="1360" w:type="pct"/>
            <w:tcBorders>
              <w:top w:val="single" w:sz="4" w:space="0" w:color="auto"/>
              <w:left w:val="single" w:sz="4" w:space="0" w:color="auto"/>
              <w:bottom w:val="single" w:sz="4" w:space="0" w:color="auto"/>
              <w:right w:val="single" w:sz="4" w:space="0" w:color="auto"/>
            </w:tcBorders>
            <w:hideMark/>
          </w:tcPr>
          <w:p w14:paraId="7B281796" w14:textId="77777777" w:rsidR="00FA1653" w:rsidRPr="00441CD0" w:rsidRDefault="00FA1653" w:rsidP="00FA1653">
            <w:pPr>
              <w:pStyle w:val="TAL"/>
            </w:pPr>
            <w:r w:rsidRPr="00441CD0">
              <w:t>Extendable / Table 7.5.4</w:t>
            </w:r>
            <w:r w:rsidRPr="00441CD0">
              <w:rPr>
                <w:lang w:val="de-DE"/>
              </w:rPr>
              <w:t>.</w:t>
            </w:r>
            <w:r w:rsidRPr="00441CD0">
              <w:t>16</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4C1DD71E" w14:textId="77777777" w:rsidR="00FA1653" w:rsidRPr="00441CD0" w:rsidRDefault="00FA1653" w:rsidP="00FA1653">
            <w:pPr>
              <w:pStyle w:val="TAC"/>
              <w:rPr>
                <w:lang w:val="de-DE"/>
              </w:rPr>
            </w:pPr>
            <w:r w:rsidRPr="00441CD0">
              <w:rPr>
                <w:lang w:val="fr-FR"/>
              </w:rPr>
              <w:t>Not Applicable</w:t>
            </w:r>
          </w:p>
        </w:tc>
      </w:tr>
      <w:tr w:rsidR="00FA1653" w:rsidRPr="00441CD0" w14:paraId="692E4F60"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39135B4C" w14:textId="77777777" w:rsidR="00FA1653" w:rsidRPr="00441CD0" w:rsidRDefault="00FA1653" w:rsidP="00FA1653">
            <w:pPr>
              <w:pStyle w:val="TAC"/>
              <w:rPr>
                <w:lang w:val="sv-SE"/>
              </w:rPr>
            </w:pPr>
            <w:r w:rsidRPr="00441CD0">
              <w:rPr>
                <w:lang w:val="sv-SE"/>
              </w:rPr>
              <w:t>170</w:t>
            </w:r>
          </w:p>
        </w:tc>
        <w:tc>
          <w:tcPr>
            <w:tcW w:w="1963" w:type="pct"/>
            <w:tcBorders>
              <w:top w:val="single" w:sz="4" w:space="0" w:color="auto"/>
              <w:left w:val="single" w:sz="4" w:space="0" w:color="auto"/>
              <w:bottom w:val="single" w:sz="4" w:space="0" w:color="auto"/>
              <w:right w:val="single" w:sz="4" w:space="0" w:color="auto"/>
            </w:tcBorders>
            <w:hideMark/>
          </w:tcPr>
          <w:p w14:paraId="36A23FB6" w14:textId="77777777" w:rsidR="00FA1653" w:rsidRPr="00441CD0" w:rsidRDefault="00FA1653" w:rsidP="00FA1653">
            <w:pPr>
              <w:pStyle w:val="TAL"/>
              <w:rPr>
                <w:lang w:val="x-none"/>
              </w:rPr>
            </w:pPr>
            <w:r w:rsidRPr="00441CD0">
              <w:t>MAR ID</w:t>
            </w:r>
          </w:p>
        </w:tc>
        <w:tc>
          <w:tcPr>
            <w:tcW w:w="1360" w:type="pct"/>
            <w:tcBorders>
              <w:top w:val="single" w:sz="4" w:space="0" w:color="auto"/>
              <w:left w:val="single" w:sz="4" w:space="0" w:color="auto"/>
              <w:bottom w:val="single" w:sz="4" w:space="0" w:color="auto"/>
              <w:right w:val="single" w:sz="4" w:space="0" w:color="auto"/>
            </w:tcBorders>
            <w:hideMark/>
          </w:tcPr>
          <w:p w14:paraId="0972FF70" w14:textId="77777777" w:rsidR="00FA1653" w:rsidRPr="00441CD0" w:rsidRDefault="00FA1653" w:rsidP="00FA1653">
            <w:pPr>
              <w:pStyle w:val="TAL"/>
            </w:pPr>
            <w:r w:rsidRPr="00441CD0">
              <w:t>Extendable / Clause 8.2.123</w:t>
            </w:r>
          </w:p>
        </w:tc>
        <w:tc>
          <w:tcPr>
            <w:tcW w:w="831" w:type="pct"/>
            <w:tcBorders>
              <w:top w:val="single" w:sz="4" w:space="0" w:color="auto"/>
              <w:left w:val="single" w:sz="4" w:space="0" w:color="auto"/>
              <w:bottom w:val="single" w:sz="4" w:space="0" w:color="auto"/>
              <w:right w:val="single" w:sz="4" w:space="0" w:color="auto"/>
            </w:tcBorders>
            <w:hideMark/>
          </w:tcPr>
          <w:p w14:paraId="1BBE28C2" w14:textId="77777777" w:rsidR="00FA1653" w:rsidRPr="00441CD0" w:rsidRDefault="00FA1653" w:rsidP="00FA1653">
            <w:pPr>
              <w:pStyle w:val="TAC"/>
              <w:rPr>
                <w:lang w:val="fr-FR"/>
              </w:rPr>
            </w:pPr>
            <w:r w:rsidRPr="00441CD0">
              <w:rPr>
                <w:lang w:val="fr-FR"/>
              </w:rPr>
              <w:t>2</w:t>
            </w:r>
          </w:p>
        </w:tc>
      </w:tr>
      <w:tr w:rsidR="00FA1653" w:rsidRPr="00441CD0" w14:paraId="0DE84745"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30A7F8DB" w14:textId="77777777" w:rsidR="00FA1653" w:rsidRPr="00441CD0" w:rsidRDefault="00FA1653" w:rsidP="00FA1653">
            <w:pPr>
              <w:pStyle w:val="TAC"/>
              <w:rPr>
                <w:lang w:val="sv-SE"/>
              </w:rPr>
            </w:pPr>
            <w:r w:rsidRPr="00441CD0">
              <w:rPr>
                <w:lang w:val="sv-SE"/>
              </w:rPr>
              <w:t>171</w:t>
            </w:r>
          </w:p>
        </w:tc>
        <w:tc>
          <w:tcPr>
            <w:tcW w:w="1963" w:type="pct"/>
            <w:tcBorders>
              <w:top w:val="single" w:sz="4" w:space="0" w:color="auto"/>
              <w:left w:val="single" w:sz="4" w:space="0" w:color="auto"/>
              <w:bottom w:val="single" w:sz="4" w:space="0" w:color="auto"/>
              <w:right w:val="single" w:sz="4" w:space="0" w:color="auto"/>
            </w:tcBorders>
            <w:hideMark/>
          </w:tcPr>
          <w:p w14:paraId="3702C160" w14:textId="77777777" w:rsidR="00FA1653" w:rsidRPr="00441CD0" w:rsidRDefault="00FA1653" w:rsidP="00FA1653">
            <w:pPr>
              <w:pStyle w:val="TAL"/>
              <w:rPr>
                <w:lang w:val="x-none"/>
              </w:rPr>
            </w:pPr>
            <w:r w:rsidRPr="00441CD0">
              <w:t>Steering Functionality</w:t>
            </w:r>
          </w:p>
        </w:tc>
        <w:tc>
          <w:tcPr>
            <w:tcW w:w="1360" w:type="pct"/>
            <w:tcBorders>
              <w:top w:val="single" w:sz="4" w:space="0" w:color="auto"/>
              <w:left w:val="single" w:sz="4" w:space="0" w:color="auto"/>
              <w:bottom w:val="single" w:sz="4" w:space="0" w:color="auto"/>
              <w:right w:val="single" w:sz="4" w:space="0" w:color="auto"/>
            </w:tcBorders>
            <w:hideMark/>
          </w:tcPr>
          <w:p w14:paraId="7FC15537" w14:textId="77777777" w:rsidR="00FA1653" w:rsidRPr="00441CD0" w:rsidRDefault="00FA1653" w:rsidP="00FA1653">
            <w:pPr>
              <w:pStyle w:val="TAL"/>
            </w:pPr>
            <w:r w:rsidRPr="00441CD0">
              <w:t>Extendable / Clause 8.2.124</w:t>
            </w:r>
          </w:p>
        </w:tc>
        <w:tc>
          <w:tcPr>
            <w:tcW w:w="831" w:type="pct"/>
            <w:tcBorders>
              <w:top w:val="single" w:sz="4" w:space="0" w:color="auto"/>
              <w:left w:val="single" w:sz="4" w:space="0" w:color="auto"/>
              <w:bottom w:val="single" w:sz="4" w:space="0" w:color="auto"/>
              <w:right w:val="single" w:sz="4" w:space="0" w:color="auto"/>
            </w:tcBorders>
            <w:hideMark/>
          </w:tcPr>
          <w:p w14:paraId="36EF1AEA" w14:textId="77777777" w:rsidR="00FA1653" w:rsidRPr="00441CD0" w:rsidRDefault="00FA1653" w:rsidP="00FA1653">
            <w:pPr>
              <w:pStyle w:val="TAC"/>
              <w:rPr>
                <w:lang w:val="de-DE"/>
              </w:rPr>
            </w:pPr>
            <w:r w:rsidRPr="00441CD0">
              <w:rPr>
                <w:lang w:val="de-DE"/>
              </w:rPr>
              <w:t>1</w:t>
            </w:r>
          </w:p>
        </w:tc>
      </w:tr>
      <w:tr w:rsidR="00FA1653" w:rsidRPr="00441CD0" w14:paraId="231C00D9"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2302E7C0" w14:textId="77777777" w:rsidR="00FA1653" w:rsidRPr="00441CD0" w:rsidRDefault="00FA1653" w:rsidP="00FA1653">
            <w:pPr>
              <w:pStyle w:val="TAC"/>
              <w:rPr>
                <w:lang w:val="sv-SE"/>
              </w:rPr>
            </w:pPr>
            <w:r w:rsidRPr="00441CD0">
              <w:rPr>
                <w:lang w:val="sv-SE"/>
              </w:rPr>
              <w:t>172</w:t>
            </w:r>
          </w:p>
        </w:tc>
        <w:tc>
          <w:tcPr>
            <w:tcW w:w="1963" w:type="pct"/>
            <w:tcBorders>
              <w:top w:val="single" w:sz="4" w:space="0" w:color="auto"/>
              <w:left w:val="single" w:sz="4" w:space="0" w:color="auto"/>
              <w:bottom w:val="single" w:sz="4" w:space="0" w:color="auto"/>
              <w:right w:val="single" w:sz="4" w:space="0" w:color="auto"/>
            </w:tcBorders>
            <w:hideMark/>
          </w:tcPr>
          <w:p w14:paraId="418187BE" w14:textId="77777777" w:rsidR="00FA1653" w:rsidRPr="00441CD0" w:rsidRDefault="00FA1653" w:rsidP="00FA1653">
            <w:pPr>
              <w:pStyle w:val="TAL"/>
              <w:rPr>
                <w:lang w:val="x-none"/>
              </w:rPr>
            </w:pPr>
            <w:r w:rsidRPr="00441CD0">
              <w:t>Steering Mode</w:t>
            </w:r>
          </w:p>
        </w:tc>
        <w:tc>
          <w:tcPr>
            <w:tcW w:w="1360" w:type="pct"/>
            <w:tcBorders>
              <w:top w:val="single" w:sz="4" w:space="0" w:color="auto"/>
              <w:left w:val="single" w:sz="4" w:space="0" w:color="auto"/>
              <w:bottom w:val="single" w:sz="4" w:space="0" w:color="auto"/>
              <w:right w:val="single" w:sz="4" w:space="0" w:color="auto"/>
            </w:tcBorders>
            <w:hideMark/>
          </w:tcPr>
          <w:p w14:paraId="21415972" w14:textId="77777777" w:rsidR="00FA1653" w:rsidRPr="00441CD0" w:rsidRDefault="00FA1653" w:rsidP="00FA1653">
            <w:pPr>
              <w:pStyle w:val="TAL"/>
            </w:pPr>
            <w:r w:rsidRPr="00441CD0">
              <w:t>Extendable / Clause 8.2.125</w:t>
            </w:r>
          </w:p>
        </w:tc>
        <w:tc>
          <w:tcPr>
            <w:tcW w:w="831" w:type="pct"/>
            <w:tcBorders>
              <w:top w:val="single" w:sz="4" w:space="0" w:color="auto"/>
              <w:left w:val="single" w:sz="4" w:space="0" w:color="auto"/>
              <w:bottom w:val="single" w:sz="4" w:space="0" w:color="auto"/>
              <w:right w:val="single" w:sz="4" w:space="0" w:color="auto"/>
            </w:tcBorders>
            <w:hideMark/>
          </w:tcPr>
          <w:p w14:paraId="63112096" w14:textId="77777777" w:rsidR="00FA1653" w:rsidRPr="00441CD0" w:rsidRDefault="00FA1653" w:rsidP="00FA1653">
            <w:pPr>
              <w:pStyle w:val="TAC"/>
              <w:rPr>
                <w:lang w:val="de-DE"/>
              </w:rPr>
            </w:pPr>
            <w:r w:rsidRPr="00441CD0">
              <w:rPr>
                <w:lang w:val="de-DE"/>
              </w:rPr>
              <w:t>1</w:t>
            </w:r>
          </w:p>
        </w:tc>
      </w:tr>
      <w:tr w:rsidR="00FA1653" w:rsidRPr="00441CD0" w14:paraId="472A18F1"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04593CF5" w14:textId="77777777" w:rsidR="00FA1653" w:rsidRPr="00441CD0" w:rsidRDefault="00FA1653" w:rsidP="00FA1653">
            <w:pPr>
              <w:pStyle w:val="TAC"/>
              <w:rPr>
                <w:lang w:val="sv-SE"/>
              </w:rPr>
            </w:pPr>
            <w:r w:rsidRPr="00441CD0">
              <w:rPr>
                <w:lang w:val="sv-SE"/>
              </w:rPr>
              <w:t>173</w:t>
            </w:r>
          </w:p>
        </w:tc>
        <w:tc>
          <w:tcPr>
            <w:tcW w:w="1963" w:type="pct"/>
            <w:tcBorders>
              <w:top w:val="single" w:sz="4" w:space="0" w:color="auto"/>
              <w:left w:val="single" w:sz="4" w:space="0" w:color="auto"/>
              <w:bottom w:val="single" w:sz="4" w:space="0" w:color="auto"/>
              <w:right w:val="single" w:sz="4" w:space="0" w:color="auto"/>
            </w:tcBorders>
            <w:hideMark/>
          </w:tcPr>
          <w:p w14:paraId="6E84385A" w14:textId="77777777" w:rsidR="00FA1653" w:rsidRPr="00441CD0" w:rsidRDefault="00FA1653" w:rsidP="00FA1653">
            <w:pPr>
              <w:pStyle w:val="TAL"/>
              <w:rPr>
                <w:lang w:val="x-none"/>
              </w:rPr>
            </w:pPr>
            <w:r w:rsidRPr="00441CD0">
              <w:t>Weight</w:t>
            </w:r>
          </w:p>
        </w:tc>
        <w:tc>
          <w:tcPr>
            <w:tcW w:w="1360" w:type="pct"/>
            <w:tcBorders>
              <w:top w:val="single" w:sz="4" w:space="0" w:color="auto"/>
              <w:left w:val="single" w:sz="4" w:space="0" w:color="auto"/>
              <w:bottom w:val="single" w:sz="4" w:space="0" w:color="auto"/>
              <w:right w:val="single" w:sz="4" w:space="0" w:color="auto"/>
            </w:tcBorders>
            <w:hideMark/>
          </w:tcPr>
          <w:p w14:paraId="6172BB1F" w14:textId="77777777" w:rsidR="00FA1653" w:rsidRPr="00441CD0" w:rsidRDefault="00FA1653" w:rsidP="00FA1653">
            <w:pPr>
              <w:pStyle w:val="TAL"/>
            </w:pPr>
            <w:r w:rsidRPr="00441CD0">
              <w:t>Fixed / Clause 8.2.126</w:t>
            </w:r>
          </w:p>
        </w:tc>
        <w:tc>
          <w:tcPr>
            <w:tcW w:w="831" w:type="pct"/>
            <w:tcBorders>
              <w:top w:val="single" w:sz="4" w:space="0" w:color="auto"/>
              <w:left w:val="single" w:sz="4" w:space="0" w:color="auto"/>
              <w:bottom w:val="single" w:sz="4" w:space="0" w:color="auto"/>
              <w:right w:val="single" w:sz="4" w:space="0" w:color="auto"/>
            </w:tcBorders>
            <w:hideMark/>
          </w:tcPr>
          <w:p w14:paraId="098179CB" w14:textId="77777777" w:rsidR="00FA1653" w:rsidRPr="00441CD0" w:rsidRDefault="00FA1653" w:rsidP="00FA1653">
            <w:pPr>
              <w:pStyle w:val="TAC"/>
              <w:rPr>
                <w:lang w:val="de-DE"/>
              </w:rPr>
            </w:pPr>
            <w:r w:rsidRPr="00441CD0">
              <w:rPr>
                <w:lang w:val="de-DE"/>
              </w:rPr>
              <w:t>1</w:t>
            </w:r>
          </w:p>
        </w:tc>
      </w:tr>
      <w:tr w:rsidR="00FA1653" w:rsidRPr="00441CD0" w14:paraId="2F1300E2"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350BB83B" w14:textId="77777777" w:rsidR="00FA1653" w:rsidRPr="00441CD0" w:rsidRDefault="00FA1653" w:rsidP="00FA1653">
            <w:pPr>
              <w:pStyle w:val="TAC"/>
              <w:rPr>
                <w:lang w:val="sv-SE"/>
              </w:rPr>
            </w:pPr>
            <w:r w:rsidRPr="00441CD0">
              <w:rPr>
                <w:lang w:val="sv-SE"/>
              </w:rPr>
              <w:t>174</w:t>
            </w:r>
          </w:p>
        </w:tc>
        <w:tc>
          <w:tcPr>
            <w:tcW w:w="1963" w:type="pct"/>
            <w:tcBorders>
              <w:top w:val="single" w:sz="4" w:space="0" w:color="auto"/>
              <w:left w:val="single" w:sz="4" w:space="0" w:color="auto"/>
              <w:bottom w:val="single" w:sz="4" w:space="0" w:color="auto"/>
              <w:right w:val="single" w:sz="4" w:space="0" w:color="auto"/>
            </w:tcBorders>
            <w:hideMark/>
          </w:tcPr>
          <w:p w14:paraId="1DA791BE" w14:textId="77777777" w:rsidR="00FA1653" w:rsidRPr="00441CD0" w:rsidRDefault="00FA1653" w:rsidP="00FA1653">
            <w:pPr>
              <w:pStyle w:val="TAL"/>
              <w:rPr>
                <w:lang w:val="x-none"/>
              </w:rPr>
            </w:pPr>
            <w:r w:rsidRPr="00441CD0">
              <w:t>Priority</w:t>
            </w:r>
          </w:p>
        </w:tc>
        <w:tc>
          <w:tcPr>
            <w:tcW w:w="1360" w:type="pct"/>
            <w:tcBorders>
              <w:top w:val="single" w:sz="4" w:space="0" w:color="auto"/>
              <w:left w:val="single" w:sz="4" w:space="0" w:color="auto"/>
              <w:bottom w:val="single" w:sz="4" w:space="0" w:color="auto"/>
              <w:right w:val="single" w:sz="4" w:space="0" w:color="auto"/>
            </w:tcBorders>
            <w:hideMark/>
          </w:tcPr>
          <w:p w14:paraId="408EE57D" w14:textId="77777777" w:rsidR="00FA1653" w:rsidRPr="00441CD0" w:rsidRDefault="00FA1653" w:rsidP="00FA1653">
            <w:pPr>
              <w:pStyle w:val="TAL"/>
            </w:pPr>
            <w:r w:rsidRPr="00441CD0">
              <w:t>Extendable / Clause 8.2.127</w:t>
            </w:r>
          </w:p>
        </w:tc>
        <w:tc>
          <w:tcPr>
            <w:tcW w:w="831" w:type="pct"/>
            <w:tcBorders>
              <w:top w:val="single" w:sz="4" w:space="0" w:color="auto"/>
              <w:left w:val="single" w:sz="4" w:space="0" w:color="auto"/>
              <w:bottom w:val="single" w:sz="4" w:space="0" w:color="auto"/>
              <w:right w:val="single" w:sz="4" w:space="0" w:color="auto"/>
            </w:tcBorders>
            <w:hideMark/>
          </w:tcPr>
          <w:p w14:paraId="4506C07B" w14:textId="77777777" w:rsidR="00FA1653" w:rsidRPr="00441CD0" w:rsidRDefault="00FA1653" w:rsidP="00FA1653">
            <w:pPr>
              <w:pStyle w:val="TAC"/>
              <w:rPr>
                <w:lang w:val="de-DE"/>
              </w:rPr>
            </w:pPr>
            <w:r w:rsidRPr="00441CD0">
              <w:rPr>
                <w:lang w:val="de-DE"/>
              </w:rPr>
              <w:t>1</w:t>
            </w:r>
          </w:p>
        </w:tc>
      </w:tr>
      <w:tr w:rsidR="00FA1653" w:rsidRPr="00441CD0" w14:paraId="6492989A"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07159B8C" w14:textId="77777777" w:rsidR="00FA1653" w:rsidRPr="00441CD0" w:rsidRDefault="00FA1653" w:rsidP="00FA1653">
            <w:pPr>
              <w:pStyle w:val="TAC"/>
              <w:rPr>
                <w:lang w:val="sv-SE"/>
              </w:rPr>
            </w:pPr>
            <w:r w:rsidRPr="00441CD0">
              <w:t>175</w:t>
            </w:r>
          </w:p>
        </w:tc>
        <w:tc>
          <w:tcPr>
            <w:tcW w:w="1963" w:type="pct"/>
            <w:tcBorders>
              <w:top w:val="single" w:sz="4" w:space="0" w:color="auto"/>
              <w:left w:val="single" w:sz="4" w:space="0" w:color="auto"/>
              <w:bottom w:val="single" w:sz="4" w:space="0" w:color="auto"/>
              <w:right w:val="single" w:sz="4" w:space="0" w:color="auto"/>
            </w:tcBorders>
            <w:hideMark/>
          </w:tcPr>
          <w:p w14:paraId="62FCFB3C" w14:textId="77777777" w:rsidR="00FA1653" w:rsidRPr="00441CD0" w:rsidRDefault="00FA1653" w:rsidP="00FA1653">
            <w:pPr>
              <w:pStyle w:val="TAL"/>
              <w:rPr>
                <w:lang w:val="x-none"/>
              </w:rPr>
            </w:pPr>
            <w:r w:rsidRPr="00441CD0">
              <w:t>Update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1E3F218A" w14:textId="77777777" w:rsidR="00FA1653" w:rsidRPr="00441CD0" w:rsidRDefault="00FA1653" w:rsidP="00FA1653">
            <w:pPr>
              <w:pStyle w:val="TAL"/>
            </w:pPr>
            <w:r w:rsidRPr="00441CD0">
              <w:t>Extendable / Table 7.5.4</w:t>
            </w:r>
            <w:r w:rsidRPr="00441CD0">
              <w:rPr>
                <w:lang w:val="de-DE"/>
              </w:rPr>
              <w:t>.</w:t>
            </w:r>
            <w:r w:rsidRPr="00441CD0">
              <w:t>16</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76F65E75" w14:textId="77777777" w:rsidR="00FA1653" w:rsidRPr="00441CD0" w:rsidRDefault="00FA1653" w:rsidP="00FA1653">
            <w:pPr>
              <w:pStyle w:val="TAC"/>
              <w:rPr>
                <w:lang w:val="de-DE"/>
              </w:rPr>
            </w:pPr>
            <w:r w:rsidRPr="00441CD0">
              <w:rPr>
                <w:lang w:val="fr-FR"/>
              </w:rPr>
              <w:t>Not Applicable</w:t>
            </w:r>
          </w:p>
        </w:tc>
      </w:tr>
      <w:tr w:rsidR="00FA1653" w:rsidRPr="00441CD0" w14:paraId="77A3852B"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66F52D93" w14:textId="77777777" w:rsidR="00FA1653" w:rsidRPr="00441CD0" w:rsidRDefault="00FA1653" w:rsidP="00FA1653">
            <w:pPr>
              <w:pStyle w:val="TAC"/>
              <w:rPr>
                <w:lang w:val="sv-SE"/>
              </w:rPr>
            </w:pPr>
            <w:r w:rsidRPr="00441CD0">
              <w:t>176</w:t>
            </w:r>
          </w:p>
        </w:tc>
        <w:tc>
          <w:tcPr>
            <w:tcW w:w="1963" w:type="pct"/>
            <w:tcBorders>
              <w:top w:val="single" w:sz="4" w:space="0" w:color="auto"/>
              <w:left w:val="single" w:sz="4" w:space="0" w:color="auto"/>
              <w:bottom w:val="single" w:sz="4" w:space="0" w:color="auto"/>
              <w:right w:val="single" w:sz="4" w:space="0" w:color="auto"/>
            </w:tcBorders>
            <w:hideMark/>
          </w:tcPr>
          <w:p w14:paraId="66E2543D" w14:textId="77777777" w:rsidR="00FA1653" w:rsidRPr="00441CD0" w:rsidRDefault="00FA1653" w:rsidP="00FA1653">
            <w:pPr>
              <w:pStyle w:val="TAL"/>
              <w:rPr>
                <w:lang w:val="x-none"/>
              </w:rPr>
            </w:pPr>
            <w:r w:rsidRPr="00441CD0">
              <w:t>Update Non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13C6A152" w14:textId="77777777" w:rsidR="00FA1653" w:rsidRPr="00441CD0" w:rsidRDefault="00FA1653" w:rsidP="00FA1653">
            <w:pPr>
              <w:pStyle w:val="TAL"/>
            </w:pPr>
            <w:r w:rsidRPr="00441CD0">
              <w:t>Extendable / Table 7.5.4</w:t>
            </w:r>
            <w:r w:rsidRPr="00441CD0">
              <w:rPr>
                <w:lang w:val="de-DE"/>
              </w:rPr>
              <w:t>.16-3</w:t>
            </w:r>
          </w:p>
        </w:tc>
        <w:tc>
          <w:tcPr>
            <w:tcW w:w="831" w:type="pct"/>
            <w:tcBorders>
              <w:top w:val="single" w:sz="4" w:space="0" w:color="auto"/>
              <w:left w:val="single" w:sz="4" w:space="0" w:color="auto"/>
              <w:bottom w:val="single" w:sz="4" w:space="0" w:color="auto"/>
              <w:right w:val="single" w:sz="4" w:space="0" w:color="auto"/>
            </w:tcBorders>
            <w:hideMark/>
          </w:tcPr>
          <w:p w14:paraId="4627959D" w14:textId="77777777" w:rsidR="00FA1653" w:rsidRPr="00441CD0" w:rsidRDefault="00FA1653" w:rsidP="00FA1653">
            <w:pPr>
              <w:pStyle w:val="TAC"/>
              <w:rPr>
                <w:lang w:val="de-DE"/>
              </w:rPr>
            </w:pPr>
            <w:r w:rsidRPr="00441CD0">
              <w:rPr>
                <w:lang w:val="fr-FR"/>
              </w:rPr>
              <w:t>Not Applicable</w:t>
            </w:r>
          </w:p>
        </w:tc>
      </w:tr>
      <w:tr w:rsidR="00FA1653" w:rsidRPr="00441CD0" w14:paraId="5187D1AB"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5738BA5B" w14:textId="77777777" w:rsidR="00FA1653" w:rsidRPr="00441CD0" w:rsidRDefault="00FA1653" w:rsidP="00FA1653">
            <w:pPr>
              <w:pStyle w:val="TAC"/>
              <w:rPr>
                <w:lang w:val="sv-SE"/>
              </w:rPr>
            </w:pPr>
            <w:r w:rsidRPr="00441CD0">
              <w:rPr>
                <w:lang w:val="sv-SE"/>
              </w:rPr>
              <w:t>177</w:t>
            </w:r>
          </w:p>
        </w:tc>
        <w:tc>
          <w:tcPr>
            <w:tcW w:w="1963" w:type="pct"/>
            <w:tcBorders>
              <w:top w:val="single" w:sz="4" w:space="0" w:color="auto"/>
              <w:left w:val="single" w:sz="4" w:space="0" w:color="auto"/>
              <w:bottom w:val="single" w:sz="4" w:space="0" w:color="auto"/>
              <w:right w:val="single" w:sz="4" w:space="0" w:color="auto"/>
            </w:tcBorders>
            <w:hideMark/>
          </w:tcPr>
          <w:p w14:paraId="36521917" w14:textId="77777777" w:rsidR="00FA1653" w:rsidRPr="00441CD0" w:rsidRDefault="00FA1653" w:rsidP="00FA1653">
            <w:pPr>
              <w:pStyle w:val="TAL"/>
              <w:rPr>
                <w:lang w:val="x-none"/>
              </w:rPr>
            </w:pPr>
            <w:r w:rsidRPr="00441CD0">
              <w:t>UE IP address Pool Identity</w:t>
            </w:r>
          </w:p>
        </w:tc>
        <w:tc>
          <w:tcPr>
            <w:tcW w:w="1360" w:type="pct"/>
            <w:tcBorders>
              <w:top w:val="single" w:sz="4" w:space="0" w:color="auto"/>
              <w:left w:val="single" w:sz="4" w:space="0" w:color="auto"/>
              <w:bottom w:val="single" w:sz="4" w:space="0" w:color="auto"/>
              <w:right w:val="single" w:sz="4" w:space="0" w:color="auto"/>
            </w:tcBorders>
            <w:hideMark/>
          </w:tcPr>
          <w:p w14:paraId="06994DA4" w14:textId="77777777" w:rsidR="00FA1653" w:rsidRPr="00441CD0" w:rsidRDefault="00FA1653" w:rsidP="00FA1653">
            <w:pPr>
              <w:pStyle w:val="TAL"/>
            </w:pPr>
            <w:r w:rsidRPr="00441CD0">
              <w:t>Extendable / Clause 8.2.128</w:t>
            </w:r>
          </w:p>
        </w:tc>
        <w:tc>
          <w:tcPr>
            <w:tcW w:w="831" w:type="pct"/>
            <w:tcBorders>
              <w:top w:val="single" w:sz="4" w:space="0" w:color="auto"/>
              <w:left w:val="single" w:sz="4" w:space="0" w:color="auto"/>
              <w:bottom w:val="single" w:sz="4" w:space="0" w:color="auto"/>
              <w:right w:val="single" w:sz="4" w:space="0" w:color="auto"/>
            </w:tcBorders>
            <w:hideMark/>
          </w:tcPr>
          <w:p w14:paraId="42444E97" w14:textId="77777777" w:rsidR="00FA1653" w:rsidRPr="00441CD0" w:rsidRDefault="00FA1653" w:rsidP="00FA1653">
            <w:pPr>
              <w:pStyle w:val="TAC"/>
              <w:rPr>
                <w:lang w:val="de-DE"/>
              </w:rPr>
            </w:pPr>
            <w:r w:rsidRPr="00441CD0">
              <w:rPr>
                <w:lang w:val="de-DE"/>
              </w:rPr>
              <w:t>2</w:t>
            </w:r>
          </w:p>
        </w:tc>
      </w:tr>
      <w:tr w:rsidR="00FA1653" w:rsidRPr="00441CD0" w14:paraId="4D884794"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62836CA7" w14:textId="77777777" w:rsidR="00FA1653" w:rsidRPr="00441CD0" w:rsidRDefault="00FA1653" w:rsidP="00FA1653">
            <w:pPr>
              <w:pStyle w:val="TAC"/>
              <w:rPr>
                <w:lang w:val="sv-SE"/>
              </w:rPr>
            </w:pPr>
            <w:r w:rsidRPr="00441CD0">
              <w:rPr>
                <w:lang w:val="sv-SE"/>
              </w:rPr>
              <w:t>178</w:t>
            </w:r>
          </w:p>
        </w:tc>
        <w:tc>
          <w:tcPr>
            <w:tcW w:w="1963" w:type="pct"/>
            <w:tcBorders>
              <w:top w:val="single" w:sz="4" w:space="0" w:color="auto"/>
              <w:left w:val="single" w:sz="4" w:space="0" w:color="auto"/>
              <w:bottom w:val="single" w:sz="4" w:space="0" w:color="auto"/>
              <w:right w:val="single" w:sz="4" w:space="0" w:color="auto"/>
            </w:tcBorders>
            <w:hideMark/>
          </w:tcPr>
          <w:p w14:paraId="66EC3335" w14:textId="77777777" w:rsidR="00FA1653" w:rsidRPr="00441CD0" w:rsidRDefault="00FA1653" w:rsidP="00FA1653">
            <w:pPr>
              <w:pStyle w:val="TAL"/>
              <w:rPr>
                <w:lang w:val="x-none"/>
              </w:rPr>
            </w:pPr>
            <w:r w:rsidRPr="00441CD0">
              <w:t>Alternative SMF IP Address</w:t>
            </w:r>
          </w:p>
        </w:tc>
        <w:tc>
          <w:tcPr>
            <w:tcW w:w="1360" w:type="pct"/>
            <w:tcBorders>
              <w:top w:val="single" w:sz="4" w:space="0" w:color="auto"/>
              <w:left w:val="single" w:sz="4" w:space="0" w:color="auto"/>
              <w:bottom w:val="single" w:sz="4" w:space="0" w:color="auto"/>
              <w:right w:val="single" w:sz="4" w:space="0" w:color="auto"/>
            </w:tcBorders>
            <w:hideMark/>
          </w:tcPr>
          <w:p w14:paraId="0E7571B7" w14:textId="77777777" w:rsidR="00FA1653" w:rsidRPr="00441CD0" w:rsidRDefault="00FA1653" w:rsidP="00FA1653">
            <w:pPr>
              <w:pStyle w:val="TAL"/>
            </w:pPr>
            <w:r w:rsidRPr="00441CD0">
              <w:t>Extendable / Clause 8.2.129</w:t>
            </w:r>
          </w:p>
        </w:tc>
        <w:tc>
          <w:tcPr>
            <w:tcW w:w="831" w:type="pct"/>
            <w:tcBorders>
              <w:top w:val="single" w:sz="4" w:space="0" w:color="auto"/>
              <w:left w:val="single" w:sz="4" w:space="0" w:color="auto"/>
              <w:bottom w:val="single" w:sz="4" w:space="0" w:color="auto"/>
              <w:right w:val="single" w:sz="4" w:space="0" w:color="auto"/>
            </w:tcBorders>
            <w:hideMark/>
          </w:tcPr>
          <w:p w14:paraId="4A983DD1" w14:textId="77777777" w:rsidR="00FA1653" w:rsidRPr="00441CD0" w:rsidRDefault="00FA1653" w:rsidP="00FA1653">
            <w:pPr>
              <w:pStyle w:val="TAC"/>
              <w:rPr>
                <w:lang w:val="sv-SE"/>
              </w:rPr>
            </w:pPr>
            <w:r w:rsidRPr="00441CD0">
              <w:rPr>
                <w:lang w:val="de-DE"/>
              </w:rPr>
              <w:t>1</w:t>
            </w:r>
          </w:p>
        </w:tc>
      </w:tr>
      <w:tr w:rsidR="00FA1653" w:rsidRPr="00441CD0" w14:paraId="5FE44618"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002ECBA4" w14:textId="77777777" w:rsidR="00FA1653" w:rsidRPr="00441CD0" w:rsidRDefault="00FA1653" w:rsidP="00FA1653">
            <w:pPr>
              <w:pStyle w:val="TAC"/>
              <w:rPr>
                <w:lang w:val="sv-SE"/>
              </w:rPr>
            </w:pPr>
            <w:r w:rsidRPr="00441CD0">
              <w:rPr>
                <w:lang w:val="sv-SE"/>
              </w:rPr>
              <w:lastRenderedPageBreak/>
              <w:t>179</w:t>
            </w:r>
          </w:p>
        </w:tc>
        <w:tc>
          <w:tcPr>
            <w:tcW w:w="1963" w:type="pct"/>
            <w:tcBorders>
              <w:top w:val="single" w:sz="4" w:space="0" w:color="auto"/>
              <w:left w:val="single" w:sz="4" w:space="0" w:color="auto"/>
              <w:bottom w:val="single" w:sz="4" w:space="0" w:color="auto"/>
              <w:right w:val="single" w:sz="4" w:space="0" w:color="auto"/>
            </w:tcBorders>
            <w:hideMark/>
          </w:tcPr>
          <w:p w14:paraId="1E470203" w14:textId="77777777" w:rsidR="00FA1653" w:rsidRPr="00441CD0" w:rsidRDefault="00FA1653" w:rsidP="00FA1653">
            <w:pPr>
              <w:pStyle w:val="TAL"/>
              <w:rPr>
                <w:lang w:val="x-none"/>
              </w:rPr>
            </w:pPr>
            <w:r w:rsidRPr="00441CD0">
              <w:rPr>
                <w:noProof/>
              </w:rPr>
              <w:t>Packet Replication and Detection Carry-On Information</w:t>
            </w:r>
          </w:p>
        </w:tc>
        <w:tc>
          <w:tcPr>
            <w:tcW w:w="1360" w:type="pct"/>
            <w:tcBorders>
              <w:top w:val="single" w:sz="4" w:space="0" w:color="auto"/>
              <w:left w:val="single" w:sz="4" w:space="0" w:color="auto"/>
              <w:bottom w:val="single" w:sz="4" w:space="0" w:color="auto"/>
              <w:right w:val="single" w:sz="4" w:space="0" w:color="auto"/>
            </w:tcBorders>
            <w:hideMark/>
          </w:tcPr>
          <w:p w14:paraId="2524DFBF" w14:textId="77777777" w:rsidR="00FA1653" w:rsidRPr="00441CD0" w:rsidRDefault="00FA1653" w:rsidP="00FA1653">
            <w:pPr>
              <w:pStyle w:val="TAL"/>
            </w:pPr>
            <w:r w:rsidRPr="00441CD0">
              <w:t>Extendable / Clause 8.2.130</w:t>
            </w:r>
          </w:p>
        </w:tc>
        <w:tc>
          <w:tcPr>
            <w:tcW w:w="831" w:type="pct"/>
            <w:tcBorders>
              <w:top w:val="single" w:sz="4" w:space="0" w:color="auto"/>
              <w:left w:val="single" w:sz="4" w:space="0" w:color="auto"/>
              <w:bottom w:val="single" w:sz="4" w:space="0" w:color="auto"/>
              <w:right w:val="single" w:sz="4" w:space="0" w:color="auto"/>
            </w:tcBorders>
            <w:hideMark/>
          </w:tcPr>
          <w:p w14:paraId="12A85C29" w14:textId="77777777" w:rsidR="00FA1653" w:rsidRPr="00441CD0" w:rsidRDefault="00FA1653" w:rsidP="00FA1653">
            <w:pPr>
              <w:pStyle w:val="TAC"/>
              <w:rPr>
                <w:lang w:val="de-DE"/>
              </w:rPr>
            </w:pPr>
            <w:r w:rsidRPr="00441CD0">
              <w:rPr>
                <w:lang w:val="de-DE"/>
              </w:rPr>
              <w:t>1</w:t>
            </w:r>
          </w:p>
        </w:tc>
      </w:tr>
      <w:tr w:rsidR="00FA1653" w:rsidRPr="00441CD0" w14:paraId="5EA9E7AC"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5361DF35" w14:textId="77777777" w:rsidR="00FA1653" w:rsidRPr="00441CD0" w:rsidRDefault="00FA1653" w:rsidP="00FA1653">
            <w:pPr>
              <w:pStyle w:val="TAC"/>
              <w:rPr>
                <w:lang w:val="sv-SE"/>
              </w:rPr>
            </w:pPr>
            <w:r w:rsidRPr="00441CD0">
              <w:rPr>
                <w:lang w:val="sv-SE"/>
              </w:rPr>
              <w:t>180</w:t>
            </w:r>
          </w:p>
        </w:tc>
        <w:tc>
          <w:tcPr>
            <w:tcW w:w="1963" w:type="pct"/>
            <w:tcBorders>
              <w:top w:val="single" w:sz="4" w:space="0" w:color="auto"/>
              <w:left w:val="single" w:sz="4" w:space="0" w:color="auto"/>
              <w:bottom w:val="single" w:sz="4" w:space="0" w:color="auto"/>
              <w:right w:val="single" w:sz="4" w:space="0" w:color="auto"/>
            </w:tcBorders>
            <w:hideMark/>
          </w:tcPr>
          <w:p w14:paraId="6CBCE1F2" w14:textId="77777777" w:rsidR="00FA1653" w:rsidRPr="00441CD0" w:rsidRDefault="00FA1653" w:rsidP="00FA1653">
            <w:pPr>
              <w:pStyle w:val="TAL"/>
              <w:rPr>
                <w:lang w:val="x-none"/>
              </w:rPr>
            </w:pPr>
            <w:r w:rsidRPr="00441CD0">
              <w:t>SMF Set ID</w:t>
            </w:r>
          </w:p>
        </w:tc>
        <w:tc>
          <w:tcPr>
            <w:tcW w:w="1360" w:type="pct"/>
            <w:tcBorders>
              <w:top w:val="single" w:sz="4" w:space="0" w:color="auto"/>
              <w:left w:val="single" w:sz="4" w:space="0" w:color="auto"/>
              <w:bottom w:val="single" w:sz="4" w:space="0" w:color="auto"/>
              <w:right w:val="single" w:sz="4" w:space="0" w:color="auto"/>
            </w:tcBorders>
            <w:hideMark/>
          </w:tcPr>
          <w:p w14:paraId="2534FE1F" w14:textId="77777777" w:rsidR="00FA1653" w:rsidRPr="00441CD0" w:rsidRDefault="00FA1653" w:rsidP="00FA1653">
            <w:pPr>
              <w:pStyle w:val="TAL"/>
            </w:pPr>
            <w:r w:rsidRPr="00441CD0">
              <w:t>Extendable / Clause 8.2.131</w:t>
            </w:r>
          </w:p>
        </w:tc>
        <w:tc>
          <w:tcPr>
            <w:tcW w:w="831" w:type="pct"/>
            <w:tcBorders>
              <w:top w:val="single" w:sz="4" w:space="0" w:color="auto"/>
              <w:left w:val="single" w:sz="4" w:space="0" w:color="auto"/>
              <w:bottom w:val="single" w:sz="4" w:space="0" w:color="auto"/>
              <w:right w:val="single" w:sz="4" w:space="0" w:color="auto"/>
            </w:tcBorders>
            <w:hideMark/>
          </w:tcPr>
          <w:p w14:paraId="7D05B2D1" w14:textId="77777777" w:rsidR="00FA1653" w:rsidRPr="00441CD0" w:rsidRDefault="00FA1653" w:rsidP="00FA1653">
            <w:pPr>
              <w:pStyle w:val="TAC"/>
              <w:rPr>
                <w:lang w:val="sv-SE"/>
              </w:rPr>
            </w:pPr>
            <w:r w:rsidRPr="00441CD0">
              <w:rPr>
                <w:lang w:val="de-DE"/>
              </w:rPr>
              <w:t>Not applicable</w:t>
            </w:r>
          </w:p>
        </w:tc>
      </w:tr>
      <w:tr w:rsidR="00FA1653" w:rsidRPr="00441CD0" w14:paraId="6D84F0D5"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3729931E" w14:textId="77777777" w:rsidR="00FA1653" w:rsidRPr="00441CD0" w:rsidRDefault="00FA1653" w:rsidP="00FA1653">
            <w:pPr>
              <w:pStyle w:val="TAC"/>
              <w:rPr>
                <w:lang w:val="sv-SE"/>
              </w:rPr>
            </w:pPr>
            <w:r w:rsidRPr="00441CD0">
              <w:t>181</w:t>
            </w:r>
          </w:p>
        </w:tc>
        <w:tc>
          <w:tcPr>
            <w:tcW w:w="1963" w:type="pct"/>
            <w:tcBorders>
              <w:top w:val="single" w:sz="4" w:space="0" w:color="auto"/>
              <w:left w:val="single" w:sz="4" w:space="0" w:color="auto"/>
              <w:bottom w:val="single" w:sz="4" w:space="0" w:color="auto"/>
              <w:right w:val="single" w:sz="4" w:space="0" w:color="auto"/>
            </w:tcBorders>
            <w:hideMark/>
          </w:tcPr>
          <w:p w14:paraId="50FDB360" w14:textId="77777777" w:rsidR="00FA1653" w:rsidRPr="00441CD0" w:rsidRDefault="00FA1653" w:rsidP="00FA1653">
            <w:pPr>
              <w:pStyle w:val="TAL"/>
              <w:rPr>
                <w:lang w:val="x-none"/>
              </w:rPr>
            </w:pPr>
            <w:r w:rsidRPr="00441CD0">
              <w:rPr>
                <w:lang w:eastAsia="zh-CN"/>
              </w:rPr>
              <w:t>Quota Validity Time</w:t>
            </w:r>
          </w:p>
        </w:tc>
        <w:tc>
          <w:tcPr>
            <w:tcW w:w="1360" w:type="pct"/>
            <w:tcBorders>
              <w:top w:val="single" w:sz="4" w:space="0" w:color="auto"/>
              <w:left w:val="single" w:sz="4" w:space="0" w:color="auto"/>
              <w:bottom w:val="single" w:sz="4" w:space="0" w:color="auto"/>
              <w:right w:val="single" w:sz="4" w:space="0" w:color="auto"/>
            </w:tcBorders>
            <w:hideMark/>
          </w:tcPr>
          <w:p w14:paraId="2FD73CAC" w14:textId="77777777" w:rsidR="00FA1653" w:rsidRPr="00441CD0" w:rsidRDefault="00FA1653" w:rsidP="00FA1653">
            <w:pPr>
              <w:pStyle w:val="TAL"/>
            </w:pPr>
            <w:r w:rsidRPr="00441CD0">
              <w:t>Extendable / Clause 8.2.132</w:t>
            </w:r>
          </w:p>
        </w:tc>
        <w:tc>
          <w:tcPr>
            <w:tcW w:w="831" w:type="pct"/>
            <w:tcBorders>
              <w:top w:val="single" w:sz="4" w:space="0" w:color="auto"/>
              <w:left w:val="single" w:sz="4" w:space="0" w:color="auto"/>
              <w:bottom w:val="single" w:sz="4" w:space="0" w:color="auto"/>
              <w:right w:val="single" w:sz="4" w:space="0" w:color="auto"/>
            </w:tcBorders>
            <w:hideMark/>
          </w:tcPr>
          <w:p w14:paraId="6F3F614E" w14:textId="77777777" w:rsidR="00FA1653" w:rsidRPr="00441CD0" w:rsidRDefault="00FA1653" w:rsidP="00FA1653">
            <w:pPr>
              <w:pStyle w:val="TAC"/>
              <w:rPr>
                <w:lang w:val="de-DE"/>
              </w:rPr>
            </w:pPr>
            <w:r w:rsidRPr="00441CD0">
              <w:rPr>
                <w:lang w:val="fr-FR" w:eastAsia="zh-CN"/>
              </w:rPr>
              <w:t>4</w:t>
            </w:r>
          </w:p>
        </w:tc>
      </w:tr>
      <w:tr w:rsidR="00FA1653" w:rsidRPr="00441CD0" w14:paraId="5929DD37"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20181331" w14:textId="77777777" w:rsidR="00FA1653" w:rsidRPr="00441CD0" w:rsidRDefault="00FA1653" w:rsidP="00FA1653">
            <w:pPr>
              <w:pStyle w:val="TAC"/>
              <w:rPr>
                <w:lang w:val="fr-FR"/>
              </w:rPr>
            </w:pPr>
            <w:r w:rsidRPr="00441CD0">
              <w:rPr>
                <w:lang w:val="fr-FR"/>
              </w:rPr>
              <w:t>182</w:t>
            </w:r>
          </w:p>
        </w:tc>
        <w:tc>
          <w:tcPr>
            <w:tcW w:w="1963" w:type="pct"/>
            <w:tcBorders>
              <w:top w:val="single" w:sz="4" w:space="0" w:color="auto"/>
              <w:left w:val="single" w:sz="4" w:space="0" w:color="auto"/>
              <w:bottom w:val="single" w:sz="4" w:space="0" w:color="auto"/>
              <w:right w:val="single" w:sz="4" w:space="0" w:color="auto"/>
            </w:tcBorders>
          </w:tcPr>
          <w:p w14:paraId="56A5035C" w14:textId="77777777" w:rsidR="00FA1653" w:rsidRPr="00441CD0" w:rsidRDefault="00FA1653" w:rsidP="00FA1653">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360" w:type="pct"/>
            <w:tcBorders>
              <w:top w:val="single" w:sz="4" w:space="0" w:color="auto"/>
              <w:left w:val="single" w:sz="4" w:space="0" w:color="auto"/>
              <w:bottom w:val="single" w:sz="4" w:space="0" w:color="auto"/>
              <w:right w:val="single" w:sz="4" w:space="0" w:color="auto"/>
            </w:tcBorders>
          </w:tcPr>
          <w:p w14:paraId="137EC1FB" w14:textId="77777777" w:rsidR="00FA1653" w:rsidRPr="00441CD0" w:rsidRDefault="00FA1653" w:rsidP="00FA1653">
            <w:pPr>
              <w:pStyle w:val="TAL"/>
              <w:rPr>
                <w:lang w:val="fr-FR"/>
              </w:rPr>
            </w:pPr>
            <w:proofErr w:type="spellStart"/>
            <w:r w:rsidRPr="00441CD0">
              <w:rPr>
                <w:lang w:val="fr-FR"/>
              </w:rPr>
              <w:t>Fixed</w:t>
            </w:r>
            <w:proofErr w:type="spellEnd"/>
            <w:r w:rsidRPr="00441CD0">
              <w:rPr>
                <w:lang w:val="fr-FR"/>
              </w:rPr>
              <w:t xml:space="preserve"> / Clause 8.2.133</w:t>
            </w:r>
          </w:p>
        </w:tc>
        <w:tc>
          <w:tcPr>
            <w:tcW w:w="831" w:type="pct"/>
            <w:tcBorders>
              <w:top w:val="single" w:sz="4" w:space="0" w:color="auto"/>
              <w:left w:val="single" w:sz="4" w:space="0" w:color="auto"/>
              <w:bottom w:val="single" w:sz="4" w:space="0" w:color="auto"/>
              <w:right w:val="single" w:sz="4" w:space="0" w:color="auto"/>
            </w:tcBorders>
          </w:tcPr>
          <w:p w14:paraId="00E480B2" w14:textId="77777777" w:rsidR="00FA1653" w:rsidRPr="00441CD0" w:rsidRDefault="00FA1653" w:rsidP="00FA1653">
            <w:pPr>
              <w:pStyle w:val="TAC"/>
              <w:rPr>
                <w:lang w:val="fr-FR" w:eastAsia="zh-CN"/>
              </w:rPr>
            </w:pPr>
            <w:r w:rsidRPr="00441CD0">
              <w:rPr>
                <w:lang w:val="de-DE"/>
              </w:rPr>
              <w:t>2</w:t>
            </w:r>
          </w:p>
        </w:tc>
      </w:tr>
      <w:tr w:rsidR="00FA1653" w:rsidRPr="00441CD0" w14:paraId="173AA402"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36187BCC" w14:textId="77777777" w:rsidR="00FA1653" w:rsidRPr="00441CD0" w:rsidRDefault="00FA1653" w:rsidP="00FA1653">
            <w:pPr>
              <w:pStyle w:val="TAC"/>
              <w:rPr>
                <w:lang w:val="sv-SE"/>
              </w:rPr>
            </w:pPr>
            <w:r w:rsidRPr="00441CD0">
              <w:rPr>
                <w:lang w:val="sv-SE"/>
              </w:rPr>
              <w:t>183</w:t>
            </w:r>
          </w:p>
        </w:tc>
        <w:tc>
          <w:tcPr>
            <w:tcW w:w="1963" w:type="pct"/>
            <w:tcBorders>
              <w:top w:val="single" w:sz="4" w:space="0" w:color="auto"/>
              <w:left w:val="single" w:sz="4" w:space="0" w:color="auto"/>
              <w:bottom w:val="single" w:sz="4" w:space="0" w:color="auto"/>
              <w:right w:val="single" w:sz="4" w:space="0" w:color="auto"/>
            </w:tcBorders>
          </w:tcPr>
          <w:p w14:paraId="645206DE" w14:textId="77777777" w:rsidR="00FA1653" w:rsidRPr="00441CD0" w:rsidRDefault="00FA1653" w:rsidP="00FA1653">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360" w:type="pct"/>
            <w:tcBorders>
              <w:top w:val="single" w:sz="4" w:space="0" w:color="auto"/>
              <w:left w:val="single" w:sz="4" w:space="0" w:color="auto"/>
              <w:bottom w:val="single" w:sz="4" w:space="0" w:color="auto"/>
              <w:right w:val="single" w:sz="4" w:space="0" w:color="auto"/>
            </w:tcBorders>
          </w:tcPr>
          <w:p w14:paraId="39DE509C" w14:textId="77777777" w:rsidR="00FA1653" w:rsidRPr="00441CD0" w:rsidRDefault="00FA1653" w:rsidP="00FA1653">
            <w:pPr>
              <w:pStyle w:val="TAL"/>
              <w:rPr>
                <w:lang w:val="fr-FR"/>
              </w:rPr>
            </w:pPr>
            <w:proofErr w:type="spellStart"/>
            <w:r w:rsidRPr="00441CD0">
              <w:rPr>
                <w:lang w:val="fr-FR"/>
              </w:rPr>
              <w:t>Extendable</w:t>
            </w:r>
            <w:proofErr w:type="spellEnd"/>
            <w:r w:rsidRPr="00441CD0">
              <w:rPr>
                <w:lang w:val="fr-FR"/>
              </w:rPr>
              <w:t xml:space="preserve"> / Table 7.4.4.1-2</w:t>
            </w:r>
          </w:p>
        </w:tc>
        <w:tc>
          <w:tcPr>
            <w:tcW w:w="831" w:type="pct"/>
            <w:tcBorders>
              <w:top w:val="single" w:sz="4" w:space="0" w:color="auto"/>
              <w:left w:val="single" w:sz="4" w:space="0" w:color="auto"/>
              <w:bottom w:val="single" w:sz="4" w:space="0" w:color="auto"/>
              <w:right w:val="single" w:sz="4" w:space="0" w:color="auto"/>
            </w:tcBorders>
          </w:tcPr>
          <w:p w14:paraId="20C741F9" w14:textId="77777777" w:rsidR="00FA1653" w:rsidRPr="00441CD0" w:rsidRDefault="00FA1653" w:rsidP="00FA1653">
            <w:pPr>
              <w:pStyle w:val="TAC"/>
              <w:rPr>
                <w:lang w:val="de-DE"/>
              </w:rPr>
            </w:pPr>
            <w:r w:rsidRPr="00441CD0">
              <w:rPr>
                <w:lang w:val="fr-FR" w:eastAsia="zh-CN"/>
              </w:rPr>
              <w:t>1</w:t>
            </w:r>
          </w:p>
        </w:tc>
      </w:tr>
      <w:tr w:rsidR="00FA1653" w:rsidRPr="00441CD0" w14:paraId="16A52D6F"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3FB29D32" w14:textId="77777777" w:rsidR="00FA1653" w:rsidRPr="00441CD0" w:rsidRDefault="00FA1653" w:rsidP="00FA1653">
            <w:pPr>
              <w:pStyle w:val="TAC"/>
              <w:rPr>
                <w:lang w:val="sv-SE"/>
              </w:rPr>
            </w:pPr>
            <w:r w:rsidRPr="00441CD0">
              <w:rPr>
                <w:lang w:val="sv-SE"/>
              </w:rPr>
              <w:t>184</w:t>
            </w:r>
          </w:p>
        </w:tc>
        <w:tc>
          <w:tcPr>
            <w:tcW w:w="1963" w:type="pct"/>
            <w:tcBorders>
              <w:top w:val="single" w:sz="4" w:space="0" w:color="auto"/>
              <w:left w:val="single" w:sz="4" w:space="0" w:color="auto"/>
              <w:bottom w:val="single" w:sz="4" w:space="0" w:color="auto"/>
              <w:right w:val="single" w:sz="4" w:space="0" w:color="auto"/>
            </w:tcBorders>
          </w:tcPr>
          <w:p w14:paraId="4245510B" w14:textId="77777777" w:rsidR="00FA1653" w:rsidRPr="00441CD0" w:rsidRDefault="00FA1653" w:rsidP="00FA1653">
            <w:pPr>
              <w:pStyle w:val="TAL"/>
              <w:rPr>
                <w:lang w:val="fr-FR"/>
              </w:rPr>
            </w:pPr>
            <w:proofErr w:type="spellStart"/>
            <w:r w:rsidRPr="00441CD0">
              <w:rPr>
                <w:lang w:val="fr-FR"/>
              </w:rPr>
              <w:t>PFCPASRsp</w:t>
            </w:r>
            <w:proofErr w:type="spellEnd"/>
            <w:r w:rsidRPr="00441CD0">
              <w:rPr>
                <w:lang w:val="fr-FR"/>
              </w:rPr>
              <w:t>-Flags</w:t>
            </w:r>
          </w:p>
        </w:tc>
        <w:tc>
          <w:tcPr>
            <w:tcW w:w="1360" w:type="pct"/>
            <w:tcBorders>
              <w:top w:val="single" w:sz="4" w:space="0" w:color="auto"/>
              <w:left w:val="single" w:sz="4" w:space="0" w:color="auto"/>
              <w:bottom w:val="single" w:sz="4" w:space="0" w:color="auto"/>
              <w:right w:val="single" w:sz="4" w:space="0" w:color="auto"/>
            </w:tcBorders>
          </w:tcPr>
          <w:p w14:paraId="7842F094" w14:textId="77777777" w:rsidR="00FA1653" w:rsidRPr="00441CD0" w:rsidRDefault="00FA1653" w:rsidP="00FA1653">
            <w:pPr>
              <w:pStyle w:val="TAL"/>
              <w:rPr>
                <w:lang w:val="fr-FR"/>
              </w:rPr>
            </w:pPr>
            <w:proofErr w:type="spellStart"/>
            <w:r w:rsidRPr="00441CD0">
              <w:rPr>
                <w:lang w:val="fr-FR"/>
              </w:rPr>
              <w:t>Extendable</w:t>
            </w:r>
            <w:proofErr w:type="spellEnd"/>
            <w:r w:rsidRPr="00441CD0">
              <w:rPr>
                <w:lang w:val="fr-FR"/>
              </w:rPr>
              <w:t xml:space="preserve"> / Clause 8.2.134</w:t>
            </w:r>
          </w:p>
        </w:tc>
        <w:tc>
          <w:tcPr>
            <w:tcW w:w="831" w:type="pct"/>
            <w:tcBorders>
              <w:top w:val="single" w:sz="4" w:space="0" w:color="auto"/>
              <w:left w:val="single" w:sz="4" w:space="0" w:color="auto"/>
              <w:bottom w:val="single" w:sz="4" w:space="0" w:color="auto"/>
              <w:right w:val="single" w:sz="4" w:space="0" w:color="auto"/>
            </w:tcBorders>
          </w:tcPr>
          <w:p w14:paraId="3B1458F3" w14:textId="77777777" w:rsidR="00FA1653" w:rsidRPr="00441CD0" w:rsidRDefault="00FA1653" w:rsidP="00FA1653">
            <w:pPr>
              <w:pStyle w:val="TAC"/>
              <w:rPr>
                <w:lang w:val="de-DE"/>
              </w:rPr>
            </w:pPr>
            <w:r w:rsidRPr="00441CD0">
              <w:rPr>
                <w:lang w:val="fr-FR" w:eastAsia="zh-CN"/>
              </w:rPr>
              <w:t>1</w:t>
            </w:r>
          </w:p>
        </w:tc>
      </w:tr>
      <w:tr w:rsidR="00FA1653" w:rsidRPr="00441CD0" w14:paraId="38936B1E"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59CCB5EB" w14:textId="77777777" w:rsidR="00FA1653" w:rsidRPr="00441CD0" w:rsidRDefault="00FA1653" w:rsidP="00FA1653">
            <w:pPr>
              <w:pStyle w:val="TAC"/>
              <w:rPr>
                <w:lang w:val="sv-SE"/>
              </w:rPr>
            </w:pPr>
            <w:r w:rsidRPr="00441CD0">
              <w:rPr>
                <w:lang w:val="sv-SE"/>
              </w:rPr>
              <w:t>185</w:t>
            </w:r>
          </w:p>
        </w:tc>
        <w:tc>
          <w:tcPr>
            <w:tcW w:w="1963" w:type="pct"/>
            <w:tcBorders>
              <w:top w:val="single" w:sz="4" w:space="0" w:color="auto"/>
              <w:left w:val="single" w:sz="4" w:space="0" w:color="auto"/>
              <w:bottom w:val="single" w:sz="4" w:space="0" w:color="auto"/>
              <w:right w:val="single" w:sz="4" w:space="0" w:color="auto"/>
            </w:tcBorders>
          </w:tcPr>
          <w:p w14:paraId="1D6BD3DC" w14:textId="77777777" w:rsidR="00FA1653" w:rsidRPr="005B439E" w:rsidRDefault="00FA1653" w:rsidP="00FA1653">
            <w:pPr>
              <w:pStyle w:val="TAL"/>
              <w:rPr>
                <w:lang w:val="fr-FR"/>
              </w:rPr>
            </w:pPr>
            <w:r w:rsidRPr="005B439E">
              <w:rPr>
                <w:lang w:val="fr-FR"/>
              </w:rPr>
              <w:t>CP PFCP Entity IP Address</w:t>
            </w:r>
          </w:p>
        </w:tc>
        <w:tc>
          <w:tcPr>
            <w:tcW w:w="1360" w:type="pct"/>
            <w:tcBorders>
              <w:top w:val="single" w:sz="4" w:space="0" w:color="auto"/>
              <w:left w:val="single" w:sz="4" w:space="0" w:color="auto"/>
              <w:bottom w:val="single" w:sz="4" w:space="0" w:color="auto"/>
              <w:right w:val="single" w:sz="4" w:space="0" w:color="auto"/>
            </w:tcBorders>
          </w:tcPr>
          <w:p w14:paraId="4CAB7072" w14:textId="77777777" w:rsidR="00FA1653" w:rsidRPr="00441CD0" w:rsidRDefault="00FA1653" w:rsidP="00FA1653">
            <w:pPr>
              <w:pStyle w:val="TAL"/>
              <w:rPr>
                <w:lang w:val="fr-FR"/>
              </w:rPr>
            </w:pPr>
            <w:proofErr w:type="spellStart"/>
            <w:r w:rsidRPr="00441CD0">
              <w:rPr>
                <w:lang w:val="fr-FR"/>
              </w:rPr>
              <w:t>Extendable</w:t>
            </w:r>
            <w:proofErr w:type="spellEnd"/>
            <w:r w:rsidRPr="00441CD0">
              <w:rPr>
                <w:lang w:val="fr-FR"/>
              </w:rPr>
              <w:t xml:space="preserve"> / Clause 8.2.135</w:t>
            </w:r>
          </w:p>
        </w:tc>
        <w:tc>
          <w:tcPr>
            <w:tcW w:w="831" w:type="pct"/>
            <w:tcBorders>
              <w:top w:val="single" w:sz="4" w:space="0" w:color="auto"/>
              <w:left w:val="single" w:sz="4" w:space="0" w:color="auto"/>
              <w:bottom w:val="single" w:sz="4" w:space="0" w:color="auto"/>
              <w:right w:val="single" w:sz="4" w:space="0" w:color="auto"/>
            </w:tcBorders>
          </w:tcPr>
          <w:p w14:paraId="680590DD" w14:textId="77777777" w:rsidR="00FA1653" w:rsidRPr="00441CD0" w:rsidRDefault="00FA1653" w:rsidP="00FA1653">
            <w:pPr>
              <w:pStyle w:val="TAC"/>
              <w:rPr>
                <w:lang w:val="de-DE"/>
              </w:rPr>
            </w:pPr>
            <w:r w:rsidRPr="00441CD0">
              <w:rPr>
                <w:lang w:val="fr-FR" w:eastAsia="zh-CN"/>
              </w:rPr>
              <w:t>1</w:t>
            </w:r>
          </w:p>
        </w:tc>
      </w:tr>
      <w:tr w:rsidR="00FA1653" w:rsidRPr="00441CD0" w14:paraId="1EF94817"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0A8128E8" w14:textId="77777777" w:rsidR="00FA1653" w:rsidRPr="00441CD0" w:rsidRDefault="00FA1653" w:rsidP="00FA1653">
            <w:pPr>
              <w:pStyle w:val="TAC"/>
              <w:rPr>
                <w:lang w:val="fr-FR"/>
              </w:rPr>
            </w:pPr>
            <w:r w:rsidRPr="00441CD0">
              <w:rPr>
                <w:lang w:val="fr-FR"/>
              </w:rPr>
              <w:t>186</w:t>
            </w:r>
          </w:p>
        </w:tc>
        <w:tc>
          <w:tcPr>
            <w:tcW w:w="1963" w:type="pct"/>
            <w:tcBorders>
              <w:top w:val="single" w:sz="4" w:space="0" w:color="auto"/>
              <w:left w:val="single" w:sz="4" w:space="0" w:color="auto"/>
              <w:bottom w:val="single" w:sz="4" w:space="0" w:color="auto"/>
              <w:right w:val="single" w:sz="4" w:space="0" w:color="auto"/>
            </w:tcBorders>
          </w:tcPr>
          <w:p w14:paraId="180AF8F1" w14:textId="77777777" w:rsidR="00FA1653" w:rsidRPr="00441CD0" w:rsidRDefault="00FA1653" w:rsidP="00FA1653">
            <w:pPr>
              <w:pStyle w:val="TAL"/>
              <w:rPr>
                <w:lang w:val="fr-FR" w:eastAsia="zh-CN"/>
              </w:rPr>
            </w:pPr>
            <w:proofErr w:type="spellStart"/>
            <w:r w:rsidRPr="00441CD0">
              <w:rPr>
                <w:lang w:val="fr-FR"/>
              </w:rPr>
              <w:t>PFCPSEReq</w:t>
            </w:r>
            <w:proofErr w:type="spellEnd"/>
            <w:r w:rsidRPr="00441CD0">
              <w:rPr>
                <w:lang w:val="fr-FR"/>
              </w:rPr>
              <w:t>-Flags</w:t>
            </w:r>
          </w:p>
        </w:tc>
        <w:tc>
          <w:tcPr>
            <w:tcW w:w="1360" w:type="pct"/>
            <w:tcBorders>
              <w:top w:val="single" w:sz="4" w:space="0" w:color="auto"/>
              <w:left w:val="single" w:sz="4" w:space="0" w:color="auto"/>
              <w:bottom w:val="single" w:sz="4" w:space="0" w:color="auto"/>
              <w:right w:val="single" w:sz="4" w:space="0" w:color="auto"/>
            </w:tcBorders>
          </w:tcPr>
          <w:p w14:paraId="77FCF2EA" w14:textId="77777777" w:rsidR="00FA1653" w:rsidRPr="00441CD0" w:rsidRDefault="00FA1653" w:rsidP="00FA1653">
            <w:pPr>
              <w:pStyle w:val="TAL"/>
              <w:rPr>
                <w:lang w:val="fr-FR"/>
              </w:rPr>
            </w:pPr>
            <w:proofErr w:type="spellStart"/>
            <w:r w:rsidRPr="00441CD0">
              <w:rPr>
                <w:lang w:val="fr-FR"/>
              </w:rPr>
              <w:t>Extendable</w:t>
            </w:r>
            <w:proofErr w:type="spellEnd"/>
            <w:r w:rsidRPr="00441CD0">
              <w:rPr>
                <w:lang w:val="fr-FR"/>
              </w:rPr>
              <w:t xml:space="preserve"> / Clause 8.2.136</w:t>
            </w:r>
          </w:p>
        </w:tc>
        <w:tc>
          <w:tcPr>
            <w:tcW w:w="831" w:type="pct"/>
            <w:tcBorders>
              <w:top w:val="single" w:sz="4" w:space="0" w:color="auto"/>
              <w:left w:val="single" w:sz="4" w:space="0" w:color="auto"/>
              <w:bottom w:val="single" w:sz="4" w:space="0" w:color="auto"/>
              <w:right w:val="single" w:sz="4" w:space="0" w:color="auto"/>
            </w:tcBorders>
          </w:tcPr>
          <w:p w14:paraId="3DFFF225" w14:textId="77777777" w:rsidR="00FA1653" w:rsidRPr="00441CD0" w:rsidRDefault="00FA1653" w:rsidP="00FA1653">
            <w:pPr>
              <w:pStyle w:val="TAC"/>
              <w:rPr>
                <w:lang w:val="fr-FR" w:eastAsia="zh-CN"/>
              </w:rPr>
            </w:pPr>
            <w:r w:rsidRPr="00441CD0">
              <w:rPr>
                <w:lang w:val="fr-FR" w:eastAsia="zh-CN"/>
              </w:rPr>
              <w:t>1</w:t>
            </w:r>
          </w:p>
        </w:tc>
      </w:tr>
      <w:tr w:rsidR="00FA1653" w:rsidRPr="00441CD0" w14:paraId="24FA23A5"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5C4F5B3E" w14:textId="77777777" w:rsidR="00FA1653" w:rsidRPr="00441CD0" w:rsidRDefault="00FA1653" w:rsidP="00FA1653">
            <w:pPr>
              <w:pStyle w:val="TAC"/>
              <w:rPr>
                <w:lang w:val="fr-FR"/>
              </w:rPr>
            </w:pPr>
            <w:r w:rsidRPr="00441CD0">
              <w:rPr>
                <w:lang w:val="fr-FR"/>
              </w:rPr>
              <w:t>187</w:t>
            </w:r>
          </w:p>
        </w:tc>
        <w:tc>
          <w:tcPr>
            <w:tcW w:w="1963" w:type="pct"/>
            <w:tcBorders>
              <w:top w:val="single" w:sz="4" w:space="0" w:color="auto"/>
              <w:left w:val="single" w:sz="4" w:space="0" w:color="auto"/>
              <w:bottom w:val="single" w:sz="4" w:space="0" w:color="auto"/>
              <w:right w:val="single" w:sz="4" w:space="0" w:color="auto"/>
            </w:tcBorders>
          </w:tcPr>
          <w:p w14:paraId="6B6C3EE6" w14:textId="77777777" w:rsidR="00FA1653" w:rsidRPr="005B439E" w:rsidRDefault="00FA1653" w:rsidP="00FA1653">
            <w:pPr>
              <w:pStyle w:val="TAL"/>
              <w:rPr>
                <w:lang w:val="fr-FR"/>
              </w:rPr>
            </w:pPr>
            <w:r w:rsidRPr="005B439E">
              <w:rPr>
                <w:lang w:val="fr-FR"/>
              </w:rPr>
              <w:t>User Plane Path Recovery Report</w:t>
            </w:r>
          </w:p>
        </w:tc>
        <w:tc>
          <w:tcPr>
            <w:tcW w:w="1360" w:type="pct"/>
            <w:tcBorders>
              <w:top w:val="single" w:sz="4" w:space="0" w:color="auto"/>
              <w:left w:val="single" w:sz="4" w:space="0" w:color="auto"/>
              <w:bottom w:val="single" w:sz="4" w:space="0" w:color="auto"/>
              <w:right w:val="single" w:sz="4" w:space="0" w:color="auto"/>
            </w:tcBorders>
          </w:tcPr>
          <w:p w14:paraId="32B5F48B" w14:textId="77777777" w:rsidR="00FA1653" w:rsidRPr="00441CD0" w:rsidRDefault="00FA1653" w:rsidP="00FA1653">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831" w:type="pct"/>
            <w:tcBorders>
              <w:top w:val="single" w:sz="4" w:space="0" w:color="auto"/>
              <w:left w:val="single" w:sz="4" w:space="0" w:color="auto"/>
              <w:bottom w:val="single" w:sz="4" w:space="0" w:color="auto"/>
              <w:right w:val="single" w:sz="4" w:space="0" w:color="auto"/>
            </w:tcBorders>
          </w:tcPr>
          <w:p w14:paraId="09733D0F" w14:textId="77777777" w:rsidR="00FA1653" w:rsidRPr="00441CD0" w:rsidRDefault="00FA1653" w:rsidP="00FA1653">
            <w:pPr>
              <w:pStyle w:val="TAC"/>
              <w:rPr>
                <w:lang w:val="fr-FR"/>
              </w:rPr>
            </w:pPr>
            <w:r w:rsidRPr="00441CD0">
              <w:rPr>
                <w:lang w:val="de-DE"/>
              </w:rPr>
              <w:t>Not Applicable</w:t>
            </w:r>
          </w:p>
        </w:tc>
      </w:tr>
      <w:tr w:rsidR="00FA1653" w:rsidRPr="00441CD0" w14:paraId="0EA4C6C8"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2B363773" w14:textId="77777777" w:rsidR="00FA1653" w:rsidRPr="00441CD0" w:rsidRDefault="00FA1653" w:rsidP="00FA1653">
            <w:pPr>
              <w:pStyle w:val="TAC"/>
              <w:rPr>
                <w:lang w:val="sv-SE"/>
              </w:rPr>
            </w:pPr>
            <w:r w:rsidRPr="00441CD0">
              <w:rPr>
                <w:lang w:val="sv-SE"/>
              </w:rPr>
              <w:t>188</w:t>
            </w:r>
          </w:p>
        </w:tc>
        <w:tc>
          <w:tcPr>
            <w:tcW w:w="1963" w:type="pct"/>
            <w:tcBorders>
              <w:top w:val="single" w:sz="4" w:space="0" w:color="auto"/>
              <w:left w:val="single" w:sz="4" w:space="0" w:color="auto"/>
              <w:bottom w:val="single" w:sz="4" w:space="0" w:color="auto"/>
              <w:right w:val="single" w:sz="4" w:space="0" w:color="auto"/>
            </w:tcBorders>
          </w:tcPr>
          <w:p w14:paraId="59FA0DB1" w14:textId="77777777" w:rsidR="00FA1653" w:rsidRPr="005B439E" w:rsidRDefault="00FA1653" w:rsidP="00FA1653">
            <w:pPr>
              <w:pStyle w:val="TAL"/>
              <w:rPr>
                <w:lang w:val="fr-FR"/>
              </w:rPr>
            </w:pPr>
            <w:r w:rsidRPr="005B439E">
              <w:rPr>
                <w:lang w:val="fr-FR"/>
              </w:rPr>
              <w:t>IP Multicast Addressing Info within PFCP Session Establishment Request</w:t>
            </w:r>
          </w:p>
        </w:tc>
        <w:tc>
          <w:tcPr>
            <w:tcW w:w="1360" w:type="pct"/>
            <w:tcBorders>
              <w:top w:val="single" w:sz="4" w:space="0" w:color="auto"/>
              <w:left w:val="single" w:sz="4" w:space="0" w:color="auto"/>
              <w:bottom w:val="single" w:sz="4" w:space="0" w:color="auto"/>
              <w:right w:val="single" w:sz="4" w:space="0" w:color="auto"/>
            </w:tcBorders>
          </w:tcPr>
          <w:p w14:paraId="68EC341D" w14:textId="77777777" w:rsidR="00FA1653" w:rsidRPr="00441CD0" w:rsidRDefault="00FA1653" w:rsidP="00FA1653">
            <w:pPr>
              <w:pStyle w:val="TAL"/>
              <w:rPr>
                <w:lang w:val="fr-FR"/>
              </w:rPr>
            </w:pPr>
            <w:proofErr w:type="spellStart"/>
            <w:r w:rsidRPr="00441CD0">
              <w:rPr>
                <w:lang w:val="fr-FR"/>
              </w:rPr>
              <w:t>Extendable</w:t>
            </w:r>
            <w:proofErr w:type="spellEnd"/>
            <w:r w:rsidRPr="00441CD0">
              <w:rPr>
                <w:lang w:val="fr-FR"/>
              </w:rPr>
              <w:t xml:space="preserve"> / Clause 7.5.2.2-4</w:t>
            </w:r>
          </w:p>
        </w:tc>
        <w:tc>
          <w:tcPr>
            <w:tcW w:w="831" w:type="pct"/>
            <w:tcBorders>
              <w:top w:val="single" w:sz="4" w:space="0" w:color="auto"/>
              <w:left w:val="single" w:sz="4" w:space="0" w:color="auto"/>
              <w:bottom w:val="single" w:sz="4" w:space="0" w:color="auto"/>
              <w:right w:val="single" w:sz="4" w:space="0" w:color="auto"/>
            </w:tcBorders>
          </w:tcPr>
          <w:p w14:paraId="48981D31" w14:textId="77777777" w:rsidR="00FA1653" w:rsidRPr="00441CD0" w:rsidRDefault="00FA1653" w:rsidP="00FA1653">
            <w:pPr>
              <w:pStyle w:val="TAC"/>
              <w:rPr>
                <w:lang w:val="de-DE"/>
              </w:rPr>
            </w:pPr>
            <w:r w:rsidRPr="00441CD0">
              <w:rPr>
                <w:lang w:val="fr-FR"/>
              </w:rPr>
              <w:t>Not Applicable</w:t>
            </w:r>
          </w:p>
        </w:tc>
      </w:tr>
      <w:tr w:rsidR="00FA1653" w:rsidRPr="00441CD0" w14:paraId="351B85C1"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626AA24C" w14:textId="77777777" w:rsidR="00FA1653" w:rsidRPr="00441CD0" w:rsidRDefault="00FA1653" w:rsidP="00FA1653">
            <w:pPr>
              <w:pStyle w:val="TAC"/>
              <w:rPr>
                <w:lang w:val="sv-SE"/>
              </w:rPr>
            </w:pPr>
            <w:r w:rsidRPr="00441CD0">
              <w:rPr>
                <w:lang w:val="sv-SE"/>
              </w:rPr>
              <w:t>189</w:t>
            </w:r>
          </w:p>
        </w:tc>
        <w:tc>
          <w:tcPr>
            <w:tcW w:w="1963" w:type="pct"/>
            <w:tcBorders>
              <w:top w:val="single" w:sz="4" w:space="0" w:color="auto"/>
              <w:left w:val="single" w:sz="4" w:space="0" w:color="auto"/>
              <w:bottom w:val="single" w:sz="4" w:space="0" w:color="auto"/>
              <w:right w:val="single" w:sz="4" w:space="0" w:color="auto"/>
            </w:tcBorders>
          </w:tcPr>
          <w:p w14:paraId="2FE12DEE" w14:textId="77777777" w:rsidR="00FA1653" w:rsidRPr="005B439E" w:rsidRDefault="00FA1653" w:rsidP="00FA1653">
            <w:pPr>
              <w:pStyle w:val="TAL"/>
              <w:rPr>
                <w:lang w:val="fr-FR"/>
              </w:rPr>
            </w:pPr>
            <w:r w:rsidRPr="005B439E">
              <w:rPr>
                <w:lang w:val="fr-FR"/>
              </w:rPr>
              <w:t>Join IP Multicast Information</w:t>
            </w:r>
            <w:r w:rsidRPr="00441CD0">
              <w:rPr>
                <w:lang w:val="en-US"/>
              </w:rPr>
              <w:t xml:space="preserve"> IE</w:t>
            </w:r>
            <w:r w:rsidRPr="005B439E">
              <w:rPr>
                <w:lang w:val="fr-FR"/>
              </w:rPr>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14:paraId="6CABC1A6" w14:textId="77777777" w:rsidR="00FA1653" w:rsidRPr="00441CD0" w:rsidRDefault="00FA1653" w:rsidP="00FA1653">
            <w:pPr>
              <w:pStyle w:val="TAL"/>
              <w:rPr>
                <w:lang w:val="fr-FR"/>
              </w:rPr>
            </w:pPr>
            <w:proofErr w:type="spellStart"/>
            <w:r w:rsidRPr="00441CD0">
              <w:rPr>
                <w:lang w:val="fr-FR"/>
              </w:rPr>
              <w:t>Extendable</w:t>
            </w:r>
            <w:proofErr w:type="spellEnd"/>
            <w:r w:rsidRPr="00441CD0">
              <w:rPr>
                <w:lang w:val="fr-FR"/>
              </w:rPr>
              <w:t xml:space="preserve"> / Table 7.5.8.3-4</w:t>
            </w:r>
          </w:p>
        </w:tc>
        <w:tc>
          <w:tcPr>
            <w:tcW w:w="831" w:type="pct"/>
            <w:tcBorders>
              <w:top w:val="single" w:sz="4" w:space="0" w:color="auto"/>
              <w:left w:val="single" w:sz="4" w:space="0" w:color="auto"/>
              <w:bottom w:val="single" w:sz="4" w:space="0" w:color="auto"/>
              <w:right w:val="single" w:sz="4" w:space="0" w:color="auto"/>
            </w:tcBorders>
          </w:tcPr>
          <w:p w14:paraId="1430F45E" w14:textId="77777777" w:rsidR="00FA1653" w:rsidRPr="00441CD0" w:rsidRDefault="00FA1653" w:rsidP="00FA1653">
            <w:pPr>
              <w:pStyle w:val="TAC"/>
              <w:rPr>
                <w:lang w:val="de-DE"/>
              </w:rPr>
            </w:pPr>
            <w:r w:rsidRPr="00441CD0">
              <w:rPr>
                <w:lang w:val="fr-FR"/>
              </w:rPr>
              <w:t>Not Applicable</w:t>
            </w:r>
          </w:p>
        </w:tc>
      </w:tr>
      <w:tr w:rsidR="00FA1653" w:rsidRPr="00441CD0" w14:paraId="4DE883E5"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7BE6FB27" w14:textId="77777777" w:rsidR="00FA1653" w:rsidRPr="00441CD0" w:rsidRDefault="00FA1653" w:rsidP="00FA1653">
            <w:pPr>
              <w:pStyle w:val="TAC"/>
              <w:rPr>
                <w:lang w:val="sv-SE"/>
              </w:rPr>
            </w:pPr>
            <w:r w:rsidRPr="00441CD0">
              <w:rPr>
                <w:lang w:val="sv-SE"/>
              </w:rPr>
              <w:t>190</w:t>
            </w:r>
          </w:p>
        </w:tc>
        <w:tc>
          <w:tcPr>
            <w:tcW w:w="1963" w:type="pct"/>
            <w:tcBorders>
              <w:top w:val="single" w:sz="4" w:space="0" w:color="auto"/>
              <w:left w:val="single" w:sz="4" w:space="0" w:color="auto"/>
              <w:bottom w:val="single" w:sz="4" w:space="0" w:color="auto"/>
              <w:right w:val="single" w:sz="4" w:space="0" w:color="auto"/>
            </w:tcBorders>
          </w:tcPr>
          <w:p w14:paraId="673DF04A" w14:textId="77777777" w:rsidR="00FA1653" w:rsidRPr="005B439E" w:rsidRDefault="00FA1653" w:rsidP="00FA1653">
            <w:pPr>
              <w:pStyle w:val="TAL"/>
              <w:rPr>
                <w:lang w:val="fr-FR"/>
              </w:rPr>
            </w:pPr>
            <w:r w:rsidRPr="005B439E">
              <w:rPr>
                <w:lang w:val="fr-FR"/>
              </w:rPr>
              <w:t>Leave IP Multicast Information</w:t>
            </w:r>
            <w:r w:rsidRPr="00441CD0">
              <w:rPr>
                <w:lang w:val="en-US"/>
              </w:rPr>
              <w:t xml:space="preserve"> IE</w:t>
            </w:r>
            <w:r w:rsidRPr="005B439E">
              <w:rPr>
                <w:lang w:val="fr-FR"/>
              </w:rPr>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14:paraId="4E384117" w14:textId="77777777" w:rsidR="00FA1653" w:rsidRPr="00441CD0" w:rsidRDefault="00FA1653" w:rsidP="00FA1653">
            <w:pPr>
              <w:pStyle w:val="TAL"/>
              <w:rPr>
                <w:lang w:val="fr-FR"/>
              </w:rPr>
            </w:pPr>
            <w:proofErr w:type="spellStart"/>
            <w:r w:rsidRPr="00441CD0">
              <w:rPr>
                <w:lang w:val="fr-FR"/>
              </w:rPr>
              <w:t>Extendable</w:t>
            </w:r>
            <w:proofErr w:type="spellEnd"/>
            <w:r w:rsidRPr="00441CD0">
              <w:rPr>
                <w:lang w:val="fr-FR"/>
              </w:rPr>
              <w:t xml:space="preserve"> / Table 7.5.8.3-5</w:t>
            </w:r>
          </w:p>
        </w:tc>
        <w:tc>
          <w:tcPr>
            <w:tcW w:w="831" w:type="pct"/>
            <w:tcBorders>
              <w:top w:val="single" w:sz="4" w:space="0" w:color="auto"/>
              <w:left w:val="single" w:sz="4" w:space="0" w:color="auto"/>
              <w:bottom w:val="single" w:sz="4" w:space="0" w:color="auto"/>
              <w:right w:val="single" w:sz="4" w:space="0" w:color="auto"/>
            </w:tcBorders>
          </w:tcPr>
          <w:p w14:paraId="5F25F302" w14:textId="77777777" w:rsidR="00FA1653" w:rsidRPr="00441CD0" w:rsidRDefault="00FA1653" w:rsidP="00FA1653">
            <w:pPr>
              <w:pStyle w:val="TAC"/>
              <w:rPr>
                <w:lang w:val="de-DE"/>
              </w:rPr>
            </w:pPr>
            <w:r w:rsidRPr="00441CD0">
              <w:rPr>
                <w:lang w:val="fr-FR"/>
              </w:rPr>
              <w:t>Not Applicable</w:t>
            </w:r>
          </w:p>
        </w:tc>
      </w:tr>
      <w:tr w:rsidR="00FA1653" w:rsidRPr="00441CD0" w14:paraId="2CDE2C41"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6C18BECE" w14:textId="77777777" w:rsidR="00FA1653" w:rsidRPr="00441CD0" w:rsidRDefault="00FA1653" w:rsidP="00FA1653">
            <w:pPr>
              <w:pStyle w:val="TAC"/>
              <w:rPr>
                <w:lang w:val="sv-SE"/>
              </w:rPr>
            </w:pPr>
            <w:r w:rsidRPr="00441CD0">
              <w:rPr>
                <w:lang w:val="sv-SE"/>
              </w:rPr>
              <w:t>191</w:t>
            </w:r>
          </w:p>
        </w:tc>
        <w:tc>
          <w:tcPr>
            <w:tcW w:w="1963" w:type="pct"/>
            <w:tcBorders>
              <w:top w:val="single" w:sz="4" w:space="0" w:color="auto"/>
              <w:left w:val="single" w:sz="4" w:space="0" w:color="auto"/>
              <w:bottom w:val="single" w:sz="4" w:space="0" w:color="auto"/>
              <w:right w:val="single" w:sz="4" w:space="0" w:color="auto"/>
            </w:tcBorders>
          </w:tcPr>
          <w:p w14:paraId="0C5CE425" w14:textId="77777777" w:rsidR="00FA1653" w:rsidRPr="00441CD0" w:rsidRDefault="00FA1653" w:rsidP="00FA1653">
            <w:pPr>
              <w:pStyle w:val="TAL"/>
              <w:rPr>
                <w:lang w:val="fr-FR"/>
              </w:rPr>
            </w:pPr>
            <w:r w:rsidRPr="00441CD0">
              <w:rPr>
                <w:lang w:val="fr-FR"/>
              </w:rPr>
              <w:t xml:space="preserve">IP Multicast </w:t>
            </w:r>
            <w:proofErr w:type="spellStart"/>
            <w:r w:rsidRPr="00441CD0">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tcPr>
          <w:p w14:paraId="62A903EE" w14:textId="77777777" w:rsidR="00FA1653" w:rsidRPr="00441CD0" w:rsidRDefault="00FA1653" w:rsidP="00FA1653">
            <w:pPr>
              <w:pStyle w:val="TAL"/>
              <w:rPr>
                <w:lang w:val="fr-FR"/>
              </w:rPr>
            </w:pPr>
            <w:proofErr w:type="spellStart"/>
            <w:r w:rsidRPr="00441CD0">
              <w:rPr>
                <w:lang w:val="fr-FR"/>
              </w:rPr>
              <w:t>Extendable</w:t>
            </w:r>
            <w:proofErr w:type="spellEnd"/>
            <w:r w:rsidRPr="00441CD0">
              <w:rPr>
                <w:lang w:val="fr-FR"/>
              </w:rPr>
              <w:t xml:space="preserve"> / Clause 8.2.137</w:t>
            </w:r>
          </w:p>
        </w:tc>
        <w:tc>
          <w:tcPr>
            <w:tcW w:w="831" w:type="pct"/>
            <w:tcBorders>
              <w:top w:val="single" w:sz="4" w:space="0" w:color="auto"/>
              <w:left w:val="single" w:sz="4" w:space="0" w:color="auto"/>
              <w:bottom w:val="single" w:sz="4" w:space="0" w:color="auto"/>
              <w:right w:val="single" w:sz="4" w:space="0" w:color="auto"/>
            </w:tcBorders>
          </w:tcPr>
          <w:p w14:paraId="0908ACE9" w14:textId="77777777" w:rsidR="00FA1653" w:rsidRPr="00441CD0" w:rsidRDefault="00FA1653" w:rsidP="00FA1653">
            <w:pPr>
              <w:pStyle w:val="TAC"/>
              <w:rPr>
                <w:lang w:val="de-DE"/>
              </w:rPr>
            </w:pPr>
            <w:r w:rsidRPr="00441CD0">
              <w:rPr>
                <w:lang w:val="de-DE"/>
              </w:rPr>
              <w:t>1</w:t>
            </w:r>
          </w:p>
        </w:tc>
      </w:tr>
      <w:tr w:rsidR="00FA1653" w:rsidRPr="00441CD0" w14:paraId="12E62711"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625489A3" w14:textId="77777777" w:rsidR="00FA1653" w:rsidRPr="00441CD0" w:rsidRDefault="00FA1653" w:rsidP="00FA1653">
            <w:pPr>
              <w:pStyle w:val="TAC"/>
              <w:rPr>
                <w:lang w:val="sv-SE"/>
              </w:rPr>
            </w:pPr>
            <w:r w:rsidRPr="00441CD0">
              <w:rPr>
                <w:lang w:val="sv-SE"/>
              </w:rPr>
              <w:t>192</w:t>
            </w:r>
          </w:p>
        </w:tc>
        <w:tc>
          <w:tcPr>
            <w:tcW w:w="1963" w:type="pct"/>
            <w:tcBorders>
              <w:top w:val="single" w:sz="4" w:space="0" w:color="auto"/>
              <w:left w:val="single" w:sz="4" w:space="0" w:color="auto"/>
              <w:bottom w:val="single" w:sz="4" w:space="0" w:color="auto"/>
              <w:right w:val="single" w:sz="4" w:space="0" w:color="auto"/>
            </w:tcBorders>
          </w:tcPr>
          <w:p w14:paraId="60310BC1" w14:textId="77777777" w:rsidR="00FA1653" w:rsidRPr="00441CD0" w:rsidRDefault="00FA1653" w:rsidP="00FA1653">
            <w:pPr>
              <w:pStyle w:val="TAL"/>
              <w:rPr>
                <w:lang w:val="fr-FR"/>
              </w:rPr>
            </w:pPr>
            <w:r w:rsidRPr="00441CD0">
              <w:rPr>
                <w:lang w:val="fr-FR"/>
              </w:rPr>
              <w:t xml:space="preserve">Source IP </w:t>
            </w:r>
            <w:proofErr w:type="spellStart"/>
            <w:r w:rsidRPr="00441CD0">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tcPr>
          <w:p w14:paraId="549CC746" w14:textId="77777777" w:rsidR="00FA1653" w:rsidRPr="00441CD0" w:rsidRDefault="00FA1653" w:rsidP="00FA1653">
            <w:pPr>
              <w:pStyle w:val="TAL"/>
              <w:rPr>
                <w:lang w:val="fr-FR"/>
              </w:rPr>
            </w:pPr>
            <w:proofErr w:type="spellStart"/>
            <w:r w:rsidRPr="00441CD0">
              <w:rPr>
                <w:lang w:val="fr-FR"/>
              </w:rPr>
              <w:t>Extendable</w:t>
            </w:r>
            <w:proofErr w:type="spellEnd"/>
            <w:r w:rsidRPr="00441CD0">
              <w:rPr>
                <w:lang w:val="fr-FR"/>
              </w:rPr>
              <w:t xml:space="preserve"> / Clause 8.2.138</w:t>
            </w:r>
          </w:p>
        </w:tc>
        <w:tc>
          <w:tcPr>
            <w:tcW w:w="831" w:type="pct"/>
            <w:tcBorders>
              <w:top w:val="single" w:sz="4" w:space="0" w:color="auto"/>
              <w:left w:val="single" w:sz="4" w:space="0" w:color="auto"/>
              <w:bottom w:val="single" w:sz="4" w:space="0" w:color="auto"/>
              <w:right w:val="single" w:sz="4" w:space="0" w:color="auto"/>
            </w:tcBorders>
          </w:tcPr>
          <w:p w14:paraId="1D95B24E" w14:textId="77777777" w:rsidR="00FA1653" w:rsidRPr="00441CD0" w:rsidRDefault="00FA1653" w:rsidP="00FA1653">
            <w:pPr>
              <w:pStyle w:val="TAC"/>
              <w:rPr>
                <w:lang w:val="de-DE"/>
              </w:rPr>
            </w:pPr>
            <w:r w:rsidRPr="00441CD0">
              <w:rPr>
                <w:lang w:val="de-DE"/>
              </w:rPr>
              <w:t>1</w:t>
            </w:r>
          </w:p>
        </w:tc>
      </w:tr>
      <w:tr w:rsidR="00FA1653" w:rsidRPr="00441CD0" w14:paraId="50799209"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22756AA7" w14:textId="77777777" w:rsidR="00FA1653" w:rsidRPr="00441CD0" w:rsidRDefault="00FA1653" w:rsidP="00FA1653">
            <w:pPr>
              <w:pStyle w:val="TAC"/>
              <w:rPr>
                <w:lang w:val="fr-FR"/>
              </w:rPr>
            </w:pPr>
            <w:r w:rsidRPr="00441CD0">
              <w:rPr>
                <w:lang w:val="fr-FR"/>
              </w:rPr>
              <w:t>193</w:t>
            </w:r>
          </w:p>
        </w:tc>
        <w:tc>
          <w:tcPr>
            <w:tcW w:w="1963" w:type="pct"/>
            <w:tcBorders>
              <w:top w:val="single" w:sz="4" w:space="0" w:color="auto"/>
              <w:left w:val="single" w:sz="4" w:space="0" w:color="auto"/>
              <w:bottom w:val="single" w:sz="4" w:space="0" w:color="auto"/>
              <w:right w:val="single" w:sz="4" w:space="0" w:color="auto"/>
            </w:tcBorders>
          </w:tcPr>
          <w:p w14:paraId="0D895A58" w14:textId="77777777" w:rsidR="00FA1653" w:rsidRPr="00441CD0" w:rsidRDefault="00FA1653" w:rsidP="00FA1653">
            <w:pPr>
              <w:pStyle w:val="TAL"/>
              <w:rPr>
                <w:lang w:val="fr-FR" w:eastAsia="zh-CN"/>
              </w:rPr>
            </w:pPr>
            <w:r w:rsidRPr="00441CD0">
              <w:rPr>
                <w:lang w:val="fr-FR"/>
              </w:rPr>
              <w:t xml:space="preserve">Packet Rate </w:t>
            </w:r>
            <w:proofErr w:type="spellStart"/>
            <w:r w:rsidRPr="00441CD0">
              <w:rPr>
                <w:lang w:val="fr-FR"/>
              </w:rPr>
              <w:t>Status</w:t>
            </w:r>
            <w:proofErr w:type="spellEnd"/>
          </w:p>
        </w:tc>
        <w:tc>
          <w:tcPr>
            <w:tcW w:w="1360" w:type="pct"/>
            <w:tcBorders>
              <w:top w:val="single" w:sz="4" w:space="0" w:color="auto"/>
              <w:left w:val="single" w:sz="4" w:space="0" w:color="auto"/>
              <w:bottom w:val="single" w:sz="4" w:space="0" w:color="auto"/>
              <w:right w:val="single" w:sz="4" w:space="0" w:color="auto"/>
            </w:tcBorders>
          </w:tcPr>
          <w:p w14:paraId="695B94FE" w14:textId="77777777" w:rsidR="00FA1653" w:rsidRPr="00441CD0" w:rsidRDefault="00FA1653" w:rsidP="00FA1653">
            <w:pPr>
              <w:pStyle w:val="TAL"/>
              <w:rPr>
                <w:lang w:val="fr-FR"/>
              </w:rPr>
            </w:pPr>
            <w:proofErr w:type="spellStart"/>
            <w:r w:rsidRPr="00441CD0">
              <w:rPr>
                <w:lang w:val="fr-FR"/>
              </w:rPr>
              <w:t>Extendable</w:t>
            </w:r>
            <w:proofErr w:type="spellEnd"/>
            <w:r w:rsidRPr="00441CD0">
              <w:rPr>
                <w:lang w:val="fr-FR"/>
              </w:rPr>
              <w:t xml:space="preserve"> / Clause 8.2.139</w:t>
            </w:r>
          </w:p>
        </w:tc>
        <w:tc>
          <w:tcPr>
            <w:tcW w:w="831" w:type="pct"/>
            <w:tcBorders>
              <w:top w:val="single" w:sz="4" w:space="0" w:color="auto"/>
              <w:left w:val="single" w:sz="4" w:space="0" w:color="auto"/>
              <w:bottom w:val="single" w:sz="4" w:space="0" w:color="auto"/>
              <w:right w:val="single" w:sz="4" w:space="0" w:color="auto"/>
            </w:tcBorders>
          </w:tcPr>
          <w:p w14:paraId="796FC8DC" w14:textId="77777777" w:rsidR="00FA1653" w:rsidRPr="00441CD0" w:rsidRDefault="00FA1653" w:rsidP="00FA1653">
            <w:pPr>
              <w:pStyle w:val="TAC"/>
              <w:rPr>
                <w:lang w:val="fr-FR" w:eastAsia="zh-CN"/>
              </w:rPr>
            </w:pPr>
            <w:r w:rsidRPr="00441CD0">
              <w:rPr>
                <w:lang w:val="fr-FR" w:eastAsia="zh-CN"/>
              </w:rPr>
              <w:t>1</w:t>
            </w:r>
          </w:p>
        </w:tc>
      </w:tr>
      <w:tr w:rsidR="00FA1653" w:rsidRPr="00441CD0" w14:paraId="00D74776"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62E455AF" w14:textId="77777777" w:rsidR="00FA1653" w:rsidRPr="00441CD0" w:rsidRDefault="00FA1653" w:rsidP="00FA1653">
            <w:pPr>
              <w:pStyle w:val="TAC"/>
              <w:rPr>
                <w:lang w:val="sv-SE"/>
              </w:rPr>
            </w:pPr>
            <w:r w:rsidRPr="00441CD0">
              <w:rPr>
                <w:lang w:val="sv-SE"/>
              </w:rPr>
              <w:t>194</w:t>
            </w:r>
          </w:p>
        </w:tc>
        <w:tc>
          <w:tcPr>
            <w:tcW w:w="1963" w:type="pct"/>
            <w:tcBorders>
              <w:top w:val="single" w:sz="4" w:space="0" w:color="auto"/>
              <w:left w:val="single" w:sz="4" w:space="0" w:color="auto"/>
              <w:bottom w:val="single" w:sz="4" w:space="0" w:color="auto"/>
              <w:right w:val="single" w:sz="4" w:space="0" w:color="auto"/>
            </w:tcBorders>
          </w:tcPr>
          <w:p w14:paraId="6CB8026C" w14:textId="77777777" w:rsidR="00FA1653" w:rsidRPr="005B439E" w:rsidRDefault="00FA1653" w:rsidP="00FA1653">
            <w:pPr>
              <w:pStyle w:val="TAL"/>
              <w:rPr>
                <w:lang w:val="fr-FR"/>
              </w:rPr>
            </w:pPr>
            <w:r w:rsidRPr="005B439E">
              <w:rPr>
                <w:lang w:val="fr-FR"/>
              </w:rPr>
              <w:t>Create Bridge Info for TSC</w:t>
            </w:r>
          </w:p>
        </w:tc>
        <w:tc>
          <w:tcPr>
            <w:tcW w:w="1360" w:type="pct"/>
            <w:tcBorders>
              <w:top w:val="single" w:sz="4" w:space="0" w:color="auto"/>
              <w:left w:val="single" w:sz="4" w:space="0" w:color="auto"/>
              <w:bottom w:val="single" w:sz="4" w:space="0" w:color="auto"/>
              <w:right w:val="single" w:sz="4" w:space="0" w:color="auto"/>
            </w:tcBorders>
          </w:tcPr>
          <w:p w14:paraId="6A41DFFE" w14:textId="77777777" w:rsidR="00FA1653" w:rsidRPr="00441CD0" w:rsidRDefault="00FA1653" w:rsidP="00FA1653">
            <w:pPr>
              <w:pStyle w:val="TAL"/>
              <w:rPr>
                <w:lang w:val="fr-FR"/>
              </w:rPr>
            </w:pPr>
            <w:proofErr w:type="spellStart"/>
            <w:r w:rsidRPr="00441CD0">
              <w:rPr>
                <w:lang w:val="fr-FR"/>
              </w:rPr>
              <w:t>Extendable</w:t>
            </w:r>
            <w:proofErr w:type="spellEnd"/>
            <w:r w:rsidRPr="00441CD0">
              <w:rPr>
                <w:lang w:val="fr-FR"/>
              </w:rPr>
              <w:t xml:space="preserve"> / Clause 8.2.140</w:t>
            </w:r>
          </w:p>
        </w:tc>
        <w:tc>
          <w:tcPr>
            <w:tcW w:w="831" w:type="pct"/>
            <w:tcBorders>
              <w:top w:val="single" w:sz="4" w:space="0" w:color="auto"/>
              <w:left w:val="single" w:sz="4" w:space="0" w:color="auto"/>
              <w:bottom w:val="single" w:sz="4" w:space="0" w:color="auto"/>
              <w:right w:val="single" w:sz="4" w:space="0" w:color="auto"/>
            </w:tcBorders>
          </w:tcPr>
          <w:p w14:paraId="7C3B0FBA" w14:textId="77777777" w:rsidR="00FA1653" w:rsidRPr="00441CD0" w:rsidRDefault="00FA1653" w:rsidP="00FA1653">
            <w:pPr>
              <w:pStyle w:val="TAC"/>
              <w:rPr>
                <w:lang w:val="sv-SE"/>
              </w:rPr>
            </w:pPr>
            <w:r w:rsidRPr="00441CD0">
              <w:rPr>
                <w:lang w:val="sv-SE"/>
              </w:rPr>
              <w:t>1</w:t>
            </w:r>
          </w:p>
        </w:tc>
      </w:tr>
      <w:tr w:rsidR="00FA1653" w:rsidRPr="00441CD0" w14:paraId="01D4D0B6"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5DDD3B21" w14:textId="77777777" w:rsidR="00FA1653" w:rsidRPr="00441CD0" w:rsidRDefault="00FA1653" w:rsidP="00FA1653">
            <w:pPr>
              <w:pStyle w:val="TAC"/>
              <w:rPr>
                <w:lang w:val="sv-SE"/>
              </w:rPr>
            </w:pPr>
            <w:r w:rsidRPr="00441CD0">
              <w:rPr>
                <w:lang w:val="sv-SE"/>
              </w:rPr>
              <w:t>195</w:t>
            </w:r>
          </w:p>
        </w:tc>
        <w:tc>
          <w:tcPr>
            <w:tcW w:w="1963" w:type="pct"/>
            <w:tcBorders>
              <w:top w:val="single" w:sz="4" w:space="0" w:color="auto"/>
              <w:left w:val="single" w:sz="4" w:space="0" w:color="auto"/>
              <w:bottom w:val="single" w:sz="4" w:space="0" w:color="auto"/>
              <w:right w:val="single" w:sz="4" w:space="0" w:color="auto"/>
            </w:tcBorders>
          </w:tcPr>
          <w:p w14:paraId="0B3242D9" w14:textId="77777777" w:rsidR="00FA1653" w:rsidRPr="005B439E" w:rsidRDefault="00FA1653" w:rsidP="00FA1653">
            <w:pPr>
              <w:pStyle w:val="TAL"/>
              <w:rPr>
                <w:lang w:val="fr-FR"/>
              </w:rPr>
            </w:pPr>
            <w:r w:rsidRPr="005B439E">
              <w:rPr>
                <w:lang w:val="fr-FR"/>
              </w:rPr>
              <w:t>Created Bridge Info for TSC</w:t>
            </w:r>
          </w:p>
        </w:tc>
        <w:tc>
          <w:tcPr>
            <w:tcW w:w="1360" w:type="pct"/>
            <w:tcBorders>
              <w:top w:val="single" w:sz="4" w:space="0" w:color="auto"/>
              <w:left w:val="single" w:sz="4" w:space="0" w:color="auto"/>
              <w:bottom w:val="single" w:sz="4" w:space="0" w:color="auto"/>
              <w:right w:val="single" w:sz="4" w:space="0" w:color="auto"/>
            </w:tcBorders>
          </w:tcPr>
          <w:p w14:paraId="223B4651" w14:textId="77777777" w:rsidR="00FA1653" w:rsidRPr="00441CD0" w:rsidRDefault="00FA1653" w:rsidP="00FA1653">
            <w:pPr>
              <w:pStyle w:val="TAL"/>
              <w:rPr>
                <w:lang w:val="fr-FR"/>
              </w:rPr>
            </w:pPr>
            <w:proofErr w:type="spellStart"/>
            <w:r w:rsidRPr="00441CD0">
              <w:rPr>
                <w:lang w:val="fr-FR"/>
              </w:rPr>
              <w:t>Extendable</w:t>
            </w:r>
            <w:proofErr w:type="spellEnd"/>
            <w:r w:rsidRPr="00441CD0">
              <w:rPr>
                <w:lang w:val="fr-FR"/>
              </w:rPr>
              <w:t xml:space="preserve"> / Table 7.5.3.6-1</w:t>
            </w:r>
          </w:p>
        </w:tc>
        <w:tc>
          <w:tcPr>
            <w:tcW w:w="831" w:type="pct"/>
            <w:tcBorders>
              <w:top w:val="single" w:sz="4" w:space="0" w:color="auto"/>
              <w:left w:val="single" w:sz="4" w:space="0" w:color="auto"/>
              <w:bottom w:val="single" w:sz="4" w:space="0" w:color="auto"/>
              <w:right w:val="single" w:sz="4" w:space="0" w:color="auto"/>
            </w:tcBorders>
          </w:tcPr>
          <w:p w14:paraId="57054FD7" w14:textId="77777777" w:rsidR="00FA1653" w:rsidRPr="00441CD0" w:rsidRDefault="00FA1653" w:rsidP="00FA1653">
            <w:pPr>
              <w:pStyle w:val="TAC"/>
              <w:rPr>
                <w:lang w:val="sv-SE"/>
              </w:rPr>
            </w:pPr>
            <w:r w:rsidRPr="00441CD0">
              <w:rPr>
                <w:lang w:val="fr-FR"/>
              </w:rPr>
              <w:t>Not Applicable</w:t>
            </w:r>
          </w:p>
        </w:tc>
      </w:tr>
      <w:tr w:rsidR="00FA1653" w:rsidRPr="00441CD0" w14:paraId="439C05CA"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5C579548" w14:textId="77777777" w:rsidR="00FA1653" w:rsidRPr="00441CD0" w:rsidRDefault="00FA1653" w:rsidP="00FA1653">
            <w:pPr>
              <w:pStyle w:val="TAC"/>
              <w:rPr>
                <w:lang w:val="sv-SE"/>
              </w:rPr>
            </w:pPr>
            <w:r w:rsidRPr="00441CD0">
              <w:rPr>
                <w:lang w:val="sv-SE"/>
              </w:rPr>
              <w:t>196</w:t>
            </w:r>
          </w:p>
        </w:tc>
        <w:tc>
          <w:tcPr>
            <w:tcW w:w="1963" w:type="pct"/>
            <w:tcBorders>
              <w:top w:val="single" w:sz="4" w:space="0" w:color="auto"/>
              <w:left w:val="single" w:sz="4" w:space="0" w:color="auto"/>
              <w:bottom w:val="single" w:sz="4" w:space="0" w:color="auto"/>
              <w:right w:val="single" w:sz="4" w:space="0" w:color="auto"/>
            </w:tcBorders>
          </w:tcPr>
          <w:p w14:paraId="2706C9B8" w14:textId="77777777" w:rsidR="00FA1653" w:rsidRPr="00441CD0" w:rsidRDefault="00FA1653" w:rsidP="00FA1653">
            <w:pPr>
              <w:pStyle w:val="TAL"/>
              <w:rPr>
                <w:lang w:val="fr-FR"/>
              </w:rPr>
            </w:pPr>
            <w:r w:rsidRPr="00441CD0">
              <w:rPr>
                <w:lang w:val="fr-FR"/>
              </w:rPr>
              <w:t xml:space="preserve">DS-TT Port </w:t>
            </w:r>
            <w:proofErr w:type="spellStart"/>
            <w:r w:rsidRPr="00441CD0">
              <w:rPr>
                <w:lang w:val="fr-FR"/>
              </w:rPr>
              <w:t>Number</w:t>
            </w:r>
            <w:proofErr w:type="spellEnd"/>
          </w:p>
        </w:tc>
        <w:tc>
          <w:tcPr>
            <w:tcW w:w="1360" w:type="pct"/>
            <w:tcBorders>
              <w:top w:val="single" w:sz="4" w:space="0" w:color="auto"/>
              <w:left w:val="single" w:sz="4" w:space="0" w:color="auto"/>
              <w:bottom w:val="single" w:sz="4" w:space="0" w:color="auto"/>
              <w:right w:val="single" w:sz="4" w:space="0" w:color="auto"/>
            </w:tcBorders>
          </w:tcPr>
          <w:p w14:paraId="4A756B2A" w14:textId="77777777" w:rsidR="00FA1653" w:rsidRPr="00441CD0" w:rsidRDefault="00FA1653" w:rsidP="00FA1653">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 8.2.141</w:t>
            </w:r>
          </w:p>
        </w:tc>
        <w:tc>
          <w:tcPr>
            <w:tcW w:w="831" w:type="pct"/>
            <w:tcBorders>
              <w:top w:val="single" w:sz="4" w:space="0" w:color="auto"/>
              <w:left w:val="single" w:sz="4" w:space="0" w:color="auto"/>
              <w:bottom w:val="single" w:sz="4" w:space="0" w:color="auto"/>
              <w:right w:val="single" w:sz="4" w:space="0" w:color="auto"/>
            </w:tcBorders>
          </w:tcPr>
          <w:p w14:paraId="159D0380" w14:textId="77777777" w:rsidR="00FA1653" w:rsidRPr="00441CD0" w:rsidRDefault="00FA1653" w:rsidP="00FA1653">
            <w:pPr>
              <w:pStyle w:val="TAC"/>
              <w:rPr>
                <w:lang w:val="sv-SE"/>
              </w:rPr>
            </w:pPr>
            <w:r w:rsidRPr="00441CD0">
              <w:rPr>
                <w:lang w:val="sv-SE"/>
              </w:rPr>
              <w:t>4</w:t>
            </w:r>
          </w:p>
        </w:tc>
      </w:tr>
      <w:tr w:rsidR="00FA1653" w:rsidRPr="00441CD0" w14:paraId="0FD3BD74"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5396EA60" w14:textId="77777777" w:rsidR="00FA1653" w:rsidRPr="00441CD0" w:rsidRDefault="00FA1653" w:rsidP="00FA1653">
            <w:pPr>
              <w:pStyle w:val="TAC"/>
              <w:rPr>
                <w:lang w:val="sv-SE"/>
              </w:rPr>
            </w:pPr>
            <w:r w:rsidRPr="00441CD0">
              <w:rPr>
                <w:lang w:val="sv-SE"/>
              </w:rPr>
              <w:t>197</w:t>
            </w:r>
          </w:p>
        </w:tc>
        <w:tc>
          <w:tcPr>
            <w:tcW w:w="1963" w:type="pct"/>
            <w:tcBorders>
              <w:top w:val="single" w:sz="4" w:space="0" w:color="auto"/>
              <w:left w:val="single" w:sz="4" w:space="0" w:color="auto"/>
              <w:bottom w:val="single" w:sz="4" w:space="0" w:color="auto"/>
              <w:right w:val="single" w:sz="4" w:space="0" w:color="auto"/>
            </w:tcBorders>
          </w:tcPr>
          <w:p w14:paraId="5FAA5677" w14:textId="77777777" w:rsidR="00FA1653" w:rsidRPr="00441CD0" w:rsidRDefault="00FA1653" w:rsidP="00FA1653">
            <w:pPr>
              <w:pStyle w:val="TAL"/>
              <w:rPr>
                <w:lang w:val="fr-FR"/>
              </w:rPr>
            </w:pPr>
            <w:r w:rsidRPr="00441CD0">
              <w:rPr>
                <w:lang w:val="fr-FR"/>
              </w:rPr>
              <w:t xml:space="preserve">NW-TT Port </w:t>
            </w:r>
            <w:proofErr w:type="spellStart"/>
            <w:r w:rsidRPr="00441CD0">
              <w:rPr>
                <w:lang w:val="fr-FR"/>
              </w:rPr>
              <w:t>Number</w:t>
            </w:r>
            <w:proofErr w:type="spellEnd"/>
          </w:p>
        </w:tc>
        <w:tc>
          <w:tcPr>
            <w:tcW w:w="1360" w:type="pct"/>
            <w:tcBorders>
              <w:top w:val="single" w:sz="4" w:space="0" w:color="auto"/>
              <w:left w:val="single" w:sz="4" w:space="0" w:color="auto"/>
              <w:bottom w:val="single" w:sz="4" w:space="0" w:color="auto"/>
              <w:right w:val="single" w:sz="4" w:space="0" w:color="auto"/>
            </w:tcBorders>
          </w:tcPr>
          <w:p w14:paraId="24C3FB28" w14:textId="77777777" w:rsidR="00FA1653" w:rsidRPr="00441CD0" w:rsidRDefault="00FA1653" w:rsidP="00FA1653">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 8.2.142</w:t>
            </w:r>
          </w:p>
        </w:tc>
        <w:tc>
          <w:tcPr>
            <w:tcW w:w="831" w:type="pct"/>
            <w:tcBorders>
              <w:top w:val="single" w:sz="4" w:space="0" w:color="auto"/>
              <w:left w:val="single" w:sz="4" w:space="0" w:color="auto"/>
              <w:bottom w:val="single" w:sz="4" w:space="0" w:color="auto"/>
              <w:right w:val="single" w:sz="4" w:space="0" w:color="auto"/>
            </w:tcBorders>
          </w:tcPr>
          <w:p w14:paraId="0D8704E7" w14:textId="77777777" w:rsidR="00FA1653" w:rsidRPr="00441CD0" w:rsidRDefault="00FA1653" w:rsidP="00FA1653">
            <w:pPr>
              <w:pStyle w:val="TAC"/>
              <w:rPr>
                <w:lang w:val="sv-SE"/>
              </w:rPr>
            </w:pPr>
            <w:r w:rsidRPr="00441CD0">
              <w:rPr>
                <w:lang w:val="sv-SE"/>
              </w:rPr>
              <w:t>4</w:t>
            </w:r>
          </w:p>
        </w:tc>
      </w:tr>
      <w:tr w:rsidR="00FA1653" w:rsidRPr="00441CD0" w14:paraId="5EAE2B6D"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4917D312" w14:textId="77777777" w:rsidR="00FA1653" w:rsidRPr="00441CD0" w:rsidRDefault="00FA1653" w:rsidP="00FA1653">
            <w:pPr>
              <w:pStyle w:val="TAC"/>
              <w:rPr>
                <w:lang w:val="sv-SE"/>
              </w:rPr>
            </w:pPr>
            <w:r w:rsidRPr="00441CD0">
              <w:rPr>
                <w:lang w:val="sv-SE"/>
              </w:rPr>
              <w:t>198</w:t>
            </w:r>
          </w:p>
        </w:tc>
        <w:tc>
          <w:tcPr>
            <w:tcW w:w="1963" w:type="pct"/>
            <w:tcBorders>
              <w:top w:val="single" w:sz="4" w:space="0" w:color="auto"/>
              <w:left w:val="single" w:sz="4" w:space="0" w:color="auto"/>
              <w:bottom w:val="single" w:sz="4" w:space="0" w:color="auto"/>
              <w:right w:val="single" w:sz="4" w:space="0" w:color="auto"/>
            </w:tcBorders>
          </w:tcPr>
          <w:p w14:paraId="320941C4" w14:textId="77777777" w:rsidR="00FA1653" w:rsidRPr="00441CD0" w:rsidRDefault="00FA1653" w:rsidP="00FA1653">
            <w:pPr>
              <w:pStyle w:val="TAL"/>
              <w:rPr>
                <w:lang w:val="fr-FR"/>
              </w:rPr>
            </w:pPr>
            <w:r w:rsidRPr="00441CD0">
              <w:rPr>
                <w:lang w:val="fr-FR"/>
              </w:rPr>
              <w:t>TSN Bridge ID</w:t>
            </w:r>
          </w:p>
        </w:tc>
        <w:tc>
          <w:tcPr>
            <w:tcW w:w="1360" w:type="pct"/>
            <w:tcBorders>
              <w:top w:val="single" w:sz="4" w:space="0" w:color="auto"/>
              <w:left w:val="single" w:sz="4" w:space="0" w:color="auto"/>
              <w:bottom w:val="single" w:sz="4" w:space="0" w:color="auto"/>
              <w:right w:val="single" w:sz="4" w:space="0" w:color="auto"/>
            </w:tcBorders>
          </w:tcPr>
          <w:p w14:paraId="282CC915" w14:textId="77777777" w:rsidR="00FA1653" w:rsidRPr="00441CD0" w:rsidRDefault="00FA1653" w:rsidP="00FA1653">
            <w:pPr>
              <w:pStyle w:val="TAL"/>
              <w:rPr>
                <w:lang w:val="fr-FR"/>
              </w:rPr>
            </w:pPr>
            <w:proofErr w:type="spellStart"/>
            <w:r w:rsidRPr="00441CD0">
              <w:rPr>
                <w:lang w:val="fr-FR"/>
              </w:rPr>
              <w:t>Extendable</w:t>
            </w:r>
            <w:proofErr w:type="spellEnd"/>
            <w:r w:rsidRPr="00441CD0">
              <w:rPr>
                <w:lang w:val="fr-FR"/>
              </w:rPr>
              <w:t xml:space="preserve"> / Clause 8.2.143</w:t>
            </w:r>
          </w:p>
        </w:tc>
        <w:tc>
          <w:tcPr>
            <w:tcW w:w="831" w:type="pct"/>
            <w:tcBorders>
              <w:top w:val="single" w:sz="4" w:space="0" w:color="auto"/>
              <w:left w:val="single" w:sz="4" w:space="0" w:color="auto"/>
              <w:bottom w:val="single" w:sz="4" w:space="0" w:color="auto"/>
              <w:right w:val="single" w:sz="4" w:space="0" w:color="auto"/>
            </w:tcBorders>
          </w:tcPr>
          <w:p w14:paraId="592AEC0A" w14:textId="77777777" w:rsidR="00FA1653" w:rsidRPr="00441CD0" w:rsidRDefault="00FA1653" w:rsidP="00FA1653">
            <w:pPr>
              <w:pStyle w:val="TAC"/>
              <w:rPr>
                <w:lang w:val="sv-SE"/>
              </w:rPr>
            </w:pPr>
            <w:r w:rsidRPr="00441CD0">
              <w:rPr>
                <w:lang w:val="sv-SE"/>
              </w:rPr>
              <w:t>1</w:t>
            </w:r>
          </w:p>
        </w:tc>
      </w:tr>
      <w:tr w:rsidR="00FA1653" w:rsidRPr="00441CD0" w14:paraId="0A93459D"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5AC4CEBC" w14:textId="77777777" w:rsidR="00FA1653" w:rsidRPr="00441CD0" w:rsidRDefault="00FA1653" w:rsidP="00FA1653">
            <w:pPr>
              <w:pStyle w:val="TAC"/>
              <w:rPr>
                <w:lang w:val="sv-SE"/>
              </w:rPr>
            </w:pPr>
            <w:r w:rsidRPr="00441CD0">
              <w:rPr>
                <w:lang w:val="sv-SE"/>
              </w:rPr>
              <w:t>199</w:t>
            </w:r>
          </w:p>
        </w:tc>
        <w:tc>
          <w:tcPr>
            <w:tcW w:w="1963" w:type="pct"/>
            <w:tcBorders>
              <w:top w:val="single" w:sz="4" w:space="0" w:color="auto"/>
              <w:left w:val="single" w:sz="4" w:space="0" w:color="auto"/>
              <w:bottom w:val="single" w:sz="4" w:space="0" w:color="auto"/>
              <w:right w:val="single" w:sz="4" w:space="0" w:color="auto"/>
            </w:tcBorders>
          </w:tcPr>
          <w:p w14:paraId="4B3BEFD7" w14:textId="77777777" w:rsidR="00FA1653" w:rsidRPr="00441CD0" w:rsidRDefault="00FA1653" w:rsidP="00FA1653">
            <w:pPr>
              <w:pStyle w:val="TAL"/>
              <w:rPr>
                <w:lang w:val="fr-FR"/>
              </w:rPr>
            </w:pPr>
            <w:r w:rsidRPr="00441CD0">
              <w:rPr>
                <w:lang w:val="fr-FR"/>
              </w:rPr>
              <w:t xml:space="preserve">Port Management </w:t>
            </w:r>
            <w:r w:rsidRPr="00441CD0">
              <w:rPr>
                <w:szCs w:val="18"/>
                <w:lang w:val="de-DE"/>
              </w:rPr>
              <w:t>Information for TSC</w:t>
            </w:r>
            <w:r w:rsidRPr="00441CD0">
              <w:rPr>
                <w:lang w:val="fr-FR" w:eastAsia="zh-CN"/>
              </w:rPr>
              <w:t xml:space="preserve"> 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360" w:type="pct"/>
            <w:tcBorders>
              <w:top w:val="single" w:sz="4" w:space="0" w:color="auto"/>
              <w:left w:val="single" w:sz="4" w:space="0" w:color="auto"/>
              <w:bottom w:val="single" w:sz="4" w:space="0" w:color="auto"/>
              <w:right w:val="single" w:sz="4" w:space="0" w:color="auto"/>
            </w:tcBorders>
          </w:tcPr>
          <w:p w14:paraId="556CFA5F" w14:textId="77777777" w:rsidR="00FA1653" w:rsidRPr="00441CD0" w:rsidRDefault="00FA1653" w:rsidP="00FA1653">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831" w:type="pct"/>
            <w:tcBorders>
              <w:top w:val="single" w:sz="4" w:space="0" w:color="auto"/>
              <w:left w:val="single" w:sz="4" w:space="0" w:color="auto"/>
              <w:bottom w:val="single" w:sz="4" w:space="0" w:color="auto"/>
              <w:right w:val="single" w:sz="4" w:space="0" w:color="auto"/>
            </w:tcBorders>
          </w:tcPr>
          <w:p w14:paraId="50CE0499" w14:textId="77777777" w:rsidR="00FA1653" w:rsidRPr="00441CD0" w:rsidRDefault="00FA1653" w:rsidP="00FA1653">
            <w:pPr>
              <w:pStyle w:val="TAC"/>
              <w:rPr>
                <w:lang w:val="sv-SE"/>
              </w:rPr>
            </w:pPr>
            <w:r w:rsidRPr="00441CD0">
              <w:rPr>
                <w:lang w:val="fr-FR"/>
              </w:rPr>
              <w:t>Not Applicable</w:t>
            </w:r>
          </w:p>
        </w:tc>
      </w:tr>
      <w:tr w:rsidR="00FA1653" w:rsidRPr="00441CD0" w14:paraId="0D08D345"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4EE25E51" w14:textId="77777777" w:rsidR="00FA1653" w:rsidRPr="00441CD0" w:rsidRDefault="00FA1653" w:rsidP="00FA1653">
            <w:pPr>
              <w:pStyle w:val="TAC"/>
              <w:rPr>
                <w:lang w:val="sv-SE"/>
              </w:rPr>
            </w:pPr>
            <w:r w:rsidRPr="00441CD0">
              <w:rPr>
                <w:lang w:val="sv-SE"/>
              </w:rPr>
              <w:t>200</w:t>
            </w:r>
          </w:p>
        </w:tc>
        <w:tc>
          <w:tcPr>
            <w:tcW w:w="1963" w:type="pct"/>
            <w:tcBorders>
              <w:top w:val="single" w:sz="4" w:space="0" w:color="auto"/>
              <w:left w:val="single" w:sz="4" w:space="0" w:color="auto"/>
              <w:bottom w:val="single" w:sz="4" w:space="0" w:color="auto"/>
              <w:right w:val="single" w:sz="4" w:space="0" w:color="auto"/>
            </w:tcBorders>
          </w:tcPr>
          <w:p w14:paraId="5D4931CD" w14:textId="77777777" w:rsidR="00FA1653" w:rsidRPr="00441CD0" w:rsidRDefault="00FA1653" w:rsidP="00FA1653">
            <w:pPr>
              <w:pStyle w:val="TAL"/>
              <w:rPr>
                <w:lang w:val="fr-FR"/>
              </w:rPr>
            </w:pPr>
            <w:r w:rsidRPr="00441CD0">
              <w:rPr>
                <w:lang w:val="fr-FR"/>
              </w:rPr>
              <w:t xml:space="preserve">Port Management </w:t>
            </w:r>
            <w:r w:rsidRPr="00441CD0">
              <w:rPr>
                <w:szCs w:val="18"/>
                <w:lang w:val="de-DE"/>
              </w:rPr>
              <w:t>Information for TSC</w:t>
            </w:r>
            <w:r w:rsidRPr="00441CD0">
              <w:rPr>
                <w:lang w:val="fr-FR" w:eastAsia="zh-CN"/>
              </w:rPr>
              <w:t xml:space="preserve"> 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360" w:type="pct"/>
            <w:tcBorders>
              <w:top w:val="single" w:sz="4" w:space="0" w:color="auto"/>
              <w:left w:val="single" w:sz="4" w:space="0" w:color="auto"/>
              <w:bottom w:val="single" w:sz="4" w:space="0" w:color="auto"/>
              <w:right w:val="single" w:sz="4" w:space="0" w:color="auto"/>
            </w:tcBorders>
          </w:tcPr>
          <w:p w14:paraId="5C086049" w14:textId="77777777" w:rsidR="00FA1653" w:rsidRPr="00441CD0" w:rsidRDefault="00FA1653" w:rsidP="00FA1653">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831" w:type="pct"/>
            <w:tcBorders>
              <w:top w:val="single" w:sz="4" w:space="0" w:color="auto"/>
              <w:left w:val="single" w:sz="4" w:space="0" w:color="auto"/>
              <w:bottom w:val="single" w:sz="4" w:space="0" w:color="auto"/>
              <w:right w:val="single" w:sz="4" w:space="0" w:color="auto"/>
            </w:tcBorders>
          </w:tcPr>
          <w:p w14:paraId="4862B00E" w14:textId="77777777" w:rsidR="00FA1653" w:rsidRPr="00441CD0" w:rsidRDefault="00FA1653" w:rsidP="00FA1653">
            <w:pPr>
              <w:pStyle w:val="TAC"/>
              <w:rPr>
                <w:lang w:val="sv-SE"/>
              </w:rPr>
            </w:pPr>
            <w:r w:rsidRPr="00441CD0">
              <w:rPr>
                <w:lang w:val="fr-FR"/>
              </w:rPr>
              <w:t>Not Applicable</w:t>
            </w:r>
          </w:p>
        </w:tc>
      </w:tr>
      <w:tr w:rsidR="00FA1653" w:rsidRPr="00441CD0" w14:paraId="43D5771E"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269DAACD" w14:textId="77777777" w:rsidR="00FA1653" w:rsidRPr="00441CD0" w:rsidRDefault="00FA1653" w:rsidP="00FA1653">
            <w:pPr>
              <w:pStyle w:val="TAC"/>
              <w:rPr>
                <w:lang w:val="sv-SE"/>
              </w:rPr>
            </w:pPr>
            <w:r w:rsidRPr="00441CD0">
              <w:rPr>
                <w:lang w:val="sv-SE"/>
              </w:rPr>
              <w:t>201</w:t>
            </w:r>
          </w:p>
        </w:tc>
        <w:tc>
          <w:tcPr>
            <w:tcW w:w="1963" w:type="pct"/>
            <w:tcBorders>
              <w:top w:val="single" w:sz="4" w:space="0" w:color="auto"/>
              <w:left w:val="single" w:sz="4" w:space="0" w:color="auto"/>
              <w:bottom w:val="single" w:sz="4" w:space="0" w:color="auto"/>
              <w:right w:val="single" w:sz="4" w:space="0" w:color="auto"/>
            </w:tcBorders>
          </w:tcPr>
          <w:p w14:paraId="09AE3ED0" w14:textId="77777777" w:rsidR="00FA1653" w:rsidRPr="00441CD0" w:rsidRDefault="00FA1653" w:rsidP="00FA1653">
            <w:pPr>
              <w:pStyle w:val="TAL"/>
              <w:rPr>
                <w:lang w:val="fr-FR"/>
              </w:rPr>
            </w:pPr>
            <w:r w:rsidRPr="00441CD0">
              <w:rPr>
                <w:lang w:val="fr-FR"/>
              </w:rPr>
              <w:t xml:space="preserve">Port Management </w:t>
            </w:r>
            <w:r w:rsidRPr="00441CD0">
              <w:rPr>
                <w:szCs w:val="18"/>
                <w:lang w:val="de-DE"/>
              </w:rPr>
              <w:t>Information for TSC</w:t>
            </w:r>
            <w:r w:rsidRPr="00441CD0">
              <w:rPr>
                <w:lang w:val="fr-FR" w:eastAsia="zh-CN"/>
              </w:rPr>
              <w:t xml:space="preserve"> 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360" w:type="pct"/>
            <w:tcBorders>
              <w:top w:val="single" w:sz="4" w:space="0" w:color="auto"/>
              <w:left w:val="single" w:sz="4" w:space="0" w:color="auto"/>
              <w:bottom w:val="single" w:sz="4" w:space="0" w:color="auto"/>
              <w:right w:val="single" w:sz="4" w:space="0" w:color="auto"/>
            </w:tcBorders>
          </w:tcPr>
          <w:p w14:paraId="7CAC57D9" w14:textId="77777777" w:rsidR="00FA1653" w:rsidRPr="00441CD0" w:rsidRDefault="00FA1653" w:rsidP="00FA1653">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831" w:type="pct"/>
            <w:tcBorders>
              <w:top w:val="single" w:sz="4" w:space="0" w:color="auto"/>
              <w:left w:val="single" w:sz="4" w:space="0" w:color="auto"/>
              <w:bottom w:val="single" w:sz="4" w:space="0" w:color="auto"/>
              <w:right w:val="single" w:sz="4" w:space="0" w:color="auto"/>
            </w:tcBorders>
          </w:tcPr>
          <w:p w14:paraId="7AB31910" w14:textId="77777777" w:rsidR="00FA1653" w:rsidRPr="00441CD0" w:rsidRDefault="00FA1653" w:rsidP="00FA1653">
            <w:pPr>
              <w:pStyle w:val="TAC"/>
              <w:rPr>
                <w:lang w:val="sv-SE"/>
              </w:rPr>
            </w:pPr>
            <w:r w:rsidRPr="00441CD0">
              <w:rPr>
                <w:lang w:val="fr-FR"/>
              </w:rPr>
              <w:t>Not Applicable</w:t>
            </w:r>
          </w:p>
        </w:tc>
      </w:tr>
      <w:tr w:rsidR="00FA1653" w:rsidRPr="00441CD0" w14:paraId="3F75DBB9"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6F47A0EC" w14:textId="77777777" w:rsidR="00FA1653" w:rsidRPr="00441CD0" w:rsidRDefault="00FA1653" w:rsidP="00FA1653">
            <w:pPr>
              <w:pStyle w:val="TAC"/>
              <w:rPr>
                <w:lang w:val="sv-SE"/>
              </w:rPr>
            </w:pPr>
            <w:r w:rsidRPr="00441CD0">
              <w:rPr>
                <w:lang w:val="sv-SE"/>
              </w:rPr>
              <w:t>202</w:t>
            </w:r>
          </w:p>
        </w:tc>
        <w:tc>
          <w:tcPr>
            <w:tcW w:w="1963" w:type="pct"/>
            <w:tcBorders>
              <w:top w:val="single" w:sz="4" w:space="0" w:color="auto"/>
              <w:left w:val="single" w:sz="4" w:space="0" w:color="auto"/>
              <w:bottom w:val="single" w:sz="4" w:space="0" w:color="auto"/>
              <w:right w:val="single" w:sz="4" w:space="0" w:color="auto"/>
            </w:tcBorders>
          </w:tcPr>
          <w:p w14:paraId="29F57493" w14:textId="77777777" w:rsidR="00FA1653" w:rsidRPr="00441CD0" w:rsidRDefault="00FA1653" w:rsidP="00FA1653">
            <w:pPr>
              <w:pStyle w:val="TAL"/>
              <w:rPr>
                <w:lang w:val="fr-FR"/>
              </w:rPr>
            </w:pPr>
            <w:r w:rsidRPr="00441CD0">
              <w:rPr>
                <w:lang w:val="fr-FR"/>
              </w:rPr>
              <w:t>Port Management Information Container</w:t>
            </w:r>
          </w:p>
        </w:tc>
        <w:tc>
          <w:tcPr>
            <w:tcW w:w="1360" w:type="pct"/>
            <w:tcBorders>
              <w:top w:val="single" w:sz="4" w:space="0" w:color="auto"/>
              <w:left w:val="single" w:sz="4" w:space="0" w:color="auto"/>
              <w:bottom w:val="single" w:sz="4" w:space="0" w:color="auto"/>
              <w:right w:val="single" w:sz="4" w:space="0" w:color="auto"/>
            </w:tcBorders>
          </w:tcPr>
          <w:p w14:paraId="4885E22D" w14:textId="77777777" w:rsidR="00FA1653" w:rsidRPr="00441CD0" w:rsidRDefault="00FA1653" w:rsidP="00FA1653">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 8.2.144</w:t>
            </w:r>
          </w:p>
        </w:tc>
        <w:tc>
          <w:tcPr>
            <w:tcW w:w="831" w:type="pct"/>
            <w:tcBorders>
              <w:top w:val="single" w:sz="4" w:space="0" w:color="auto"/>
              <w:left w:val="single" w:sz="4" w:space="0" w:color="auto"/>
              <w:bottom w:val="single" w:sz="4" w:space="0" w:color="auto"/>
              <w:right w:val="single" w:sz="4" w:space="0" w:color="auto"/>
            </w:tcBorders>
          </w:tcPr>
          <w:p w14:paraId="5342A9B8" w14:textId="77777777" w:rsidR="00FA1653" w:rsidRPr="00441CD0" w:rsidRDefault="00FA1653" w:rsidP="00FA1653">
            <w:pPr>
              <w:pStyle w:val="TAC"/>
              <w:rPr>
                <w:lang w:val="sv-SE"/>
              </w:rPr>
            </w:pPr>
            <w:r w:rsidRPr="00441CD0">
              <w:rPr>
                <w:lang w:val="fr-FR"/>
              </w:rPr>
              <w:t>Not Applicable</w:t>
            </w:r>
          </w:p>
        </w:tc>
      </w:tr>
      <w:tr w:rsidR="00FA1653" w:rsidRPr="00441CD0" w14:paraId="7CE49D7A"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277B26EB" w14:textId="77777777" w:rsidR="00FA1653" w:rsidRPr="00441CD0" w:rsidRDefault="00FA1653" w:rsidP="00FA1653">
            <w:pPr>
              <w:pStyle w:val="TAC"/>
              <w:rPr>
                <w:lang w:val="sv-SE"/>
              </w:rPr>
            </w:pPr>
            <w:r w:rsidRPr="00441CD0">
              <w:rPr>
                <w:lang w:val="fr-FR"/>
              </w:rPr>
              <w:t>203</w:t>
            </w:r>
          </w:p>
        </w:tc>
        <w:tc>
          <w:tcPr>
            <w:tcW w:w="1963" w:type="pct"/>
            <w:tcBorders>
              <w:top w:val="single" w:sz="4" w:space="0" w:color="auto"/>
              <w:left w:val="single" w:sz="4" w:space="0" w:color="auto"/>
              <w:bottom w:val="single" w:sz="4" w:space="0" w:color="auto"/>
              <w:right w:val="single" w:sz="4" w:space="0" w:color="auto"/>
            </w:tcBorders>
          </w:tcPr>
          <w:p w14:paraId="3A90CFA0" w14:textId="77777777" w:rsidR="00FA1653" w:rsidRPr="00441CD0" w:rsidRDefault="00FA1653" w:rsidP="00FA1653">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360" w:type="pct"/>
            <w:tcBorders>
              <w:top w:val="single" w:sz="4" w:space="0" w:color="auto"/>
              <w:left w:val="single" w:sz="4" w:space="0" w:color="auto"/>
              <w:bottom w:val="single" w:sz="4" w:space="0" w:color="auto"/>
              <w:right w:val="single" w:sz="4" w:space="0" w:color="auto"/>
            </w:tcBorders>
          </w:tcPr>
          <w:p w14:paraId="607A0730" w14:textId="77777777" w:rsidR="00FA1653" w:rsidRPr="00441CD0" w:rsidRDefault="00FA1653" w:rsidP="00FA1653">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831" w:type="pct"/>
            <w:tcBorders>
              <w:top w:val="single" w:sz="4" w:space="0" w:color="auto"/>
              <w:left w:val="single" w:sz="4" w:space="0" w:color="auto"/>
              <w:bottom w:val="single" w:sz="4" w:space="0" w:color="auto"/>
              <w:right w:val="single" w:sz="4" w:space="0" w:color="auto"/>
            </w:tcBorders>
          </w:tcPr>
          <w:p w14:paraId="4472A304" w14:textId="77777777" w:rsidR="00FA1653" w:rsidRPr="00441CD0" w:rsidRDefault="00FA1653" w:rsidP="00FA1653">
            <w:pPr>
              <w:pStyle w:val="TAC"/>
              <w:rPr>
                <w:lang w:val="de-DE"/>
              </w:rPr>
            </w:pPr>
            <w:r w:rsidRPr="00441CD0">
              <w:rPr>
                <w:lang w:val="fr-FR"/>
              </w:rPr>
              <w:t>Not Applicable</w:t>
            </w:r>
          </w:p>
        </w:tc>
      </w:tr>
      <w:tr w:rsidR="00FA1653" w:rsidRPr="00441CD0" w14:paraId="5B144FA3"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697A4708" w14:textId="77777777" w:rsidR="00FA1653" w:rsidRPr="00441CD0" w:rsidRDefault="00FA1653" w:rsidP="00FA1653">
            <w:pPr>
              <w:pStyle w:val="TAC"/>
              <w:rPr>
                <w:lang w:val="sv-SE"/>
              </w:rPr>
            </w:pPr>
            <w:r w:rsidRPr="00441CD0">
              <w:rPr>
                <w:lang w:val="fr-FR"/>
              </w:rPr>
              <w:t>204</w:t>
            </w:r>
          </w:p>
        </w:tc>
        <w:tc>
          <w:tcPr>
            <w:tcW w:w="1963" w:type="pct"/>
            <w:tcBorders>
              <w:top w:val="single" w:sz="4" w:space="0" w:color="auto"/>
              <w:left w:val="single" w:sz="4" w:space="0" w:color="auto"/>
              <w:bottom w:val="single" w:sz="4" w:space="0" w:color="auto"/>
              <w:right w:val="single" w:sz="4" w:space="0" w:color="auto"/>
            </w:tcBorders>
          </w:tcPr>
          <w:p w14:paraId="1303E589" w14:textId="77777777" w:rsidR="00FA1653" w:rsidRPr="00441CD0" w:rsidRDefault="00FA1653" w:rsidP="00FA1653">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360" w:type="pct"/>
            <w:tcBorders>
              <w:top w:val="single" w:sz="4" w:space="0" w:color="auto"/>
              <w:left w:val="single" w:sz="4" w:space="0" w:color="auto"/>
              <w:bottom w:val="single" w:sz="4" w:space="0" w:color="auto"/>
              <w:right w:val="single" w:sz="4" w:space="0" w:color="auto"/>
            </w:tcBorders>
          </w:tcPr>
          <w:p w14:paraId="17897444" w14:textId="77777777" w:rsidR="00FA1653" w:rsidRPr="00441CD0" w:rsidRDefault="00FA1653" w:rsidP="00FA1653">
            <w:pPr>
              <w:pStyle w:val="TAL"/>
              <w:rPr>
                <w:lang w:val="fr-FR"/>
              </w:rPr>
            </w:pPr>
            <w:proofErr w:type="spellStart"/>
            <w:r w:rsidRPr="00441CD0">
              <w:rPr>
                <w:lang w:val="fr-FR"/>
              </w:rPr>
              <w:t>Extendable</w:t>
            </w:r>
            <w:proofErr w:type="spellEnd"/>
            <w:r w:rsidRPr="00441CD0">
              <w:rPr>
                <w:lang w:val="fr-FR"/>
              </w:rPr>
              <w:t xml:space="preserve"> / Clause 8.2.145</w:t>
            </w:r>
          </w:p>
        </w:tc>
        <w:tc>
          <w:tcPr>
            <w:tcW w:w="831" w:type="pct"/>
            <w:tcBorders>
              <w:top w:val="single" w:sz="4" w:space="0" w:color="auto"/>
              <w:left w:val="single" w:sz="4" w:space="0" w:color="auto"/>
              <w:bottom w:val="single" w:sz="4" w:space="0" w:color="auto"/>
              <w:right w:val="single" w:sz="4" w:space="0" w:color="auto"/>
            </w:tcBorders>
          </w:tcPr>
          <w:p w14:paraId="0F3E10B9" w14:textId="77777777" w:rsidR="00FA1653" w:rsidRPr="00441CD0" w:rsidRDefault="00FA1653" w:rsidP="00FA1653">
            <w:pPr>
              <w:pStyle w:val="TAC"/>
              <w:rPr>
                <w:lang w:val="de-DE"/>
              </w:rPr>
            </w:pPr>
            <w:r w:rsidRPr="00441CD0">
              <w:rPr>
                <w:lang w:val="fr-FR"/>
              </w:rPr>
              <w:t>1</w:t>
            </w:r>
          </w:p>
        </w:tc>
      </w:tr>
      <w:tr w:rsidR="00FA1653" w:rsidRPr="00441CD0" w14:paraId="46ADA637"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35401687" w14:textId="77777777" w:rsidR="00FA1653" w:rsidRPr="00441CD0" w:rsidRDefault="00FA1653" w:rsidP="00FA1653">
            <w:pPr>
              <w:pStyle w:val="TAC"/>
              <w:rPr>
                <w:lang w:val="sv-SE"/>
              </w:rPr>
            </w:pPr>
            <w:r w:rsidRPr="00441CD0">
              <w:rPr>
                <w:lang w:val="sv-SE"/>
              </w:rPr>
              <w:t>205</w:t>
            </w:r>
          </w:p>
        </w:tc>
        <w:tc>
          <w:tcPr>
            <w:tcW w:w="1963" w:type="pct"/>
            <w:tcBorders>
              <w:top w:val="single" w:sz="4" w:space="0" w:color="auto"/>
              <w:left w:val="single" w:sz="4" w:space="0" w:color="auto"/>
              <w:bottom w:val="single" w:sz="4" w:space="0" w:color="auto"/>
              <w:right w:val="single" w:sz="4" w:space="0" w:color="auto"/>
            </w:tcBorders>
          </w:tcPr>
          <w:p w14:paraId="76AD0B9C" w14:textId="77777777" w:rsidR="00FA1653" w:rsidRPr="00441CD0" w:rsidRDefault="00FA1653" w:rsidP="00FA1653">
            <w:pPr>
              <w:pStyle w:val="TAL"/>
              <w:rPr>
                <w:noProof/>
                <w:lang w:val="fr-FR"/>
              </w:rPr>
            </w:pPr>
            <w:proofErr w:type="spellStart"/>
            <w:r w:rsidRPr="00441CD0">
              <w:rPr>
                <w:lang w:val="fr-FR"/>
              </w:rPr>
              <w:t>Clock</w:t>
            </w:r>
            <w:proofErr w:type="spellEnd"/>
            <w:r w:rsidRPr="00441CD0">
              <w:rPr>
                <w:lang w:val="fr-FR"/>
              </w:rPr>
              <w:t xml:space="preserve"> Drift Report</w:t>
            </w:r>
          </w:p>
        </w:tc>
        <w:tc>
          <w:tcPr>
            <w:tcW w:w="1360" w:type="pct"/>
            <w:tcBorders>
              <w:top w:val="single" w:sz="4" w:space="0" w:color="auto"/>
              <w:left w:val="single" w:sz="4" w:space="0" w:color="auto"/>
              <w:bottom w:val="single" w:sz="4" w:space="0" w:color="auto"/>
              <w:right w:val="single" w:sz="4" w:space="0" w:color="auto"/>
            </w:tcBorders>
          </w:tcPr>
          <w:p w14:paraId="67A36651" w14:textId="77777777" w:rsidR="00FA1653" w:rsidRPr="00441CD0" w:rsidRDefault="00FA1653" w:rsidP="00FA1653">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831" w:type="pct"/>
            <w:tcBorders>
              <w:top w:val="single" w:sz="4" w:space="0" w:color="auto"/>
              <w:left w:val="single" w:sz="4" w:space="0" w:color="auto"/>
              <w:bottom w:val="single" w:sz="4" w:space="0" w:color="auto"/>
              <w:right w:val="single" w:sz="4" w:space="0" w:color="auto"/>
            </w:tcBorders>
          </w:tcPr>
          <w:p w14:paraId="02991B01" w14:textId="77777777" w:rsidR="00FA1653" w:rsidRPr="00441CD0" w:rsidRDefault="00FA1653" w:rsidP="00FA1653">
            <w:pPr>
              <w:pStyle w:val="TAC"/>
              <w:rPr>
                <w:lang w:val="de-DE"/>
              </w:rPr>
            </w:pPr>
            <w:r w:rsidRPr="00441CD0">
              <w:rPr>
                <w:lang w:val="de-DE"/>
              </w:rPr>
              <w:t>Not Applicable</w:t>
            </w:r>
          </w:p>
        </w:tc>
      </w:tr>
      <w:tr w:rsidR="00FA1653" w:rsidRPr="00441CD0" w14:paraId="3BCA3092"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0ECE764F" w14:textId="77777777" w:rsidR="00FA1653" w:rsidRPr="00441CD0" w:rsidRDefault="00FA1653" w:rsidP="00FA1653">
            <w:pPr>
              <w:pStyle w:val="TAC"/>
              <w:rPr>
                <w:lang w:val="fr-FR"/>
              </w:rPr>
            </w:pPr>
            <w:r w:rsidRPr="00441CD0">
              <w:rPr>
                <w:lang w:val="sv-SE"/>
              </w:rPr>
              <w:t>206</w:t>
            </w:r>
          </w:p>
        </w:tc>
        <w:tc>
          <w:tcPr>
            <w:tcW w:w="1963" w:type="pct"/>
            <w:tcBorders>
              <w:top w:val="single" w:sz="4" w:space="0" w:color="auto"/>
              <w:left w:val="single" w:sz="4" w:space="0" w:color="auto"/>
              <w:bottom w:val="single" w:sz="4" w:space="0" w:color="auto"/>
              <w:right w:val="single" w:sz="4" w:space="0" w:color="auto"/>
            </w:tcBorders>
          </w:tcPr>
          <w:p w14:paraId="219D7584" w14:textId="77777777" w:rsidR="00FA1653" w:rsidRPr="00441CD0" w:rsidRDefault="00FA1653" w:rsidP="00FA1653">
            <w:pPr>
              <w:pStyle w:val="TAL"/>
              <w:rPr>
                <w:lang w:val="fr-FR" w:eastAsia="zh-CN"/>
              </w:rPr>
            </w:pPr>
            <w:bookmarkStart w:id="129" w:name="_Hlk23326185"/>
            <w:r w:rsidRPr="00441CD0">
              <w:rPr>
                <w:noProof/>
                <w:lang w:val="fr-FR"/>
              </w:rPr>
              <w:t>TSN Time Domain Number</w:t>
            </w:r>
            <w:bookmarkEnd w:id="129"/>
          </w:p>
        </w:tc>
        <w:tc>
          <w:tcPr>
            <w:tcW w:w="1360" w:type="pct"/>
            <w:tcBorders>
              <w:top w:val="single" w:sz="4" w:space="0" w:color="auto"/>
              <w:left w:val="single" w:sz="4" w:space="0" w:color="auto"/>
              <w:bottom w:val="single" w:sz="4" w:space="0" w:color="auto"/>
              <w:right w:val="single" w:sz="4" w:space="0" w:color="auto"/>
            </w:tcBorders>
          </w:tcPr>
          <w:p w14:paraId="30B20100" w14:textId="77777777" w:rsidR="00FA1653" w:rsidRPr="00441CD0" w:rsidRDefault="00FA1653" w:rsidP="00FA1653">
            <w:pPr>
              <w:pStyle w:val="TAL"/>
              <w:rPr>
                <w:lang w:val="fr-FR"/>
              </w:rPr>
            </w:pPr>
            <w:proofErr w:type="spellStart"/>
            <w:r w:rsidRPr="00441CD0">
              <w:rPr>
                <w:lang w:val="fr-FR"/>
              </w:rPr>
              <w:t>Extendable</w:t>
            </w:r>
            <w:proofErr w:type="spellEnd"/>
            <w:r w:rsidRPr="00441CD0">
              <w:rPr>
                <w:lang w:val="fr-FR"/>
              </w:rPr>
              <w:t xml:space="preserve"> / Clause 8.2.146</w:t>
            </w:r>
          </w:p>
        </w:tc>
        <w:tc>
          <w:tcPr>
            <w:tcW w:w="831" w:type="pct"/>
            <w:tcBorders>
              <w:top w:val="single" w:sz="4" w:space="0" w:color="auto"/>
              <w:left w:val="single" w:sz="4" w:space="0" w:color="auto"/>
              <w:bottom w:val="single" w:sz="4" w:space="0" w:color="auto"/>
              <w:right w:val="single" w:sz="4" w:space="0" w:color="auto"/>
            </w:tcBorders>
          </w:tcPr>
          <w:p w14:paraId="37DD31BF" w14:textId="77777777" w:rsidR="00FA1653" w:rsidRPr="00441CD0" w:rsidRDefault="00FA1653" w:rsidP="00FA1653">
            <w:pPr>
              <w:pStyle w:val="TAC"/>
              <w:rPr>
                <w:lang w:val="fr-FR" w:eastAsia="zh-CN"/>
              </w:rPr>
            </w:pPr>
            <w:r w:rsidRPr="00441CD0">
              <w:rPr>
                <w:lang w:val="fr-FR" w:eastAsia="zh-CN"/>
              </w:rPr>
              <w:t>1</w:t>
            </w:r>
          </w:p>
        </w:tc>
      </w:tr>
      <w:tr w:rsidR="00FA1653" w:rsidRPr="00441CD0" w14:paraId="7D2C08BC"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56B6361E" w14:textId="77777777" w:rsidR="00FA1653" w:rsidRPr="00441CD0" w:rsidRDefault="00FA1653" w:rsidP="00FA1653">
            <w:pPr>
              <w:pStyle w:val="TAC"/>
              <w:rPr>
                <w:lang w:val="sv-SE"/>
              </w:rPr>
            </w:pPr>
            <w:r w:rsidRPr="00441CD0">
              <w:rPr>
                <w:lang w:val="sv-SE"/>
              </w:rPr>
              <w:t>207</w:t>
            </w:r>
          </w:p>
        </w:tc>
        <w:tc>
          <w:tcPr>
            <w:tcW w:w="1963" w:type="pct"/>
            <w:tcBorders>
              <w:top w:val="single" w:sz="4" w:space="0" w:color="auto"/>
              <w:left w:val="single" w:sz="4" w:space="0" w:color="auto"/>
              <w:bottom w:val="single" w:sz="4" w:space="0" w:color="auto"/>
              <w:right w:val="single" w:sz="4" w:space="0" w:color="auto"/>
            </w:tcBorders>
          </w:tcPr>
          <w:p w14:paraId="2746F803" w14:textId="77777777" w:rsidR="00FA1653" w:rsidRPr="00441CD0" w:rsidRDefault="00FA1653" w:rsidP="00FA1653">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360" w:type="pct"/>
            <w:tcBorders>
              <w:top w:val="single" w:sz="4" w:space="0" w:color="auto"/>
              <w:left w:val="single" w:sz="4" w:space="0" w:color="auto"/>
              <w:bottom w:val="single" w:sz="4" w:space="0" w:color="auto"/>
              <w:right w:val="single" w:sz="4" w:space="0" w:color="auto"/>
            </w:tcBorders>
          </w:tcPr>
          <w:p w14:paraId="68A56022" w14:textId="77777777" w:rsidR="00FA1653" w:rsidRPr="00441CD0" w:rsidRDefault="00FA1653" w:rsidP="00FA1653">
            <w:pPr>
              <w:pStyle w:val="TAL"/>
              <w:rPr>
                <w:lang w:val="fr-FR"/>
              </w:rPr>
            </w:pPr>
            <w:proofErr w:type="spellStart"/>
            <w:r w:rsidRPr="00441CD0">
              <w:rPr>
                <w:lang w:val="fr-FR"/>
              </w:rPr>
              <w:t>Extendable</w:t>
            </w:r>
            <w:proofErr w:type="spellEnd"/>
            <w:r w:rsidRPr="00441CD0">
              <w:rPr>
                <w:lang w:val="fr-FR"/>
              </w:rPr>
              <w:t xml:space="preserve"> / Clause 8.2.147</w:t>
            </w:r>
          </w:p>
        </w:tc>
        <w:tc>
          <w:tcPr>
            <w:tcW w:w="831" w:type="pct"/>
            <w:tcBorders>
              <w:top w:val="single" w:sz="4" w:space="0" w:color="auto"/>
              <w:left w:val="single" w:sz="4" w:space="0" w:color="auto"/>
              <w:bottom w:val="single" w:sz="4" w:space="0" w:color="auto"/>
              <w:right w:val="single" w:sz="4" w:space="0" w:color="auto"/>
            </w:tcBorders>
          </w:tcPr>
          <w:p w14:paraId="2B65D869" w14:textId="77777777" w:rsidR="00FA1653" w:rsidRPr="00441CD0" w:rsidRDefault="00FA1653" w:rsidP="00FA1653">
            <w:pPr>
              <w:pStyle w:val="TAC"/>
              <w:rPr>
                <w:lang w:val="fr-FR"/>
              </w:rPr>
            </w:pPr>
            <w:r w:rsidRPr="00441CD0">
              <w:rPr>
                <w:lang w:val="fr-FR"/>
              </w:rPr>
              <w:t>8</w:t>
            </w:r>
          </w:p>
        </w:tc>
      </w:tr>
      <w:tr w:rsidR="00FA1653" w:rsidRPr="00441CD0" w14:paraId="4ABBABDA"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1D581746" w14:textId="77777777" w:rsidR="00FA1653" w:rsidRPr="00441CD0" w:rsidRDefault="00FA1653" w:rsidP="00FA1653">
            <w:pPr>
              <w:pStyle w:val="TAC"/>
              <w:rPr>
                <w:lang w:val="sv-SE"/>
              </w:rPr>
            </w:pPr>
            <w:r w:rsidRPr="00441CD0">
              <w:rPr>
                <w:lang w:val="sv-SE"/>
              </w:rPr>
              <w:t>208</w:t>
            </w:r>
          </w:p>
        </w:tc>
        <w:tc>
          <w:tcPr>
            <w:tcW w:w="1963" w:type="pct"/>
            <w:tcBorders>
              <w:top w:val="single" w:sz="4" w:space="0" w:color="auto"/>
              <w:left w:val="single" w:sz="4" w:space="0" w:color="auto"/>
              <w:bottom w:val="single" w:sz="4" w:space="0" w:color="auto"/>
              <w:right w:val="single" w:sz="4" w:space="0" w:color="auto"/>
            </w:tcBorders>
          </w:tcPr>
          <w:p w14:paraId="57819F63" w14:textId="77777777" w:rsidR="00FA1653" w:rsidRPr="00441CD0" w:rsidRDefault="00FA1653" w:rsidP="00FA1653">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360" w:type="pct"/>
            <w:tcBorders>
              <w:top w:val="single" w:sz="4" w:space="0" w:color="auto"/>
              <w:left w:val="single" w:sz="4" w:space="0" w:color="auto"/>
              <w:bottom w:val="single" w:sz="4" w:space="0" w:color="auto"/>
              <w:right w:val="single" w:sz="4" w:space="0" w:color="auto"/>
            </w:tcBorders>
          </w:tcPr>
          <w:p w14:paraId="22CC7355" w14:textId="77777777" w:rsidR="00FA1653" w:rsidRPr="00441CD0" w:rsidRDefault="00FA1653" w:rsidP="00FA1653">
            <w:pPr>
              <w:pStyle w:val="TAL"/>
              <w:rPr>
                <w:lang w:val="fr-FR"/>
              </w:rPr>
            </w:pPr>
            <w:proofErr w:type="spellStart"/>
            <w:r w:rsidRPr="00441CD0">
              <w:rPr>
                <w:lang w:val="fr-FR"/>
              </w:rPr>
              <w:t>Extendable</w:t>
            </w:r>
            <w:proofErr w:type="spellEnd"/>
            <w:r w:rsidRPr="00441CD0">
              <w:rPr>
                <w:lang w:val="fr-FR"/>
              </w:rPr>
              <w:t xml:space="preserve"> / Clause 8.2.148</w:t>
            </w:r>
          </w:p>
        </w:tc>
        <w:tc>
          <w:tcPr>
            <w:tcW w:w="831" w:type="pct"/>
            <w:tcBorders>
              <w:top w:val="single" w:sz="4" w:space="0" w:color="auto"/>
              <w:left w:val="single" w:sz="4" w:space="0" w:color="auto"/>
              <w:bottom w:val="single" w:sz="4" w:space="0" w:color="auto"/>
              <w:right w:val="single" w:sz="4" w:space="0" w:color="auto"/>
            </w:tcBorders>
          </w:tcPr>
          <w:p w14:paraId="1871399B" w14:textId="77777777" w:rsidR="00FA1653" w:rsidRPr="00441CD0" w:rsidRDefault="00FA1653" w:rsidP="00FA1653">
            <w:pPr>
              <w:pStyle w:val="TAC"/>
              <w:rPr>
                <w:lang w:val="fr-FR"/>
              </w:rPr>
            </w:pPr>
            <w:r w:rsidRPr="00441CD0">
              <w:rPr>
                <w:lang w:val="fr-FR"/>
              </w:rPr>
              <w:t>4</w:t>
            </w:r>
          </w:p>
        </w:tc>
      </w:tr>
      <w:tr w:rsidR="00FA1653" w:rsidRPr="00441CD0" w14:paraId="3E90E4C4"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1CBC9B0C" w14:textId="77777777" w:rsidR="00FA1653" w:rsidRPr="00441CD0" w:rsidRDefault="00FA1653" w:rsidP="00FA1653">
            <w:pPr>
              <w:pStyle w:val="TAC"/>
              <w:rPr>
                <w:lang w:val="sv-SE"/>
              </w:rPr>
            </w:pPr>
            <w:r w:rsidRPr="00441CD0">
              <w:rPr>
                <w:lang w:val="sv-SE"/>
              </w:rPr>
              <w:t>209</w:t>
            </w:r>
          </w:p>
        </w:tc>
        <w:tc>
          <w:tcPr>
            <w:tcW w:w="1963" w:type="pct"/>
            <w:tcBorders>
              <w:top w:val="single" w:sz="4" w:space="0" w:color="auto"/>
              <w:left w:val="single" w:sz="4" w:space="0" w:color="auto"/>
              <w:bottom w:val="single" w:sz="4" w:space="0" w:color="auto"/>
              <w:right w:val="single" w:sz="4" w:space="0" w:color="auto"/>
            </w:tcBorders>
          </w:tcPr>
          <w:p w14:paraId="0A94CE77" w14:textId="77777777" w:rsidR="00FA1653" w:rsidRPr="00441CD0" w:rsidRDefault="00FA1653" w:rsidP="00FA1653">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360" w:type="pct"/>
            <w:tcBorders>
              <w:top w:val="single" w:sz="4" w:space="0" w:color="auto"/>
              <w:left w:val="single" w:sz="4" w:space="0" w:color="auto"/>
              <w:bottom w:val="single" w:sz="4" w:space="0" w:color="auto"/>
              <w:right w:val="single" w:sz="4" w:space="0" w:color="auto"/>
            </w:tcBorders>
          </w:tcPr>
          <w:p w14:paraId="09C15A10" w14:textId="77777777" w:rsidR="00FA1653" w:rsidRPr="00441CD0" w:rsidRDefault="00FA1653" w:rsidP="00FA1653">
            <w:pPr>
              <w:pStyle w:val="TAL"/>
              <w:rPr>
                <w:lang w:val="fr-FR"/>
              </w:rPr>
            </w:pPr>
            <w:proofErr w:type="spellStart"/>
            <w:r w:rsidRPr="00441CD0">
              <w:rPr>
                <w:lang w:val="fr-FR"/>
              </w:rPr>
              <w:t>Extendable</w:t>
            </w:r>
            <w:proofErr w:type="spellEnd"/>
            <w:r w:rsidRPr="00441CD0">
              <w:rPr>
                <w:lang w:val="fr-FR"/>
              </w:rPr>
              <w:t xml:space="preserve"> / Clause 8.2.149</w:t>
            </w:r>
          </w:p>
        </w:tc>
        <w:tc>
          <w:tcPr>
            <w:tcW w:w="831" w:type="pct"/>
            <w:tcBorders>
              <w:top w:val="single" w:sz="4" w:space="0" w:color="auto"/>
              <w:left w:val="single" w:sz="4" w:space="0" w:color="auto"/>
              <w:bottom w:val="single" w:sz="4" w:space="0" w:color="auto"/>
              <w:right w:val="single" w:sz="4" w:space="0" w:color="auto"/>
            </w:tcBorders>
          </w:tcPr>
          <w:p w14:paraId="59A8DF71" w14:textId="77777777" w:rsidR="00FA1653" w:rsidRPr="00441CD0" w:rsidRDefault="00FA1653" w:rsidP="00FA1653">
            <w:pPr>
              <w:pStyle w:val="TAC"/>
              <w:rPr>
                <w:lang w:val="fr-FR"/>
              </w:rPr>
            </w:pPr>
            <w:r w:rsidRPr="00441CD0">
              <w:rPr>
                <w:lang w:val="fr-FR"/>
              </w:rPr>
              <w:t>8</w:t>
            </w:r>
          </w:p>
        </w:tc>
      </w:tr>
      <w:tr w:rsidR="00FA1653" w:rsidRPr="00441CD0" w14:paraId="7CBAEC05"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57A51090" w14:textId="77777777" w:rsidR="00FA1653" w:rsidRPr="00441CD0" w:rsidRDefault="00FA1653" w:rsidP="00FA1653">
            <w:pPr>
              <w:pStyle w:val="TAC"/>
              <w:rPr>
                <w:lang w:val="sv-SE"/>
              </w:rPr>
            </w:pPr>
            <w:r w:rsidRPr="00441CD0">
              <w:rPr>
                <w:lang w:val="sv-SE"/>
              </w:rPr>
              <w:t>210</w:t>
            </w:r>
          </w:p>
        </w:tc>
        <w:tc>
          <w:tcPr>
            <w:tcW w:w="1963" w:type="pct"/>
            <w:tcBorders>
              <w:top w:val="single" w:sz="4" w:space="0" w:color="auto"/>
              <w:left w:val="single" w:sz="4" w:space="0" w:color="auto"/>
              <w:bottom w:val="single" w:sz="4" w:space="0" w:color="auto"/>
              <w:right w:val="single" w:sz="4" w:space="0" w:color="auto"/>
            </w:tcBorders>
          </w:tcPr>
          <w:p w14:paraId="72794A96" w14:textId="77777777" w:rsidR="00FA1653" w:rsidRPr="00441CD0" w:rsidRDefault="00FA1653" w:rsidP="00FA1653">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360" w:type="pct"/>
            <w:tcBorders>
              <w:top w:val="single" w:sz="4" w:space="0" w:color="auto"/>
              <w:left w:val="single" w:sz="4" w:space="0" w:color="auto"/>
              <w:bottom w:val="single" w:sz="4" w:space="0" w:color="auto"/>
              <w:right w:val="single" w:sz="4" w:space="0" w:color="auto"/>
            </w:tcBorders>
          </w:tcPr>
          <w:p w14:paraId="322F5A5F" w14:textId="77777777" w:rsidR="00FA1653" w:rsidRPr="00441CD0" w:rsidRDefault="00FA1653" w:rsidP="00FA1653">
            <w:pPr>
              <w:pStyle w:val="TAL"/>
              <w:rPr>
                <w:lang w:val="fr-FR"/>
              </w:rPr>
            </w:pPr>
            <w:proofErr w:type="spellStart"/>
            <w:r w:rsidRPr="00441CD0">
              <w:rPr>
                <w:lang w:val="fr-FR"/>
              </w:rPr>
              <w:t>Extendable</w:t>
            </w:r>
            <w:proofErr w:type="spellEnd"/>
            <w:r w:rsidRPr="00441CD0">
              <w:rPr>
                <w:lang w:val="fr-FR"/>
              </w:rPr>
              <w:t xml:space="preserve"> / Clause 8.2.150</w:t>
            </w:r>
          </w:p>
        </w:tc>
        <w:tc>
          <w:tcPr>
            <w:tcW w:w="831" w:type="pct"/>
            <w:tcBorders>
              <w:top w:val="single" w:sz="4" w:space="0" w:color="auto"/>
              <w:left w:val="single" w:sz="4" w:space="0" w:color="auto"/>
              <w:bottom w:val="single" w:sz="4" w:space="0" w:color="auto"/>
              <w:right w:val="single" w:sz="4" w:space="0" w:color="auto"/>
            </w:tcBorders>
          </w:tcPr>
          <w:p w14:paraId="5DAACE58" w14:textId="77777777" w:rsidR="00FA1653" w:rsidRPr="00441CD0" w:rsidRDefault="00FA1653" w:rsidP="00FA1653">
            <w:pPr>
              <w:pStyle w:val="TAC"/>
              <w:rPr>
                <w:lang w:val="fr-FR"/>
              </w:rPr>
            </w:pPr>
            <w:r w:rsidRPr="00441CD0">
              <w:rPr>
                <w:lang w:val="fr-FR"/>
              </w:rPr>
              <w:t>4</w:t>
            </w:r>
          </w:p>
        </w:tc>
      </w:tr>
      <w:tr w:rsidR="00FA1653" w:rsidRPr="00441CD0" w14:paraId="5CD41598"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29FD64CB" w14:textId="77777777" w:rsidR="00FA1653" w:rsidRPr="00441CD0" w:rsidRDefault="00FA1653" w:rsidP="00FA1653">
            <w:pPr>
              <w:pStyle w:val="TAC"/>
              <w:rPr>
                <w:lang w:val="fr-FR"/>
              </w:rPr>
            </w:pPr>
            <w:r w:rsidRPr="00441CD0">
              <w:rPr>
                <w:lang w:val="fr-FR"/>
              </w:rPr>
              <w:t>211</w:t>
            </w:r>
          </w:p>
        </w:tc>
        <w:tc>
          <w:tcPr>
            <w:tcW w:w="1963" w:type="pct"/>
            <w:tcBorders>
              <w:top w:val="single" w:sz="4" w:space="0" w:color="auto"/>
              <w:left w:val="single" w:sz="4" w:space="0" w:color="auto"/>
              <w:bottom w:val="single" w:sz="4" w:space="0" w:color="auto"/>
              <w:right w:val="single" w:sz="4" w:space="0" w:color="auto"/>
            </w:tcBorders>
          </w:tcPr>
          <w:p w14:paraId="791085A7" w14:textId="77777777" w:rsidR="00FA1653" w:rsidRPr="00441CD0" w:rsidRDefault="00FA1653" w:rsidP="00FA1653">
            <w:pPr>
              <w:pStyle w:val="TAL"/>
              <w:rPr>
                <w:lang w:val="fr-FR" w:eastAsia="zh-CN"/>
              </w:rPr>
            </w:pPr>
            <w:proofErr w:type="spellStart"/>
            <w:r w:rsidRPr="00441CD0">
              <w:rPr>
                <w:lang w:val="fr-FR"/>
              </w:rPr>
              <w:t>Remove</w:t>
            </w:r>
            <w:proofErr w:type="spellEnd"/>
            <w:r w:rsidRPr="00441CD0">
              <w:rPr>
                <w:lang w:val="fr-FR"/>
              </w:rPr>
              <w:t xml:space="preserve"> SRR </w:t>
            </w:r>
          </w:p>
        </w:tc>
        <w:tc>
          <w:tcPr>
            <w:tcW w:w="1360" w:type="pct"/>
            <w:tcBorders>
              <w:top w:val="single" w:sz="4" w:space="0" w:color="auto"/>
              <w:left w:val="single" w:sz="4" w:space="0" w:color="auto"/>
              <w:bottom w:val="single" w:sz="4" w:space="0" w:color="auto"/>
              <w:right w:val="single" w:sz="4" w:space="0" w:color="auto"/>
            </w:tcBorders>
          </w:tcPr>
          <w:p w14:paraId="09E44391" w14:textId="77777777" w:rsidR="00FA1653" w:rsidRPr="00441CD0" w:rsidRDefault="00FA1653" w:rsidP="00FA1653">
            <w:pPr>
              <w:pStyle w:val="TAL"/>
              <w:rPr>
                <w:lang w:val="fr-FR"/>
              </w:rPr>
            </w:pPr>
            <w:proofErr w:type="spellStart"/>
            <w:r w:rsidRPr="00441CD0">
              <w:rPr>
                <w:lang w:val="fr-FR"/>
              </w:rPr>
              <w:t>Extendable</w:t>
            </w:r>
            <w:proofErr w:type="spellEnd"/>
            <w:r w:rsidRPr="00441CD0">
              <w:rPr>
                <w:lang w:val="fr-FR"/>
              </w:rPr>
              <w:t>/ Table 7.5.4.19-1</w:t>
            </w:r>
          </w:p>
        </w:tc>
        <w:tc>
          <w:tcPr>
            <w:tcW w:w="831" w:type="pct"/>
            <w:tcBorders>
              <w:top w:val="single" w:sz="4" w:space="0" w:color="auto"/>
              <w:left w:val="single" w:sz="4" w:space="0" w:color="auto"/>
              <w:bottom w:val="single" w:sz="4" w:space="0" w:color="auto"/>
              <w:right w:val="single" w:sz="4" w:space="0" w:color="auto"/>
            </w:tcBorders>
          </w:tcPr>
          <w:p w14:paraId="1500DABC" w14:textId="77777777" w:rsidR="00FA1653" w:rsidRPr="00441CD0" w:rsidRDefault="00FA1653" w:rsidP="00FA1653">
            <w:pPr>
              <w:pStyle w:val="TAC"/>
              <w:rPr>
                <w:lang w:val="fr-FR" w:eastAsia="zh-CN"/>
              </w:rPr>
            </w:pPr>
            <w:r w:rsidRPr="00441CD0">
              <w:rPr>
                <w:lang w:val="de-DE"/>
              </w:rPr>
              <w:t>Not applicable</w:t>
            </w:r>
          </w:p>
        </w:tc>
      </w:tr>
      <w:tr w:rsidR="00FA1653" w:rsidRPr="00441CD0" w14:paraId="51B12589"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4F4D4401" w14:textId="77777777" w:rsidR="00FA1653" w:rsidRPr="00441CD0" w:rsidRDefault="00FA1653" w:rsidP="00FA1653">
            <w:pPr>
              <w:pStyle w:val="TAC"/>
              <w:rPr>
                <w:lang w:val="fr-FR"/>
              </w:rPr>
            </w:pPr>
            <w:r w:rsidRPr="00441CD0">
              <w:rPr>
                <w:lang w:val="fr-FR"/>
              </w:rPr>
              <w:t>212</w:t>
            </w:r>
          </w:p>
        </w:tc>
        <w:tc>
          <w:tcPr>
            <w:tcW w:w="1963" w:type="pct"/>
            <w:tcBorders>
              <w:top w:val="single" w:sz="4" w:space="0" w:color="auto"/>
              <w:left w:val="single" w:sz="4" w:space="0" w:color="auto"/>
              <w:bottom w:val="single" w:sz="4" w:space="0" w:color="auto"/>
              <w:right w:val="single" w:sz="4" w:space="0" w:color="auto"/>
            </w:tcBorders>
          </w:tcPr>
          <w:p w14:paraId="6236C7C2" w14:textId="77777777" w:rsidR="00FA1653" w:rsidRPr="00441CD0" w:rsidRDefault="00FA1653" w:rsidP="00FA1653">
            <w:pPr>
              <w:pStyle w:val="TAL"/>
              <w:rPr>
                <w:lang w:val="fr-FR" w:eastAsia="zh-CN"/>
              </w:rPr>
            </w:pPr>
            <w:proofErr w:type="spellStart"/>
            <w:r w:rsidRPr="00441CD0">
              <w:rPr>
                <w:lang w:val="fr-FR"/>
              </w:rPr>
              <w:t>Create</w:t>
            </w:r>
            <w:proofErr w:type="spellEnd"/>
            <w:r w:rsidRPr="00441CD0">
              <w:rPr>
                <w:lang w:val="fr-FR"/>
              </w:rPr>
              <w:t xml:space="preserve"> SRR </w:t>
            </w:r>
          </w:p>
        </w:tc>
        <w:tc>
          <w:tcPr>
            <w:tcW w:w="1360" w:type="pct"/>
            <w:tcBorders>
              <w:top w:val="single" w:sz="4" w:space="0" w:color="auto"/>
              <w:left w:val="single" w:sz="4" w:space="0" w:color="auto"/>
              <w:bottom w:val="single" w:sz="4" w:space="0" w:color="auto"/>
              <w:right w:val="single" w:sz="4" w:space="0" w:color="auto"/>
            </w:tcBorders>
          </w:tcPr>
          <w:p w14:paraId="6A9A3ECE" w14:textId="77777777" w:rsidR="00FA1653" w:rsidRPr="00441CD0" w:rsidRDefault="00FA1653" w:rsidP="00FA1653">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831" w:type="pct"/>
            <w:tcBorders>
              <w:top w:val="single" w:sz="4" w:space="0" w:color="auto"/>
              <w:left w:val="single" w:sz="4" w:space="0" w:color="auto"/>
              <w:bottom w:val="single" w:sz="4" w:space="0" w:color="auto"/>
              <w:right w:val="single" w:sz="4" w:space="0" w:color="auto"/>
            </w:tcBorders>
          </w:tcPr>
          <w:p w14:paraId="3A68632A" w14:textId="77777777" w:rsidR="00FA1653" w:rsidRPr="00441CD0" w:rsidRDefault="00FA1653" w:rsidP="00FA1653">
            <w:pPr>
              <w:pStyle w:val="TAC"/>
              <w:rPr>
                <w:lang w:val="fr-FR" w:eastAsia="zh-CN"/>
              </w:rPr>
            </w:pPr>
            <w:r w:rsidRPr="00441CD0">
              <w:rPr>
                <w:lang w:val="de-DE"/>
              </w:rPr>
              <w:t>Not applicable</w:t>
            </w:r>
          </w:p>
        </w:tc>
      </w:tr>
      <w:tr w:rsidR="00FA1653" w:rsidRPr="00441CD0" w14:paraId="234E021B"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13F9EC76" w14:textId="77777777" w:rsidR="00FA1653" w:rsidRPr="00441CD0" w:rsidRDefault="00FA1653" w:rsidP="00FA1653">
            <w:pPr>
              <w:pStyle w:val="TAC"/>
              <w:rPr>
                <w:lang w:val="fr-FR"/>
              </w:rPr>
            </w:pPr>
            <w:r w:rsidRPr="00441CD0">
              <w:rPr>
                <w:lang w:val="fr-FR"/>
              </w:rPr>
              <w:t>213</w:t>
            </w:r>
          </w:p>
        </w:tc>
        <w:tc>
          <w:tcPr>
            <w:tcW w:w="1963" w:type="pct"/>
            <w:tcBorders>
              <w:top w:val="single" w:sz="4" w:space="0" w:color="auto"/>
              <w:left w:val="single" w:sz="4" w:space="0" w:color="auto"/>
              <w:bottom w:val="single" w:sz="4" w:space="0" w:color="auto"/>
              <w:right w:val="single" w:sz="4" w:space="0" w:color="auto"/>
            </w:tcBorders>
          </w:tcPr>
          <w:p w14:paraId="75F12FB9" w14:textId="77777777" w:rsidR="00FA1653" w:rsidRPr="00441CD0" w:rsidRDefault="00FA1653" w:rsidP="00FA1653">
            <w:pPr>
              <w:pStyle w:val="TAL"/>
              <w:rPr>
                <w:lang w:val="fr-FR"/>
              </w:rPr>
            </w:pPr>
            <w:r w:rsidRPr="00441CD0">
              <w:rPr>
                <w:lang w:val="fr-FR"/>
              </w:rPr>
              <w:t>Update SRR</w:t>
            </w:r>
          </w:p>
        </w:tc>
        <w:tc>
          <w:tcPr>
            <w:tcW w:w="1360" w:type="pct"/>
            <w:tcBorders>
              <w:top w:val="single" w:sz="4" w:space="0" w:color="auto"/>
              <w:left w:val="single" w:sz="4" w:space="0" w:color="auto"/>
              <w:bottom w:val="single" w:sz="4" w:space="0" w:color="auto"/>
              <w:right w:val="single" w:sz="4" w:space="0" w:color="auto"/>
            </w:tcBorders>
          </w:tcPr>
          <w:p w14:paraId="40C0C9A3" w14:textId="77777777" w:rsidR="00FA1653" w:rsidRPr="00441CD0" w:rsidRDefault="00FA1653" w:rsidP="00FA1653">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831" w:type="pct"/>
            <w:tcBorders>
              <w:top w:val="single" w:sz="4" w:space="0" w:color="auto"/>
              <w:left w:val="single" w:sz="4" w:space="0" w:color="auto"/>
              <w:bottom w:val="single" w:sz="4" w:space="0" w:color="auto"/>
              <w:right w:val="single" w:sz="4" w:space="0" w:color="auto"/>
            </w:tcBorders>
          </w:tcPr>
          <w:p w14:paraId="3F044EC0" w14:textId="77777777" w:rsidR="00FA1653" w:rsidRPr="00441CD0" w:rsidRDefault="00FA1653" w:rsidP="00FA1653">
            <w:pPr>
              <w:pStyle w:val="TAC"/>
              <w:rPr>
                <w:lang w:val="de-DE"/>
              </w:rPr>
            </w:pPr>
            <w:r w:rsidRPr="00441CD0">
              <w:rPr>
                <w:lang w:val="de-DE"/>
              </w:rPr>
              <w:t>Not applicable</w:t>
            </w:r>
          </w:p>
        </w:tc>
      </w:tr>
      <w:tr w:rsidR="00FA1653" w:rsidRPr="00441CD0" w14:paraId="4EAD5378"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02B37DEF" w14:textId="77777777" w:rsidR="00FA1653" w:rsidRPr="00441CD0" w:rsidRDefault="00FA1653" w:rsidP="00FA1653">
            <w:pPr>
              <w:pStyle w:val="TAC"/>
              <w:rPr>
                <w:lang w:val="de-DE"/>
              </w:rPr>
            </w:pPr>
            <w:r w:rsidRPr="00441CD0">
              <w:rPr>
                <w:lang w:val="de-DE"/>
              </w:rPr>
              <w:t>214</w:t>
            </w:r>
          </w:p>
        </w:tc>
        <w:tc>
          <w:tcPr>
            <w:tcW w:w="1963" w:type="pct"/>
            <w:tcBorders>
              <w:top w:val="single" w:sz="4" w:space="0" w:color="auto"/>
              <w:left w:val="single" w:sz="4" w:space="0" w:color="auto"/>
              <w:bottom w:val="single" w:sz="4" w:space="0" w:color="auto"/>
              <w:right w:val="single" w:sz="4" w:space="0" w:color="auto"/>
            </w:tcBorders>
          </w:tcPr>
          <w:p w14:paraId="3AF2EF2C" w14:textId="77777777" w:rsidR="00FA1653" w:rsidRPr="00441CD0" w:rsidRDefault="00FA1653" w:rsidP="00FA1653">
            <w:pPr>
              <w:pStyle w:val="TAL"/>
              <w:rPr>
                <w:lang w:val="fr-FR"/>
              </w:rPr>
            </w:pPr>
            <w:r w:rsidRPr="00441CD0">
              <w:rPr>
                <w:lang w:val="fr-FR"/>
              </w:rPr>
              <w:t>Session Report</w:t>
            </w:r>
          </w:p>
        </w:tc>
        <w:tc>
          <w:tcPr>
            <w:tcW w:w="1360" w:type="pct"/>
            <w:tcBorders>
              <w:top w:val="single" w:sz="4" w:space="0" w:color="auto"/>
              <w:left w:val="single" w:sz="4" w:space="0" w:color="auto"/>
              <w:bottom w:val="single" w:sz="4" w:space="0" w:color="auto"/>
              <w:right w:val="single" w:sz="4" w:space="0" w:color="auto"/>
            </w:tcBorders>
          </w:tcPr>
          <w:p w14:paraId="14CE516B" w14:textId="77777777" w:rsidR="00FA1653" w:rsidRPr="00441CD0" w:rsidRDefault="00FA1653" w:rsidP="00FA1653">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831" w:type="pct"/>
            <w:tcBorders>
              <w:top w:val="single" w:sz="4" w:space="0" w:color="auto"/>
              <w:left w:val="single" w:sz="4" w:space="0" w:color="auto"/>
              <w:bottom w:val="single" w:sz="4" w:space="0" w:color="auto"/>
              <w:right w:val="single" w:sz="4" w:space="0" w:color="auto"/>
            </w:tcBorders>
          </w:tcPr>
          <w:p w14:paraId="4A16259A" w14:textId="77777777" w:rsidR="00FA1653" w:rsidRPr="00441CD0" w:rsidRDefault="00FA1653" w:rsidP="00FA1653">
            <w:pPr>
              <w:pStyle w:val="TAC"/>
              <w:rPr>
                <w:sz w:val="16"/>
                <w:szCs w:val="16"/>
                <w:lang w:val="fr-FR"/>
              </w:rPr>
            </w:pPr>
            <w:r w:rsidRPr="00441CD0">
              <w:rPr>
                <w:lang w:val="fr-FR"/>
              </w:rPr>
              <w:t>Not Applicable</w:t>
            </w:r>
          </w:p>
        </w:tc>
      </w:tr>
      <w:tr w:rsidR="00FA1653" w:rsidRPr="00441CD0" w14:paraId="46C4DA37"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6A680A38" w14:textId="77777777" w:rsidR="00FA1653" w:rsidRPr="00441CD0" w:rsidRDefault="00FA1653" w:rsidP="00FA1653">
            <w:pPr>
              <w:pStyle w:val="TAC"/>
              <w:rPr>
                <w:lang w:val="fr-FR"/>
              </w:rPr>
            </w:pPr>
            <w:r w:rsidRPr="00441CD0">
              <w:rPr>
                <w:lang w:val="sv-SE"/>
              </w:rPr>
              <w:t>215</w:t>
            </w:r>
          </w:p>
        </w:tc>
        <w:tc>
          <w:tcPr>
            <w:tcW w:w="1963" w:type="pct"/>
            <w:tcBorders>
              <w:top w:val="single" w:sz="4" w:space="0" w:color="auto"/>
              <w:left w:val="single" w:sz="4" w:space="0" w:color="auto"/>
              <w:bottom w:val="single" w:sz="4" w:space="0" w:color="auto"/>
              <w:right w:val="single" w:sz="4" w:space="0" w:color="auto"/>
            </w:tcBorders>
          </w:tcPr>
          <w:p w14:paraId="345CE833" w14:textId="77777777" w:rsidR="00FA1653" w:rsidRPr="00441CD0" w:rsidRDefault="00FA1653" w:rsidP="00FA1653">
            <w:pPr>
              <w:pStyle w:val="TAL"/>
              <w:rPr>
                <w:lang w:val="fr-FR"/>
              </w:rPr>
            </w:pPr>
            <w:r w:rsidRPr="00441CD0">
              <w:rPr>
                <w:lang w:val="fr-FR"/>
              </w:rPr>
              <w:t>SRR ID</w:t>
            </w:r>
          </w:p>
        </w:tc>
        <w:tc>
          <w:tcPr>
            <w:tcW w:w="1360" w:type="pct"/>
            <w:tcBorders>
              <w:top w:val="single" w:sz="4" w:space="0" w:color="auto"/>
              <w:left w:val="single" w:sz="4" w:space="0" w:color="auto"/>
              <w:bottom w:val="single" w:sz="4" w:space="0" w:color="auto"/>
              <w:right w:val="single" w:sz="4" w:space="0" w:color="auto"/>
            </w:tcBorders>
          </w:tcPr>
          <w:p w14:paraId="6B44CEE8" w14:textId="77777777" w:rsidR="00FA1653" w:rsidRPr="00441CD0" w:rsidRDefault="00FA1653" w:rsidP="00FA1653">
            <w:pPr>
              <w:pStyle w:val="TAL"/>
              <w:rPr>
                <w:lang w:val="fr-FR"/>
              </w:rPr>
            </w:pPr>
            <w:proofErr w:type="spellStart"/>
            <w:r w:rsidRPr="00441CD0">
              <w:rPr>
                <w:lang w:val="fr-FR"/>
              </w:rPr>
              <w:t>Extendable</w:t>
            </w:r>
            <w:proofErr w:type="spellEnd"/>
            <w:r w:rsidRPr="00441CD0">
              <w:rPr>
                <w:lang w:val="fr-FR"/>
              </w:rPr>
              <w:t xml:space="preserve"> / Clause 8.2.151</w:t>
            </w:r>
          </w:p>
        </w:tc>
        <w:tc>
          <w:tcPr>
            <w:tcW w:w="831" w:type="pct"/>
            <w:tcBorders>
              <w:top w:val="single" w:sz="4" w:space="0" w:color="auto"/>
              <w:left w:val="single" w:sz="4" w:space="0" w:color="auto"/>
              <w:bottom w:val="single" w:sz="4" w:space="0" w:color="auto"/>
              <w:right w:val="single" w:sz="4" w:space="0" w:color="auto"/>
            </w:tcBorders>
          </w:tcPr>
          <w:p w14:paraId="49C28714" w14:textId="77777777" w:rsidR="00FA1653" w:rsidRPr="00441CD0" w:rsidRDefault="00FA1653" w:rsidP="00FA1653">
            <w:pPr>
              <w:pStyle w:val="TAC"/>
              <w:rPr>
                <w:lang w:val="de-DE"/>
              </w:rPr>
            </w:pPr>
            <w:r w:rsidRPr="00441CD0">
              <w:rPr>
                <w:lang w:val="de-DE"/>
              </w:rPr>
              <w:t>1</w:t>
            </w:r>
          </w:p>
        </w:tc>
      </w:tr>
      <w:tr w:rsidR="00FA1653" w:rsidRPr="00441CD0" w14:paraId="09C6765B"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08F4428E" w14:textId="77777777" w:rsidR="00FA1653" w:rsidRPr="00441CD0" w:rsidRDefault="00FA1653" w:rsidP="00FA1653">
            <w:pPr>
              <w:pStyle w:val="TAC"/>
              <w:rPr>
                <w:lang w:val="fr-FR"/>
              </w:rPr>
            </w:pPr>
            <w:r w:rsidRPr="00441CD0">
              <w:rPr>
                <w:lang w:val="sv-SE"/>
              </w:rPr>
              <w:t>216</w:t>
            </w:r>
          </w:p>
        </w:tc>
        <w:tc>
          <w:tcPr>
            <w:tcW w:w="1963" w:type="pct"/>
            <w:tcBorders>
              <w:top w:val="single" w:sz="4" w:space="0" w:color="auto"/>
              <w:left w:val="single" w:sz="4" w:space="0" w:color="auto"/>
              <w:bottom w:val="single" w:sz="4" w:space="0" w:color="auto"/>
              <w:right w:val="single" w:sz="4" w:space="0" w:color="auto"/>
            </w:tcBorders>
          </w:tcPr>
          <w:p w14:paraId="1DA9FB82" w14:textId="77777777" w:rsidR="00FA1653" w:rsidRPr="00441CD0" w:rsidRDefault="00FA1653" w:rsidP="00FA1653">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360" w:type="pct"/>
            <w:tcBorders>
              <w:top w:val="single" w:sz="4" w:space="0" w:color="auto"/>
              <w:left w:val="single" w:sz="4" w:space="0" w:color="auto"/>
              <w:bottom w:val="single" w:sz="4" w:space="0" w:color="auto"/>
              <w:right w:val="single" w:sz="4" w:space="0" w:color="auto"/>
            </w:tcBorders>
          </w:tcPr>
          <w:p w14:paraId="1D226D5D" w14:textId="77777777" w:rsidR="00FA1653" w:rsidRPr="00441CD0" w:rsidRDefault="00FA1653" w:rsidP="00FA1653">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831" w:type="pct"/>
            <w:tcBorders>
              <w:top w:val="single" w:sz="4" w:space="0" w:color="auto"/>
              <w:left w:val="single" w:sz="4" w:space="0" w:color="auto"/>
              <w:bottom w:val="single" w:sz="4" w:space="0" w:color="auto"/>
              <w:right w:val="single" w:sz="4" w:space="0" w:color="auto"/>
            </w:tcBorders>
          </w:tcPr>
          <w:p w14:paraId="4CCA5908" w14:textId="77777777" w:rsidR="00FA1653" w:rsidRPr="00441CD0" w:rsidRDefault="00FA1653" w:rsidP="00FA1653">
            <w:pPr>
              <w:pStyle w:val="TAC"/>
              <w:rPr>
                <w:lang w:val="fr-FR" w:eastAsia="zh-CN"/>
              </w:rPr>
            </w:pPr>
            <w:r w:rsidRPr="00441CD0">
              <w:rPr>
                <w:lang w:val="de-DE"/>
              </w:rPr>
              <w:t>Not applicable</w:t>
            </w:r>
          </w:p>
        </w:tc>
      </w:tr>
      <w:tr w:rsidR="00FA1653" w:rsidRPr="00441CD0" w14:paraId="4E789619"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1DB72A7F" w14:textId="77777777" w:rsidR="00FA1653" w:rsidRPr="00441CD0" w:rsidRDefault="00FA1653" w:rsidP="00FA1653">
            <w:pPr>
              <w:pStyle w:val="TAC"/>
              <w:rPr>
                <w:lang w:val="fr-FR"/>
              </w:rPr>
            </w:pPr>
            <w:r w:rsidRPr="00441CD0">
              <w:rPr>
                <w:lang w:val="sv-SE"/>
              </w:rPr>
              <w:t>217</w:t>
            </w:r>
          </w:p>
        </w:tc>
        <w:tc>
          <w:tcPr>
            <w:tcW w:w="1963" w:type="pct"/>
            <w:tcBorders>
              <w:top w:val="single" w:sz="4" w:space="0" w:color="auto"/>
              <w:left w:val="single" w:sz="4" w:space="0" w:color="auto"/>
              <w:bottom w:val="single" w:sz="4" w:space="0" w:color="auto"/>
              <w:right w:val="single" w:sz="4" w:space="0" w:color="auto"/>
            </w:tcBorders>
          </w:tcPr>
          <w:p w14:paraId="16E60EC6" w14:textId="77777777" w:rsidR="00FA1653" w:rsidRPr="00441CD0" w:rsidRDefault="00FA1653" w:rsidP="00FA1653">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12D18418" w14:textId="77777777" w:rsidR="00FA1653" w:rsidRPr="00441CD0" w:rsidRDefault="00FA1653" w:rsidP="00FA1653">
            <w:pPr>
              <w:pStyle w:val="TAL"/>
              <w:rPr>
                <w:lang w:val="fr-FR"/>
              </w:rPr>
            </w:pPr>
            <w:proofErr w:type="spellStart"/>
            <w:r w:rsidRPr="00441CD0">
              <w:rPr>
                <w:lang w:val="fr-FR"/>
              </w:rPr>
              <w:t>Extendable</w:t>
            </w:r>
            <w:proofErr w:type="spellEnd"/>
            <w:r w:rsidRPr="00441CD0">
              <w:rPr>
                <w:lang w:val="fr-FR"/>
              </w:rPr>
              <w:t xml:space="preserve"> / Clause 8.2.152</w:t>
            </w:r>
          </w:p>
        </w:tc>
        <w:tc>
          <w:tcPr>
            <w:tcW w:w="831" w:type="pct"/>
            <w:tcBorders>
              <w:top w:val="single" w:sz="4" w:space="0" w:color="auto"/>
              <w:left w:val="single" w:sz="4" w:space="0" w:color="auto"/>
              <w:bottom w:val="single" w:sz="4" w:space="0" w:color="auto"/>
              <w:right w:val="single" w:sz="4" w:space="0" w:color="auto"/>
            </w:tcBorders>
          </w:tcPr>
          <w:p w14:paraId="0AC54F1C" w14:textId="77777777" w:rsidR="00FA1653" w:rsidRPr="00441CD0" w:rsidRDefault="00FA1653" w:rsidP="00FA1653">
            <w:pPr>
              <w:pStyle w:val="TAC"/>
              <w:rPr>
                <w:lang w:val="fr-FR" w:eastAsia="zh-CN"/>
              </w:rPr>
            </w:pPr>
            <w:r w:rsidRPr="00441CD0">
              <w:rPr>
                <w:lang w:val="de-DE"/>
              </w:rPr>
              <w:t>1</w:t>
            </w:r>
          </w:p>
        </w:tc>
      </w:tr>
      <w:tr w:rsidR="00FA1653" w:rsidRPr="00441CD0" w14:paraId="5FCFA408"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03232E61" w14:textId="77777777" w:rsidR="00FA1653" w:rsidRPr="00441CD0" w:rsidRDefault="00FA1653" w:rsidP="00FA1653">
            <w:pPr>
              <w:pStyle w:val="TAC"/>
              <w:rPr>
                <w:lang w:val="fr-FR"/>
              </w:rPr>
            </w:pPr>
            <w:r w:rsidRPr="00441CD0">
              <w:rPr>
                <w:lang w:val="sv-SE"/>
              </w:rPr>
              <w:t>218</w:t>
            </w:r>
          </w:p>
        </w:tc>
        <w:tc>
          <w:tcPr>
            <w:tcW w:w="1963" w:type="pct"/>
            <w:tcBorders>
              <w:top w:val="single" w:sz="4" w:space="0" w:color="auto"/>
              <w:left w:val="single" w:sz="4" w:space="0" w:color="auto"/>
              <w:bottom w:val="single" w:sz="4" w:space="0" w:color="auto"/>
              <w:right w:val="single" w:sz="4" w:space="0" w:color="auto"/>
            </w:tcBorders>
          </w:tcPr>
          <w:p w14:paraId="77B6E4ED" w14:textId="77777777" w:rsidR="00FA1653" w:rsidRPr="00441CD0" w:rsidRDefault="00FA1653" w:rsidP="00FA1653">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360" w:type="pct"/>
            <w:tcBorders>
              <w:top w:val="single" w:sz="4" w:space="0" w:color="auto"/>
              <w:left w:val="single" w:sz="4" w:space="0" w:color="auto"/>
              <w:bottom w:val="single" w:sz="4" w:space="0" w:color="auto"/>
              <w:right w:val="single" w:sz="4" w:space="0" w:color="auto"/>
            </w:tcBorders>
          </w:tcPr>
          <w:p w14:paraId="3E793FF3" w14:textId="77777777" w:rsidR="00FA1653" w:rsidRPr="00441CD0" w:rsidRDefault="00FA1653" w:rsidP="00FA1653">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831" w:type="pct"/>
            <w:tcBorders>
              <w:top w:val="single" w:sz="4" w:space="0" w:color="auto"/>
              <w:left w:val="single" w:sz="4" w:space="0" w:color="auto"/>
              <w:bottom w:val="single" w:sz="4" w:space="0" w:color="auto"/>
              <w:right w:val="single" w:sz="4" w:space="0" w:color="auto"/>
            </w:tcBorders>
          </w:tcPr>
          <w:p w14:paraId="4C9734C1" w14:textId="77777777" w:rsidR="00FA1653" w:rsidRPr="00441CD0" w:rsidRDefault="00FA1653" w:rsidP="00FA1653">
            <w:pPr>
              <w:pStyle w:val="TAC"/>
              <w:rPr>
                <w:lang w:val="fr-FR" w:eastAsia="zh-CN"/>
              </w:rPr>
            </w:pPr>
            <w:r w:rsidRPr="00441CD0">
              <w:rPr>
                <w:lang w:val="de-DE"/>
              </w:rPr>
              <w:t>Not applicable</w:t>
            </w:r>
          </w:p>
        </w:tc>
      </w:tr>
      <w:tr w:rsidR="00FA1653" w:rsidRPr="00441CD0" w14:paraId="31B4D64A"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3BD4B188" w14:textId="77777777" w:rsidR="00FA1653" w:rsidRPr="00441CD0" w:rsidRDefault="00FA1653" w:rsidP="00FA1653">
            <w:pPr>
              <w:pStyle w:val="TAC"/>
              <w:rPr>
                <w:lang w:val="fr-FR"/>
              </w:rPr>
            </w:pPr>
            <w:r w:rsidRPr="00441CD0">
              <w:rPr>
                <w:lang w:val="sv-SE"/>
              </w:rPr>
              <w:t>219</w:t>
            </w:r>
          </w:p>
        </w:tc>
        <w:tc>
          <w:tcPr>
            <w:tcW w:w="1963" w:type="pct"/>
            <w:tcBorders>
              <w:top w:val="single" w:sz="4" w:space="0" w:color="auto"/>
              <w:left w:val="single" w:sz="4" w:space="0" w:color="auto"/>
              <w:bottom w:val="single" w:sz="4" w:space="0" w:color="auto"/>
              <w:right w:val="single" w:sz="4" w:space="0" w:color="auto"/>
            </w:tcBorders>
          </w:tcPr>
          <w:p w14:paraId="69AB7416" w14:textId="77777777" w:rsidR="00FA1653" w:rsidRPr="00441CD0" w:rsidRDefault="00FA1653" w:rsidP="00FA1653">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71916D58" w14:textId="77777777" w:rsidR="00FA1653" w:rsidRPr="00441CD0" w:rsidRDefault="00FA1653" w:rsidP="00FA1653">
            <w:pPr>
              <w:pStyle w:val="TAL"/>
              <w:rPr>
                <w:lang w:val="fr-FR"/>
              </w:rPr>
            </w:pPr>
            <w:proofErr w:type="spellStart"/>
            <w:r w:rsidRPr="00441CD0">
              <w:rPr>
                <w:lang w:val="fr-FR"/>
              </w:rPr>
              <w:t>Extendable</w:t>
            </w:r>
            <w:proofErr w:type="spellEnd"/>
            <w:r w:rsidRPr="00441CD0">
              <w:rPr>
                <w:lang w:val="fr-FR"/>
              </w:rPr>
              <w:t xml:space="preserve"> / Clause 8.2.153</w:t>
            </w:r>
          </w:p>
        </w:tc>
        <w:tc>
          <w:tcPr>
            <w:tcW w:w="831" w:type="pct"/>
            <w:tcBorders>
              <w:top w:val="single" w:sz="4" w:space="0" w:color="auto"/>
              <w:left w:val="single" w:sz="4" w:space="0" w:color="auto"/>
              <w:bottom w:val="single" w:sz="4" w:space="0" w:color="auto"/>
              <w:right w:val="single" w:sz="4" w:space="0" w:color="auto"/>
            </w:tcBorders>
          </w:tcPr>
          <w:p w14:paraId="731CC4BF" w14:textId="77777777" w:rsidR="00FA1653" w:rsidRPr="00441CD0" w:rsidRDefault="00FA1653" w:rsidP="00FA1653">
            <w:pPr>
              <w:pStyle w:val="TAC"/>
              <w:rPr>
                <w:lang w:val="fr-FR" w:eastAsia="zh-CN"/>
              </w:rPr>
            </w:pPr>
            <w:r w:rsidRPr="00441CD0">
              <w:rPr>
                <w:lang w:val="de-DE"/>
              </w:rPr>
              <w:t>1</w:t>
            </w:r>
          </w:p>
        </w:tc>
      </w:tr>
      <w:tr w:rsidR="00FA1653" w:rsidRPr="00441CD0" w14:paraId="0B8437FD"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018D94F3" w14:textId="77777777" w:rsidR="00FA1653" w:rsidRPr="00441CD0" w:rsidRDefault="00FA1653" w:rsidP="00FA1653">
            <w:pPr>
              <w:pStyle w:val="TAC"/>
              <w:rPr>
                <w:lang w:val="fr-FR" w:eastAsia="zh-CN"/>
              </w:rPr>
            </w:pPr>
            <w:r w:rsidRPr="00441CD0">
              <w:rPr>
                <w:lang w:val="fr-FR"/>
              </w:rPr>
              <w:t>220</w:t>
            </w:r>
          </w:p>
        </w:tc>
        <w:tc>
          <w:tcPr>
            <w:tcW w:w="1963" w:type="pct"/>
            <w:tcBorders>
              <w:top w:val="single" w:sz="4" w:space="0" w:color="auto"/>
              <w:left w:val="single" w:sz="4" w:space="0" w:color="auto"/>
              <w:bottom w:val="single" w:sz="4" w:space="0" w:color="auto"/>
              <w:right w:val="single" w:sz="4" w:space="0" w:color="auto"/>
            </w:tcBorders>
          </w:tcPr>
          <w:p w14:paraId="2F97ED5E" w14:textId="77777777" w:rsidR="00FA1653" w:rsidRPr="00441CD0" w:rsidRDefault="00FA1653" w:rsidP="00FA1653">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360" w:type="pct"/>
            <w:tcBorders>
              <w:top w:val="single" w:sz="4" w:space="0" w:color="auto"/>
              <w:left w:val="single" w:sz="4" w:space="0" w:color="auto"/>
              <w:bottom w:val="single" w:sz="4" w:space="0" w:color="auto"/>
              <w:right w:val="single" w:sz="4" w:space="0" w:color="auto"/>
            </w:tcBorders>
          </w:tcPr>
          <w:p w14:paraId="727A06BD" w14:textId="77777777" w:rsidR="00FA1653" w:rsidRPr="00441CD0" w:rsidRDefault="00FA1653" w:rsidP="00FA1653">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831" w:type="pct"/>
            <w:tcBorders>
              <w:top w:val="single" w:sz="4" w:space="0" w:color="auto"/>
              <w:left w:val="single" w:sz="4" w:space="0" w:color="auto"/>
              <w:bottom w:val="single" w:sz="4" w:space="0" w:color="auto"/>
              <w:right w:val="single" w:sz="4" w:space="0" w:color="auto"/>
            </w:tcBorders>
          </w:tcPr>
          <w:p w14:paraId="4E6172F6" w14:textId="77777777" w:rsidR="00FA1653" w:rsidRPr="00441CD0" w:rsidRDefault="00FA1653" w:rsidP="00FA1653">
            <w:pPr>
              <w:pStyle w:val="TAC"/>
              <w:rPr>
                <w:lang w:val="fr-FR"/>
              </w:rPr>
            </w:pPr>
            <w:r w:rsidRPr="00441CD0">
              <w:rPr>
                <w:lang w:val="fr-FR"/>
              </w:rPr>
              <w:t>Not Applicable</w:t>
            </w:r>
          </w:p>
        </w:tc>
      </w:tr>
      <w:tr w:rsidR="00FA1653" w:rsidRPr="00441CD0" w14:paraId="0F8712A2"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6A64989C" w14:textId="77777777" w:rsidR="00FA1653" w:rsidRPr="00441CD0" w:rsidRDefault="00FA1653" w:rsidP="00FA1653">
            <w:pPr>
              <w:pStyle w:val="TAC"/>
              <w:rPr>
                <w:lang w:val="fr-FR" w:eastAsia="zh-CN"/>
              </w:rPr>
            </w:pPr>
            <w:r w:rsidRPr="00441CD0">
              <w:rPr>
                <w:lang w:val="fr-FR"/>
              </w:rPr>
              <w:t>221</w:t>
            </w:r>
          </w:p>
        </w:tc>
        <w:tc>
          <w:tcPr>
            <w:tcW w:w="1963" w:type="pct"/>
            <w:tcBorders>
              <w:top w:val="single" w:sz="4" w:space="0" w:color="auto"/>
              <w:left w:val="single" w:sz="4" w:space="0" w:color="auto"/>
              <w:bottom w:val="single" w:sz="4" w:space="0" w:color="auto"/>
              <w:right w:val="single" w:sz="4" w:space="0" w:color="auto"/>
            </w:tcBorders>
          </w:tcPr>
          <w:p w14:paraId="303F7F40" w14:textId="77777777" w:rsidR="00FA1653" w:rsidRPr="00441CD0" w:rsidRDefault="00FA1653" w:rsidP="00FA1653">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0F018748" w14:textId="77777777" w:rsidR="00FA1653" w:rsidRPr="00441CD0" w:rsidRDefault="00FA1653" w:rsidP="00FA1653">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831" w:type="pct"/>
            <w:tcBorders>
              <w:top w:val="single" w:sz="4" w:space="0" w:color="auto"/>
              <w:left w:val="single" w:sz="4" w:space="0" w:color="auto"/>
              <w:bottom w:val="single" w:sz="4" w:space="0" w:color="auto"/>
              <w:right w:val="single" w:sz="4" w:space="0" w:color="auto"/>
            </w:tcBorders>
          </w:tcPr>
          <w:p w14:paraId="48AF7E24" w14:textId="77777777" w:rsidR="00FA1653" w:rsidRPr="00441CD0" w:rsidRDefault="00FA1653" w:rsidP="00FA1653">
            <w:pPr>
              <w:pStyle w:val="TAC"/>
              <w:rPr>
                <w:lang w:val="fr-FR"/>
              </w:rPr>
            </w:pPr>
            <w:r w:rsidRPr="00441CD0">
              <w:rPr>
                <w:lang w:val="fr-FR"/>
              </w:rPr>
              <w:t>Not Applicable</w:t>
            </w:r>
          </w:p>
        </w:tc>
      </w:tr>
      <w:tr w:rsidR="00FA1653" w:rsidRPr="00441CD0" w14:paraId="28CBEA72"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4BE28560" w14:textId="77777777" w:rsidR="00FA1653" w:rsidRPr="00441CD0" w:rsidRDefault="00FA1653" w:rsidP="00FA1653">
            <w:pPr>
              <w:pStyle w:val="TAC"/>
              <w:rPr>
                <w:lang w:val="fr-FR" w:eastAsia="zh-CN"/>
              </w:rPr>
            </w:pPr>
            <w:r w:rsidRPr="00441CD0">
              <w:rPr>
                <w:lang w:val="fr-FR"/>
              </w:rPr>
              <w:t>222</w:t>
            </w:r>
          </w:p>
        </w:tc>
        <w:tc>
          <w:tcPr>
            <w:tcW w:w="1963" w:type="pct"/>
            <w:tcBorders>
              <w:top w:val="single" w:sz="4" w:space="0" w:color="auto"/>
              <w:left w:val="single" w:sz="4" w:space="0" w:color="auto"/>
              <w:bottom w:val="single" w:sz="4" w:space="0" w:color="auto"/>
              <w:right w:val="single" w:sz="4" w:space="0" w:color="auto"/>
            </w:tcBorders>
          </w:tcPr>
          <w:p w14:paraId="4C239A60" w14:textId="77777777" w:rsidR="00FA1653" w:rsidRPr="00441CD0" w:rsidRDefault="00FA1653" w:rsidP="00FA1653">
            <w:pPr>
              <w:pStyle w:val="TAL"/>
              <w:rPr>
                <w:lang w:val="fr-FR" w:eastAsia="zh-CN"/>
              </w:rPr>
            </w:pPr>
            <w:r w:rsidRPr="00441CD0">
              <w:rPr>
                <w:lang w:val="fr-FR" w:eastAsia="zh-CN"/>
              </w:rPr>
              <w:t>MPTCP Control Information</w:t>
            </w:r>
          </w:p>
        </w:tc>
        <w:tc>
          <w:tcPr>
            <w:tcW w:w="1360" w:type="pct"/>
            <w:tcBorders>
              <w:top w:val="single" w:sz="4" w:space="0" w:color="auto"/>
              <w:left w:val="single" w:sz="4" w:space="0" w:color="auto"/>
              <w:bottom w:val="single" w:sz="4" w:space="0" w:color="auto"/>
              <w:right w:val="single" w:sz="4" w:space="0" w:color="auto"/>
            </w:tcBorders>
          </w:tcPr>
          <w:p w14:paraId="0CE6414D" w14:textId="77777777" w:rsidR="00FA1653" w:rsidRPr="00441CD0" w:rsidRDefault="00FA1653" w:rsidP="00FA1653">
            <w:pPr>
              <w:pStyle w:val="TAL"/>
              <w:rPr>
                <w:lang w:val="fr-FR"/>
              </w:rPr>
            </w:pPr>
            <w:proofErr w:type="spellStart"/>
            <w:r w:rsidRPr="00441CD0">
              <w:rPr>
                <w:lang w:val="fr-FR"/>
              </w:rPr>
              <w:t>Extendable</w:t>
            </w:r>
            <w:proofErr w:type="spellEnd"/>
            <w:r w:rsidRPr="00441CD0">
              <w:rPr>
                <w:lang w:val="fr-FR"/>
              </w:rPr>
              <w:t xml:space="preserve"> / Clause 8.2.154</w:t>
            </w:r>
          </w:p>
        </w:tc>
        <w:tc>
          <w:tcPr>
            <w:tcW w:w="831" w:type="pct"/>
            <w:tcBorders>
              <w:top w:val="single" w:sz="4" w:space="0" w:color="auto"/>
              <w:left w:val="single" w:sz="4" w:space="0" w:color="auto"/>
              <w:bottom w:val="single" w:sz="4" w:space="0" w:color="auto"/>
              <w:right w:val="single" w:sz="4" w:space="0" w:color="auto"/>
            </w:tcBorders>
          </w:tcPr>
          <w:p w14:paraId="7863D414" w14:textId="77777777" w:rsidR="00FA1653" w:rsidRPr="00441CD0" w:rsidRDefault="00FA1653" w:rsidP="00FA1653">
            <w:pPr>
              <w:pStyle w:val="TAC"/>
              <w:rPr>
                <w:lang w:val="fr-FR" w:eastAsia="zh-CN"/>
              </w:rPr>
            </w:pPr>
            <w:r w:rsidRPr="00441CD0">
              <w:rPr>
                <w:lang w:val="fr-FR" w:eastAsia="zh-CN"/>
              </w:rPr>
              <w:t>1</w:t>
            </w:r>
          </w:p>
        </w:tc>
      </w:tr>
      <w:tr w:rsidR="00FA1653" w:rsidRPr="00441CD0" w14:paraId="598CD7B7"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31EDCF89" w14:textId="77777777" w:rsidR="00FA1653" w:rsidRPr="00441CD0" w:rsidRDefault="00FA1653" w:rsidP="00FA1653">
            <w:pPr>
              <w:pStyle w:val="TAC"/>
              <w:rPr>
                <w:lang w:val="fr-FR" w:eastAsia="zh-CN"/>
              </w:rPr>
            </w:pPr>
            <w:r w:rsidRPr="00441CD0">
              <w:rPr>
                <w:lang w:val="fr-FR"/>
              </w:rPr>
              <w:t>223</w:t>
            </w:r>
          </w:p>
        </w:tc>
        <w:tc>
          <w:tcPr>
            <w:tcW w:w="1963" w:type="pct"/>
            <w:tcBorders>
              <w:top w:val="single" w:sz="4" w:space="0" w:color="auto"/>
              <w:left w:val="single" w:sz="4" w:space="0" w:color="auto"/>
              <w:bottom w:val="single" w:sz="4" w:space="0" w:color="auto"/>
              <w:right w:val="single" w:sz="4" w:space="0" w:color="auto"/>
            </w:tcBorders>
          </w:tcPr>
          <w:p w14:paraId="0B3F967C" w14:textId="77777777" w:rsidR="00FA1653" w:rsidRPr="00441CD0" w:rsidRDefault="00FA1653" w:rsidP="00FA1653">
            <w:pPr>
              <w:pStyle w:val="TAL"/>
              <w:rPr>
                <w:lang w:val="fr-FR" w:eastAsia="zh-CN"/>
              </w:rPr>
            </w:pPr>
            <w:r w:rsidRPr="00441CD0">
              <w:rPr>
                <w:lang w:val="fr-FR" w:eastAsia="zh-CN"/>
              </w:rPr>
              <w:t>ATSSS-LL Control Information</w:t>
            </w:r>
          </w:p>
        </w:tc>
        <w:tc>
          <w:tcPr>
            <w:tcW w:w="1360" w:type="pct"/>
            <w:tcBorders>
              <w:top w:val="single" w:sz="4" w:space="0" w:color="auto"/>
              <w:left w:val="single" w:sz="4" w:space="0" w:color="auto"/>
              <w:bottom w:val="single" w:sz="4" w:space="0" w:color="auto"/>
              <w:right w:val="single" w:sz="4" w:space="0" w:color="auto"/>
            </w:tcBorders>
          </w:tcPr>
          <w:p w14:paraId="217CD31D" w14:textId="77777777" w:rsidR="00FA1653" w:rsidRPr="00441CD0" w:rsidRDefault="00FA1653" w:rsidP="00FA1653">
            <w:pPr>
              <w:pStyle w:val="TAL"/>
              <w:rPr>
                <w:lang w:val="fr-FR"/>
              </w:rPr>
            </w:pPr>
            <w:proofErr w:type="spellStart"/>
            <w:r w:rsidRPr="00441CD0">
              <w:rPr>
                <w:lang w:val="fr-FR"/>
              </w:rPr>
              <w:t>Extendable</w:t>
            </w:r>
            <w:proofErr w:type="spellEnd"/>
            <w:r w:rsidRPr="00441CD0">
              <w:rPr>
                <w:lang w:val="fr-FR"/>
              </w:rPr>
              <w:t xml:space="preserve"> / Clause 8.2.155</w:t>
            </w:r>
          </w:p>
        </w:tc>
        <w:tc>
          <w:tcPr>
            <w:tcW w:w="831" w:type="pct"/>
            <w:tcBorders>
              <w:top w:val="single" w:sz="4" w:space="0" w:color="auto"/>
              <w:left w:val="single" w:sz="4" w:space="0" w:color="auto"/>
              <w:bottom w:val="single" w:sz="4" w:space="0" w:color="auto"/>
              <w:right w:val="single" w:sz="4" w:space="0" w:color="auto"/>
            </w:tcBorders>
          </w:tcPr>
          <w:p w14:paraId="4CBBBEA0" w14:textId="77777777" w:rsidR="00FA1653" w:rsidRPr="00441CD0" w:rsidRDefault="00FA1653" w:rsidP="00FA1653">
            <w:pPr>
              <w:pStyle w:val="TAC"/>
              <w:rPr>
                <w:lang w:val="fr-FR" w:eastAsia="zh-CN"/>
              </w:rPr>
            </w:pPr>
            <w:r w:rsidRPr="00441CD0">
              <w:rPr>
                <w:lang w:val="fr-FR" w:eastAsia="zh-CN"/>
              </w:rPr>
              <w:t>1</w:t>
            </w:r>
          </w:p>
        </w:tc>
      </w:tr>
      <w:tr w:rsidR="00FA1653" w:rsidRPr="00441CD0" w14:paraId="15B94B8F"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0B3C6E49" w14:textId="77777777" w:rsidR="00FA1653" w:rsidRPr="00441CD0" w:rsidRDefault="00FA1653" w:rsidP="00FA1653">
            <w:pPr>
              <w:pStyle w:val="TAC"/>
              <w:rPr>
                <w:lang w:val="fr-FR" w:eastAsia="zh-CN"/>
              </w:rPr>
            </w:pPr>
            <w:r w:rsidRPr="00441CD0">
              <w:rPr>
                <w:lang w:val="fr-FR"/>
              </w:rPr>
              <w:t>224</w:t>
            </w:r>
          </w:p>
        </w:tc>
        <w:tc>
          <w:tcPr>
            <w:tcW w:w="1963" w:type="pct"/>
            <w:tcBorders>
              <w:top w:val="single" w:sz="4" w:space="0" w:color="auto"/>
              <w:left w:val="single" w:sz="4" w:space="0" w:color="auto"/>
              <w:bottom w:val="single" w:sz="4" w:space="0" w:color="auto"/>
              <w:right w:val="single" w:sz="4" w:space="0" w:color="auto"/>
            </w:tcBorders>
          </w:tcPr>
          <w:p w14:paraId="285FA217" w14:textId="77777777" w:rsidR="00FA1653" w:rsidRPr="00441CD0" w:rsidRDefault="00FA1653" w:rsidP="00FA1653">
            <w:pPr>
              <w:pStyle w:val="TAL"/>
              <w:rPr>
                <w:lang w:val="fr-FR" w:eastAsia="zh-CN"/>
              </w:rPr>
            </w:pPr>
            <w:r w:rsidRPr="00441CD0">
              <w:rPr>
                <w:lang w:val="fr-FR" w:eastAsia="zh-CN"/>
              </w:rPr>
              <w:t>PMF Control Information</w:t>
            </w:r>
          </w:p>
        </w:tc>
        <w:tc>
          <w:tcPr>
            <w:tcW w:w="1360" w:type="pct"/>
            <w:tcBorders>
              <w:top w:val="single" w:sz="4" w:space="0" w:color="auto"/>
              <w:left w:val="single" w:sz="4" w:space="0" w:color="auto"/>
              <w:bottom w:val="single" w:sz="4" w:space="0" w:color="auto"/>
              <w:right w:val="single" w:sz="4" w:space="0" w:color="auto"/>
            </w:tcBorders>
          </w:tcPr>
          <w:p w14:paraId="77DA0F57" w14:textId="77777777" w:rsidR="00FA1653" w:rsidRPr="00441CD0" w:rsidRDefault="00FA1653" w:rsidP="00FA1653">
            <w:pPr>
              <w:pStyle w:val="TAL"/>
              <w:rPr>
                <w:lang w:val="fr-FR" w:eastAsia="zh-CN"/>
              </w:rPr>
            </w:pPr>
            <w:proofErr w:type="spellStart"/>
            <w:r w:rsidRPr="00441CD0">
              <w:rPr>
                <w:lang w:val="fr-FR" w:eastAsia="zh-CN"/>
              </w:rPr>
              <w:t>Extendable</w:t>
            </w:r>
            <w:proofErr w:type="spellEnd"/>
            <w:r w:rsidRPr="00441CD0">
              <w:rPr>
                <w:lang w:val="fr-FR" w:eastAsia="zh-CN"/>
              </w:rPr>
              <w:t xml:space="preserve"> / Clause 8.2.156</w:t>
            </w:r>
          </w:p>
        </w:tc>
        <w:tc>
          <w:tcPr>
            <w:tcW w:w="831" w:type="pct"/>
            <w:tcBorders>
              <w:top w:val="single" w:sz="4" w:space="0" w:color="auto"/>
              <w:left w:val="single" w:sz="4" w:space="0" w:color="auto"/>
              <w:bottom w:val="single" w:sz="4" w:space="0" w:color="auto"/>
              <w:right w:val="single" w:sz="4" w:space="0" w:color="auto"/>
            </w:tcBorders>
          </w:tcPr>
          <w:p w14:paraId="038B6549" w14:textId="77777777" w:rsidR="00FA1653" w:rsidRPr="00441CD0" w:rsidRDefault="00FA1653" w:rsidP="00FA1653">
            <w:pPr>
              <w:pStyle w:val="TAC"/>
              <w:rPr>
                <w:lang w:val="fr-FR" w:eastAsia="zh-CN"/>
              </w:rPr>
            </w:pPr>
            <w:r w:rsidRPr="00441CD0">
              <w:rPr>
                <w:lang w:val="fr-FR" w:eastAsia="zh-CN"/>
              </w:rPr>
              <w:t>1</w:t>
            </w:r>
          </w:p>
        </w:tc>
      </w:tr>
      <w:tr w:rsidR="00FA1653" w:rsidRPr="00441CD0" w14:paraId="780FC73A"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00945C9C" w14:textId="77777777" w:rsidR="00FA1653" w:rsidRPr="00441CD0" w:rsidRDefault="00FA1653" w:rsidP="00FA1653">
            <w:pPr>
              <w:pStyle w:val="TAC"/>
              <w:rPr>
                <w:lang w:val="fr-FR" w:eastAsia="zh-CN"/>
              </w:rPr>
            </w:pPr>
            <w:r w:rsidRPr="00441CD0">
              <w:rPr>
                <w:lang w:val="fr-FR"/>
              </w:rPr>
              <w:t>225</w:t>
            </w:r>
          </w:p>
        </w:tc>
        <w:tc>
          <w:tcPr>
            <w:tcW w:w="1963" w:type="pct"/>
            <w:tcBorders>
              <w:top w:val="single" w:sz="4" w:space="0" w:color="auto"/>
              <w:left w:val="single" w:sz="4" w:space="0" w:color="auto"/>
              <w:bottom w:val="single" w:sz="4" w:space="0" w:color="auto"/>
              <w:right w:val="single" w:sz="4" w:space="0" w:color="auto"/>
            </w:tcBorders>
          </w:tcPr>
          <w:p w14:paraId="56B16DDD" w14:textId="77777777" w:rsidR="00FA1653" w:rsidRPr="00441CD0" w:rsidRDefault="00FA1653" w:rsidP="00FA1653">
            <w:pPr>
              <w:pStyle w:val="TAL"/>
              <w:rPr>
                <w:lang w:val="fr-FR"/>
              </w:rPr>
            </w:pPr>
            <w:r w:rsidRPr="00441CD0">
              <w:rPr>
                <w:lang w:val="fr-FR"/>
              </w:rPr>
              <w:t xml:space="preserve">MPTCP </w:t>
            </w:r>
            <w:proofErr w:type="spellStart"/>
            <w:r w:rsidRPr="00441CD0">
              <w:rPr>
                <w:lang w:val="fr-FR"/>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6FD0A308" w14:textId="77777777" w:rsidR="00FA1653" w:rsidRPr="00441CD0" w:rsidRDefault="00FA1653" w:rsidP="00FA1653">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831" w:type="pct"/>
            <w:tcBorders>
              <w:top w:val="single" w:sz="4" w:space="0" w:color="auto"/>
              <w:left w:val="single" w:sz="4" w:space="0" w:color="auto"/>
              <w:bottom w:val="single" w:sz="4" w:space="0" w:color="auto"/>
              <w:right w:val="single" w:sz="4" w:space="0" w:color="auto"/>
            </w:tcBorders>
          </w:tcPr>
          <w:p w14:paraId="320B56DA" w14:textId="77777777" w:rsidR="00FA1653" w:rsidRPr="00441CD0" w:rsidRDefault="00FA1653" w:rsidP="00FA1653">
            <w:pPr>
              <w:pStyle w:val="TAC"/>
              <w:rPr>
                <w:lang w:val="fr-FR"/>
              </w:rPr>
            </w:pPr>
            <w:r w:rsidRPr="00441CD0">
              <w:rPr>
                <w:lang w:val="fr-FR"/>
              </w:rPr>
              <w:t>Not Applicable</w:t>
            </w:r>
          </w:p>
        </w:tc>
      </w:tr>
      <w:tr w:rsidR="00FA1653" w:rsidRPr="00441CD0" w14:paraId="4D436381"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105AFAB4" w14:textId="77777777" w:rsidR="00FA1653" w:rsidRPr="00441CD0" w:rsidRDefault="00FA1653" w:rsidP="00FA1653">
            <w:pPr>
              <w:pStyle w:val="TAC"/>
              <w:rPr>
                <w:lang w:val="fr-FR" w:eastAsia="zh-CN"/>
              </w:rPr>
            </w:pPr>
            <w:r w:rsidRPr="00441CD0">
              <w:rPr>
                <w:lang w:val="fr-FR"/>
              </w:rPr>
              <w:t>226</w:t>
            </w:r>
          </w:p>
        </w:tc>
        <w:tc>
          <w:tcPr>
            <w:tcW w:w="1963" w:type="pct"/>
            <w:tcBorders>
              <w:top w:val="single" w:sz="4" w:space="0" w:color="auto"/>
              <w:left w:val="single" w:sz="4" w:space="0" w:color="auto"/>
              <w:bottom w:val="single" w:sz="4" w:space="0" w:color="auto"/>
              <w:right w:val="single" w:sz="4" w:space="0" w:color="auto"/>
            </w:tcBorders>
          </w:tcPr>
          <w:p w14:paraId="0D507DF8" w14:textId="77777777" w:rsidR="00FA1653" w:rsidRPr="00441CD0" w:rsidRDefault="00FA1653" w:rsidP="00FA1653">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63FD5DDF" w14:textId="77777777" w:rsidR="00FA1653" w:rsidRPr="00441CD0" w:rsidRDefault="00FA1653" w:rsidP="00FA1653">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831" w:type="pct"/>
            <w:tcBorders>
              <w:top w:val="single" w:sz="4" w:space="0" w:color="auto"/>
              <w:left w:val="single" w:sz="4" w:space="0" w:color="auto"/>
              <w:bottom w:val="single" w:sz="4" w:space="0" w:color="auto"/>
              <w:right w:val="single" w:sz="4" w:space="0" w:color="auto"/>
            </w:tcBorders>
          </w:tcPr>
          <w:p w14:paraId="0A07187F" w14:textId="77777777" w:rsidR="00FA1653" w:rsidRPr="00441CD0" w:rsidRDefault="00FA1653" w:rsidP="00FA1653">
            <w:pPr>
              <w:pStyle w:val="TAC"/>
              <w:rPr>
                <w:lang w:val="fr-FR"/>
              </w:rPr>
            </w:pPr>
            <w:r w:rsidRPr="00441CD0">
              <w:rPr>
                <w:lang w:val="fr-FR"/>
              </w:rPr>
              <w:t>Not Applicable</w:t>
            </w:r>
          </w:p>
        </w:tc>
      </w:tr>
      <w:tr w:rsidR="00FA1653" w:rsidRPr="00441CD0" w14:paraId="11892F8C"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2D4D1B83" w14:textId="77777777" w:rsidR="00FA1653" w:rsidRPr="00441CD0" w:rsidRDefault="00FA1653" w:rsidP="00FA1653">
            <w:pPr>
              <w:pStyle w:val="TAC"/>
              <w:rPr>
                <w:lang w:val="fr-FR" w:eastAsia="zh-CN"/>
              </w:rPr>
            </w:pPr>
            <w:r w:rsidRPr="00441CD0">
              <w:rPr>
                <w:lang w:val="fr-FR"/>
              </w:rPr>
              <w:t>227</w:t>
            </w:r>
          </w:p>
        </w:tc>
        <w:tc>
          <w:tcPr>
            <w:tcW w:w="1963" w:type="pct"/>
            <w:tcBorders>
              <w:top w:val="single" w:sz="4" w:space="0" w:color="auto"/>
              <w:left w:val="single" w:sz="4" w:space="0" w:color="auto"/>
              <w:bottom w:val="single" w:sz="4" w:space="0" w:color="auto"/>
              <w:right w:val="single" w:sz="4" w:space="0" w:color="auto"/>
            </w:tcBorders>
          </w:tcPr>
          <w:p w14:paraId="02254DA8" w14:textId="77777777" w:rsidR="00FA1653" w:rsidRPr="00441CD0" w:rsidRDefault="00FA1653" w:rsidP="00FA1653">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6C20CA12" w14:textId="77777777" w:rsidR="00FA1653" w:rsidRPr="00441CD0" w:rsidRDefault="00FA1653" w:rsidP="00FA1653">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831" w:type="pct"/>
            <w:tcBorders>
              <w:top w:val="single" w:sz="4" w:space="0" w:color="auto"/>
              <w:left w:val="single" w:sz="4" w:space="0" w:color="auto"/>
              <w:bottom w:val="single" w:sz="4" w:space="0" w:color="auto"/>
              <w:right w:val="single" w:sz="4" w:space="0" w:color="auto"/>
            </w:tcBorders>
          </w:tcPr>
          <w:p w14:paraId="40F4FC8B" w14:textId="77777777" w:rsidR="00FA1653" w:rsidRPr="00441CD0" w:rsidRDefault="00FA1653" w:rsidP="00FA1653">
            <w:pPr>
              <w:pStyle w:val="TAC"/>
              <w:rPr>
                <w:lang w:val="fr-FR"/>
              </w:rPr>
            </w:pPr>
            <w:r w:rsidRPr="00441CD0">
              <w:rPr>
                <w:lang w:val="fr-FR"/>
              </w:rPr>
              <w:t>Not Applicable</w:t>
            </w:r>
          </w:p>
        </w:tc>
      </w:tr>
      <w:tr w:rsidR="00FA1653" w:rsidRPr="00441CD0" w14:paraId="232C7C19"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56F1D989" w14:textId="77777777" w:rsidR="00FA1653" w:rsidRPr="00441CD0" w:rsidRDefault="00FA1653" w:rsidP="00FA1653">
            <w:pPr>
              <w:pStyle w:val="TAC"/>
              <w:rPr>
                <w:lang w:val="fr-FR" w:eastAsia="zh-CN"/>
              </w:rPr>
            </w:pPr>
            <w:r w:rsidRPr="00441CD0">
              <w:rPr>
                <w:lang w:val="fr-FR"/>
              </w:rPr>
              <w:t>228</w:t>
            </w:r>
          </w:p>
        </w:tc>
        <w:tc>
          <w:tcPr>
            <w:tcW w:w="1963" w:type="pct"/>
            <w:tcBorders>
              <w:top w:val="single" w:sz="4" w:space="0" w:color="auto"/>
              <w:left w:val="single" w:sz="4" w:space="0" w:color="auto"/>
              <w:bottom w:val="single" w:sz="4" w:space="0" w:color="auto"/>
              <w:right w:val="single" w:sz="4" w:space="0" w:color="auto"/>
            </w:tcBorders>
          </w:tcPr>
          <w:p w14:paraId="17334825" w14:textId="77777777" w:rsidR="00FA1653" w:rsidRPr="00441CD0" w:rsidRDefault="00FA1653" w:rsidP="00FA1653">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25637215" w14:textId="77777777" w:rsidR="00FA1653" w:rsidRPr="00441CD0" w:rsidRDefault="00FA1653" w:rsidP="00FA1653">
            <w:pPr>
              <w:pStyle w:val="TAL"/>
              <w:rPr>
                <w:lang w:val="fr-FR"/>
              </w:rPr>
            </w:pPr>
            <w:proofErr w:type="spellStart"/>
            <w:r w:rsidRPr="00441CD0">
              <w:rPr>
                <w:lang w:val="fr-FR"/>
              </w:rPr>
              <w:t>Extendable</w:t>
            </w:r>
            <w:proofErr w:type="spellEnd"/>
            <w:r w:rsidRPr="00441CD0">
              <w:rPr>
                <w:lang w:val="fr-FR"/>
              </w:rPr>
              <w:t xml:space="preserve"> / Clause 8.2.157</w:t>
            </w:r>
          </w:p>
        </w:tc>
        <w:tc>
          <w:tcPr>
            <w:tcW w:w="831" w:type="pct"/>
            <w:tcBorders>
              <w:top w:val="single" w:sz="4" w:space="0" w:color="auto"/>
              <w:left w:val="single" w:sz="4" w:space="0" w:color="auto"/>
              <w:bottom w:val="single" w:sz="4" w:space="0" w:color="auto"/>
              <w:right w:val="single" w:sz="4" w:space="0" w:color="auto"/>
            </w:tcBorders>
          </w:tcPr>
          <w:p w14:paraId="731C63C5" w14:textId="77777777" w:rsidR="00FA1653" w:rsidRPr="00441CD0" w:rsidRDefault="00FA1653" w:rsidP="00FA1653">
            <w:pPr>
              <w:pStyle w:val="TAC"/>
              <w:rPr>
                <w:lang w:val="fr-FR" w:eastAsia="zh-CN"/>
              </w:rPr>
            </w:pPr>
            <w:r w:rsidRPr="00441CD0">
              <w:rPr>
                <w:lang w:val="fr-FR" w:eastAsia="zh-CN"/>
              </w:rPr>
              <w:t>4</w:t>
            </w:r>
          </w:p>
        </w:tc>
      </w:tr>
      <w:tr w:rsidR="00FA1653" w:rsidRPr="00441CD0" w14:paraId="4A484BBF"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7CA1848C" w14:textId="77777777" w:rsidR="00FA1653" w:rsidRPr="00441CD0" w:rsidRDefault="00FA1653" w:rsidP="00FA1653">
            <w:pPr>
              <w:pStyle w:val="TAC"/>
              <w:rPr>
                <w:lang w:val="fr-FR" w:eastAsia="zh-CN"/>
              </w:rPr>
            </w:pPr>
            <w:r w:rsidRPr="00441CD0">
              <w:rPr>
                <w:lang w:val="fr-FR"/>
              </w:rPr>
              <w:t>229</w:t>
            </w:r>
          </w:p>
        </w:tc>
        <w:tc>
          <w:tcPr>
            <w:tcW w:w="1963" w:type="pct"/>
            <w:tcBorders>
              <w:top w:val="single" w:sz="4" w:space="0" w:color="auto"/>
              <w:left w:val="single" w:sz="4" w:space="0" w:color="auto"/>
              <w:bottom w:val="single" w:sz="4" w:space="0" w:color="auto"/>
              <w:right w:val="single" w:sz="4" w:space="0" w:color="auto"/>
            </w:tcBorders>
          </w:tcPr>
          <w:p w14:paraId="5B66FB46" w14:textId="77777777" w:rsidR="00FA1653" w:rsidRPr="005B439E" w:rsidRDefault="00FA1653" w:rsidP="00FA1653">
            <w:pPr>
              <w:pStyle w:val="TAL"/>
              <w:rPr>
                <w:lang w:val="fr-FR"/>
              </w:rPr>
            </w:pPr>
            <w:r w:rsidRPr="005B439E">
              <w:rPr>
                <w:lang w:val="fr-FR" w:eastAsia="zh-CN"/>
              </w:rPr>
              <w:t xml:space="preserve">UE </w:t>
            </w:r>
            <w:r w:rsidRPr="005B439E">
              <w:rPr>
                <w:lang w:val="fr-FR"/>
              </w:rPr>
              <w:t>Link-Specific IP Address</w:t>
            </w:r>
          </w:p>
        </w:tc>
        <w:tc>
          <w:tcPr>
            <w:tcW w:w="1360" w:type="pct"/>
            <w:tcBorders>
              <w:top w:val="single" w:sz="4" w:space="0" w:color="auto"/>
              <w:left w:val="single" w:sz="4" w:space="0" w:color="auto"/>
              <w:bottom w:val="single" w:sz="4" w:space="0" w:color="auto"/>
              <w:right w:val="single" w:sz="4" w:space="0" w:color="auto"/>
            </w:tcBorders>
          </w:tcPr>
          <w:p w14:paraId="18C2958F" w14:textId="77777777" w:rsidR="00FA1653" w:rsidRPr="00441CD0" w:rsidRDefault="00FA1653" w:rsidP="00FA1653">
            <w:pPr>
              <w:pStyle w:val="TAL"/>
              <w:rPr>
                <w:sz w:val="16"/>
                <w:szCs w:val="16"/>
                <w:lang w:val="fr-FR" w:eastAsia="zh-CN"/>
              </w:rPr>
            </w:pPr>
            <w:proofErr w:type="spellStart"/>
            <w:r w:rsidRPr="00441CD0">
              <w:rPr>
                <w:lang w:val="fr-FR"/>
              </w:rPr>
              <w:t>Extendable</w:t>
            </w:r>
            <w:proofErr w:type="spellEnd"/>
            <w:r w:rsidRPr="00441CD0">
              <w:rPr>
                <w:lang w:val="fr-FR"/>
              </w:rPr>
              <w:t xml:space="preserve"> / Clause 8.2.158</w:t>
            </w:r>
          </w:p>
        </w:tc>
        <w:tc>
          <w:tcPr>
            <w:tcW w:w="831" w:type="pct"/>
            <w:tcBorders>
              <w:top w:val="single" w:sz="4" w:space="0" w:color="auto"/>
              <w:left w:val="single" w:sz="4" w:space="0" w:color="auto"/>
              <w:bottom w:val="single" w:sz="4" w:space="0" w:color="auto"/>
              <w:right w:val="single" w:sz="4" w:space="0" w:color="auto"/>
            </w:tcBorders>
          </w:tcPr>
          <w:p w14:paraId="7BF03C5A" w14:textId="77777777" w:rsidR="00FA1653" w:rsidRPr="00441CD0" w:rsidRDefault="00FA1653" w:rsidP="00FA1653">
            <w:pPr>
              <w:pStyle w:val="TAC"/>
              <w:rPr>
                <w:lang w:val="fr-FR"/>
              </w:rPr>
            </w:pPr>
            <w:r w:rsidRPr="00441CD0">
              <w:rPr>
                <w:lang w:val="fr-FR"/>
              </w:rPr>
              <w:t>1</w:t>
            </w:r>
          </w:p>
        </w:tc>
      </w:tr>
      <w:tr w:rsidR="00FA1653" w:rsidRPr="00441CD0" w14:paraId="6FF31FBF"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528EAC63" w14:textId="77777777" w:rsidR="00FA1653" w:rsidRPr="00441CD0" w:rsidRDefault="00FA1653" w:rsidP="00FA1653">
            <w:pPr>
              <w:pStyle w:val="TAC"/>
              <w:rPr>
                <w:lang w:val="fr-FR" w:eastAsia="zh-CN"/>
              </w:rPr>
            </w:pPr>
            <w:r w:rsidRPr="00441CD0">
              <w:rPr>
                <w:lang w:val="fr-FR"/>
              </w:rPr>
              <w:t>230</w:t>
            </w:r>
          </w:p>
        </w:tc>
        <w:tc>
          <w:tcPr>
            <w:tcW w:w="1963" w:type="pct"/>
            <w:tcBorders>
              <w:top w:val="single" w:sz="4" w:space="0" w:color="auto"/>
              <w:left w:val="single" w:sz="4" w:space="0" w:color="auto"/>
              <w:bottom w:val="single" w:sz="4" w:space="0" w:color="auto"/>
              <w:right w:val="single" w:sz="4" w:space="0" w:color="auto"/>
            </w:tcBorders>
          </w:tcPr>
          <w:p w14:paraId="46782F2D" w14:textId="77777777" w:rsidR="00FA1653" w:rsidRPr="00441CD0" w:rsidRDefault="00FA1653" w:rsidP="00FA1653">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0BB6A9B1" w14:textId="77777777" w:rsidR="00FA1653" w:rsidRPr="00441CD0" w:rsidRDefault="00FA1653" w:rsidP="00FA1653">
            <w:pPr>
              <w:pStyle w:val="TAL"/>
              <w:rPr>
                <w:sz w:val="16"/>
                <w:szCs w:val="16"/>
                <w:lang w:val="fr-FR" w:eastAsia="zh-CN"/>
              </w:rPr>
            </w:pPr>
            <w:proofErr w:type="spellStart"/>
            <w:r w:rsidRPr="00441CD0">
              <w:rPr>
                <w:lang w:val="fr-FR"/>
              </w:rPr>
              <w:t>Extendable</w:t>
            </w:r>
            <w:proofErr w:type="spellEnd"/>
            <w:r w:rsidRPr="00441CD0">
              <w:rPr>
                <w:lang w:val="fr-FR"/>
              </w:rPr>
              <w:t xml:space="preserve"> / Clause 8.2.159</w:t>
            </w:r>
          </w:p>
        </w:tc>
        <w:tc>
          <w:tcPr>
            <w:tcW w:w="831" w:type="pct"/>
            <w:tcBorders>
              <w:top w:val="single" w:sz="4" w:space="0" w:color="auto"/>
              <w:left w:val="single" w:sz="4" w:space="0" w:color="auto"/>
              <w:bottom w:val="single" w:sz="4" w:space="0" w:color="auto"/>
              <w:right w:val="single" w:sz="4" w:space="0" w:color="auto"/>
            </w:tcBorders>
          </w:tcPr>
          <w:p w14:paraId="7998A4B1" w14:textId="77777777" w:rsidR="00FA1653" w:rsidRPr="00441CD0" w:rsidRDefault="00FA1653" w:rsidP="00FA1653">
            <w:pPr>
              <w:pStyle w:val="TAC"/>
              <w:rPr>
                <w:lang w:val="fr-FR"/>
              </w:rPr>
            </w:pPr>
            <w:r w:rsidRPr="00441CD0">
              <w:rPr>
                <w:lang w:val="fr-FR"/>
              </w:rPr>
              <w:t>1</w:t>
            </w:r>
          </w:p>
        </w:tc>
      </w:tr>
      <w:tr w:rsidR="00FA1653" w:rsidRPr="00441CD0" w14:paraId="2373AD75"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5D15CF8E" w14:textId="77777777" w:rsidR="00FA1653" w:rsidRPr="00441CD0" w:rsidRDefault="00FA1653" w:rsidP="00FA1653">
            <w:pPr>
              <w:pStyle w:val="TAC"/>
              <w:rPr>
                <w:lang w:val="fr-FR" w:eastAsia="zh-CN"/>
              </w:rPr>
            </w:pPr>
            <w:r w:rsidRPr="00441CD0">
              <w:rPr>
                <w:lang w:val="fr-FR"/>
              </w:rPr>
              <w:t>231</w:t>
            </w:r>
          </w:p>
        </w:tc>
        <w:tc>
          <w:tcPr>
            <w:tcW w:w="1963" w:type="pct"/>
            <w:tcBorders>
              <w:top w:val="single" w:sz="4" w:space="0" w:color="auto"/>
              <w:left w:val="single" w:sz="4" w:space="0" w:color="auto"/>
              <w:bottom w:val="single" w:sz="4" w:space="0" w:color="auto"/>
              <w:right w:val="single" w:sz="4" w:space="0" w:color="auto"/>
            </w:tcBorders>
          </w:tcPr>
          <w:p w14:paraId="28C86D74" w14:textId="77777777" w:rsidR="00FA1653" w:rsidRPr="00441CD0" w:rsidRDefault="00FA1653" w:rsidP="00FA1653">
            <w:pPr>
              <w:pStyle w:val="TAL"/>
              <w:rPr>
                <w:lang w:val="fr-FR" w:eastAsia="zh-CN"/>
              </w:rPr>
            </w:pPr>
            <w:r w:rsidRPr="00441CD0">
              <w:rPr>
                <w:lang w:val="fr-FR"/>
              </w:rPr>
              <w:t>ATSSS-LL</w:t>
            </w:r>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2C1BC014" w14:textId="77777777" w:rsidR="00FA1653" w:rsidRPr="00441CD0" w:rsidRDefault="00FA1653" w:rsidP="00FA1653">
            <w:pPr>
              <w:pStyle w:val="TAL"/>
              <w:rPr>
                <w:sz w:val="16"/>
                <w:szCs w:val="16"/>
                <w:lang w:val="fr-FR" w:eastAsia="zh-CN"/>
              </w:rPr>
            </w:pPr>
            <w:proofErr w:type="spellStart"/>
            <w:r w:rsidRPr="00441CD0">
              <w:rPr>
                <w:lang w:val="fr-FR"/>
              </w:rPr>
              <w:t>Extendable</w:t>
            </w:r>
            <w:proofErr w:type="spellEnd"/>
            <w:r w:rsidRPr="00441CD0">
              <w:rPr>
                <w:lang w:val="fr-FR"/>
              </w:rPr>
              <w:t xml:space="preserve"> / Clause 8.2.160</w:t>
            </w:r>
          </w:p>
        </w:tc>
        <w:tc>
          <w:tcPr>
            <w:tcW w:w="831" w:type="pct"/>
            <w:tcBorders>
              <w:top w:val="single" w:sz="4" w:space="0" w:color="auto"/>
              <w:left w:val="single" w:sz="4" w:space="0" w:color="auto"/>
              <w:bottom w:val="single" w:sz="4" w:space="0" w:color="auto"/>
              <w:right w:val="single" w:sz="4" w:space="0" w:color="auto"/>
            </w:tcBorders>
          </w:tcPr>
          <w:p w14:paraId="3FA476F0" w14:textId="77777777" w:rsidR="00FA1653" w:rsidRPr="00441CD0" w:rsidRDefault="00FA1653" w:rsidP="00FA1653">
            <w:pPr>
              <w:pStyle w:val="TAC"/>
              <w:rPr>
                <w:lang w:val="fr-FR"/>
              </w:rPr>
            </w:pPr>
            <w:r w:rsidRPr="00441CD0">
              <w:rPr>
                <w:lang w:val="fr-FR"/>
              </w:rPr>
              <w:t>1</w:t>
            </w:r>
          </w:p>
        </w:tc>
      </w:tr>
      <w:tr w:rsidR="00FA1653" w:rsidRPr="00441CD0" w14:paraId="715CA572"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27D213EF" w14:textId="77777777" w:rsidR="00FA1653" w:rsidRPr="00441CD0" w:rsidRDefault="00FA1653" w:rsidP="00FA1653">
            <w:pPr>
              <w:pStyle w:val="TAC"/>
              <w:rPr>
                <w:lang w:val="sv-SE"/>
              </w:rPr>
            </w:pPr>
            <w:r w:rsidRPr="00441CD0">
              <w:t>232</w:t>
            </w:r>
          </w:p>
        </w:tc>
        <w:tc>
          <w:tcPr>
            <w:tcW w:w="1963" w:type="pct"/>
            <w:tcBorders>
              <w:top w:val="single" w:sz="4" w:space="0" w:color="auto"/>
              <w:left w:val="single" w:sz="4" w:space="0" w:color="auto"/>
              <w:bottom w:val="single" w:sz="4" w:space="0" w:color="auto"/>
              <w:right w:val="single" w:sz="4" w:space="0" w:color="auto"/>
            </w:tcBorders>
          </w:tcPr>
          <w:p w14:paraId="415374AB" w14:textId="77777777" w:rsidR="00FA1653" w:rsidRPr="00441CD0" w:rsidRDefault="00FA1653" w:rsidP="00FA1653">
            <w:pPr>
              <w:pStyle w:val="TAL"/>
            </w:pPr>
            <w:r w:rsidRPr="00441CD0">
              <w:rPr>
                <w:lang w:eastAsia="zh-CN"/>
              </w:rPr>
              <w:t>Data Network Access Identifier</w:t>
            </w:r>
          </w:p>
        </w:tc>
        <w:tc>
          <w:tcPr>
            <w:tcW w:w="1360" w:type="pct"/>
            <w:tcBorders>
              <w:top w:val="single" w:sz="4" w:space="0" w:color="auto"/>
              <w:left w:val="single" w:sz="4" w:space="0" w:color="auto"/>
              <w:bottom w:val="single" w:sz="4" w:space="0" w:color="auto"/>
              <w:right w:val="single" w:sz="4" w:space="0" w:color="auto"/>
            </w:tcBorders>
          </w:tcPr>
          <w:p w14:paraId="39AF8A7B" w14:textId="77777777" w:rsidR="00FA1653" w:rsidRPr="00441CD0" w:rsidRDefault="00FA1653" w:rsidP="00FA1653">
            <w:pPr>
              <w:pStyle w:val="TAL"/>
            </w:pPr>
            <w:r w:rsidRPr="00441CD0">
              <w:t>Variable Length / Clause 8.2.161</w:t>
            </w:r>
          </w:p>
        </w:tc>
        <w:tc>
          <w:tcPr>
            <w:tcW w:w="831" w:type="pct"/>
            <w:tcBorders>
              <w:top w:val="single" w:sz="4" w:space="0" w:color="auto"/>
              <w:left w:val="single" w:sz="4" w:space="0" w:color="auto"/>
              <w:bottom w:val="single" w:sz="4" w:space="0" w:color="auto"/>
              <w:right w:val="single" w:sz="4" w:space="0" w:color="auto"/>
            </w:tcBorders>
          </w:tcPr>
          <w:p w14:paraId="1E6059AB" w14:textId="77777777" w:rsidR="00FA1653" w:rsidRPr="00441CD0" w:rsidRDefault="00FA1653" w:rsidP="00FA1653">
            <w:pPr>
              <w:pStyle w:val="TAC"/>
              <w:rPr>
                <w:lang w:val="de-DE"/>
              </w:rPr>
            </w:pPr>
            <w:r w:rsidRPr="00441CD0">
              <w:rPr>
                <w:lang w:val="de-DE"/>
              </w:rPr>
              <w:t>Not applicable</w:t>
            </w:r>
          </w:p>
        </w:tc>
      </w:tr>
      <w:tr w:rsidR="00FA1653" w:rsidRPr="00441CD0" w14:paraId="6C312C51"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0A440CB0" w14:textId="77777777" w:rsidR="00FA1653" w:rsidRPr="00441CD0" w:rsidRDefault="00FA1653" w:rsidP="00FA1653">
            <w:pPr>
              <w:pStyle w:val="TAC"/>
            </w:pPr>
            <w:r w:rsidRPr="00441CD0">
              <w:lastRenderedPageBreak/>
              <w:t>233</w:t>
            </w:r>
          </w:p>
        </w:tc>
        <w:tc>
          <w:tcPr>
            <w:tcW w:w="1963" w:type="pct"/>
            <w:tcBorders>
              <w:top w:val="single" w:sz="4" w:space="0" w:color="auto"/>
              <w:left w:val="single" w:sz="4" w:space="0" w:color="auto"/>
              <w:bottom w:val="single" w:sz="4" w:space="0" w:color="auto"/>
              <w:right w:val="single" w:sz="4" w:space="0" w:color="auto"/>
            </w:tcBorders>
          </w:tcPr>
          <w:p w14:paraId="6FA78298" w14:textId="77777777" w:rsidR="00FA1653" w:rsidRPr="00441CD0" w:rsidRDefault="00FA1653" w:rsidP="00FA1653">
            <w:pPr>
              <w:pStyle w:val="TAL"/>
              <w:rPr>
                <w:lang w:eastAsia="zh-CN"/>
              </w:rPr>
            </w:pPr>
            <w:r w:rsidRPr="00441CD0">
              <w:t>UE IP address Pool Information</w:t>
            </w:r>
          </w:p>
        </w:tc>
        <w:tc>
          <w:tcPr>
            <w:tcW w:w="1360" w:type="pct"/>
            <w:tcBorders>
              <w:top w:val="single" w:sz="4" w:space="0" w:color="auto"/>
              <w:left w:val="single" w:sz="4" w:space="0" w:color="auto"/>
              <w:bottom w:val="single" w:sz="4" w:space="0" w:color="auto"/>
              <w:right w:val="single" w:sz="4" w:space="0" w:color="auto"/>
            </w:tcBorders>
          </w:tcPr>
          <w:p w14:paraId="0849E613" w14:textId="77777777" w:rsidR="00FA1653" w:rsidRPr="00441CD0" w:rsidRDefault="00FA1653" w:rsidP="00FA1653">
            <w:pPr>
              <w:pStyle w:val="TAL"/>
            </w:pPr>
            <w:r w:rsidRPr="00441CD0">
              <w:t>Extendable / Table 7.4.4</w:t>
            </w:r>
            <w:r w:rsidRPr="00441CD0">
              <w:rPr>
                <w:lang w:val="de-DE"/>
              </w:rPr>
              <w:t>.1-3</w:t>
            </w:r>
          </w:p>
        </w:tc>
        <w:tc>
          <w:tcPr>
            <w:tcW w:w="831" w:type="pct"/>
            <w:tcBorders>
              <w:top w:val="single" w:sz="4" w:space="0" w:color="auto"/>
              <w:left w:val="single" w:sz="4" w:space="0" w:color="auto"/>
              <w:bottom w:val="single" w:sz="4" w:space="0" w:color="auto"/>
              <w:right w:val="single" w:sz="4" w:space="0" w:color="auto"/>
            </w:tcBorders>
          </w:tcPr>
          <w:p w14:paraId="160C2D43" w14:textId="77777777" w:rsidR="00FA1653" w:rsidRPr="00441CD0" w:rsidRDefault="00FA1653" w:rsidP="00FA1653">
            <w:pPr>
              <w:pStyle w:val="TAC"/>
              <w:rPr>
                <w:lang w:eastAsia="zh-CN"/>
              </w:rPr>
            </w:pPr>
            <w:r w:rsidRPr="00441CD0">
              <w:t>Not Applicable</w:t>
            </w:r>
          </w:p>
        </w:tc>
      </w:tr>
      <w:tr w:rsidR="00FA1653" w:rsidRPr="00441CD0" w14:paraId="548EE2D8"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357E1C7B" w14:textId="77777777" w:rsidR="00FA1653" w:rsidRPr="00441CD0" w:rsidRDefault="00FA1653" w:rsidP="00FA1653">
            <w:pPr>
              <w:pStyle w:val="TAC"/>
              <w:rPr>
                <w:lang w:val="sv-SE"/>
              </w:rPr>
            </w:pPr>
            <w:r w:rsidRPr="00441CD0">
              <w:t>234</w:t>
            </w:r>
          </w:p>
        </w:tc>
        <w:tc>
          <w:tcPr>
            <w:tcW w:w="1963" w:type="pct"/>
            <w:tcBorders>
              <w:top w:val="single" w:sz="4" w:space="0" w:color="auto"/>
              <w:left w:val="single" w:sz="4" w:space="0" w:color="auto"/>
              <w:bottom w:val="single" w:sz="4" w:space="0" w:color="auto"/>
              <w:right w:val="single" w:sz="4" w:space="0" w:color="auto"/>
            </w:tcBorders>
          </w:tcPr>
          <w:p w14:paraId="42177AAB" w14:textId="77777777" w:rsidR="00FA1653" w:rsidRPr="00441CD0" w:rsidRDefault="00FA1653" w:rsidP="00FA1653">
            <w:pPr>
              <w:pStyle w:val="TAL"/>
            </w:pPr>
            <w:r w:rsidRPr="00441CD0">
              <w:t>Average Packet Delay</w:t>
            </w:r>
          </w:p>
        </w:tc>
        <w:tc>
          <w:tcPr>
            <w:tcW w:w="1360" w:type="pct"/>
            <w:tcBorders>
              <w:top w:val="single" w:sz="4" w:space="0" w:color="auto"/>
              <w:left w:val="single" w:sz="4" w:space="0" w:color="auto"/>
              <w:bottom w:val="single" w:sz="4" w:space="0" w:color="auto"/>
              <w:right w:val="single" w:sz="4" w:space="0" w:color="auto"/>
            </w:tcBorders>
          </w:tcPr>
          <w:p w14:paraId="19C9BFC0" w14:textId="77777777" w:rsidR="00FA1653" w:rsidRPr="00441CD0" w:rsidRDefault="00FA1653" w:rsidP="00FA1653">
            <w:pPr>
              <w:pStyle w:val="TAL"/>
            </w:pPr>
            <w:r w:rsidRPr="00441CD0">
              <w:t>Extendable / Clause 8.2.162</w:t>
            </w:r>
          </w:p>
        </w:tc>
        <w:tc>
          <w:tcPr>
            <w:tcW w:w="831" w:type="pct"/>
            <w:tcBorders>
              <w:top w:val="single" w:sz="4" w:space="0" w:color="auto"/>
              <w:left w:val="single" w:sz="4" w:space="0" w:color="auto"/>
              <w:bottom w:val="single" w:sz="4" w:space="0" w:color="auto"/>
              <w:right w:val="single" w:sz="4" w:space="0" w:color="auto"/>
            </w:tcBorders>
          </w:tcPr>
          <w:p w14:paraId="6BCDE31E" w14:textId="77777777" w:rsidR="00FA1653" w:rsidRPr="00441CD0" w:rsidRDefault="00FA1653" w:rsidP="00FA1653">
            <w:pPr>
              <w:pStyle w:val="TAC"/>
              <w:rPr>
                <w:lang w:val="de-DE"/>
              </w:rPr>
            </w:pPr>
            <w:r w:rsidRPr="00441CD0">
              <w:rPr>
                <w:lang w:val="de-DE"/>
              </w:rPr>
              <w:t>4</w:t>
            </w:r>
          </w:p>
        </w:tc>
      </w:tr>
      <w:tr w:rsidR="00FA1653" w:rsidRPr="00441CD0" w14:paraId="60B566DB"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08A15682" w14:textId="77777777" w:rsidR="00FA1653" w:rsidRPr="00441CD0" w:rsidRDefault="00FA1653" w:rsidP="00FA1653">
            <w:pPr>
              <w:pStyle w:val="TAC"/>
              <w:rPr>
                <w:lang w:val="sv-SE"/>
              </w:rPr>
            </w:pPr>
            <w:r w:rsidRPr="00441CD0">
              <w:t>235</w:t>
            </w:r>
          </w:p>
        </w:tc>
        <w:tc>
          <w:tcPr>
            <w:tcW w:w="1963" w:type="pct"/>
            <w:tcBorders>
              <w:top w:val="single" w:sz="4" w:space="0" w:color="auto"/>
              <w:left w:val="single" w:sz="4" w:space="0" w:color="auto"/>
              <w:bottom w:val="single" w:sz="4" w:space="0" w:color="auto"/>
              <w:right w:val="single" w:sz="4" w:space="0" w:color="auto"/>
            </w:tcBorders>
          </w:tcPr>
          <w:p w14:paraId="30806B21" w14:textId="77777777" w:rsidR="00FA1653" w:rsidRPr="00441CD0" w:rsidRDefault="00FA1653" w:rsidP="00FA1653">
            <w:pPr>
              <w:pStyle w:val="TAL"/>
            </w:pPr>
            <w:r w:rsidRPr="00441CD0">
              <w:t>Minimum Packet Delay</w:t>
            </w:r>
          </w:p>
        </w:tc>
        <w:tc>
          <w:tcPr>
            <w:tcW w:w="1360" w:type="pct"/>
            <w:tcBorders>
              <w:top w:val="single" w:sz="4" w:space="0" w:color="auto"/>
              <w:left w:val="single" w:sz="4" w:space="0" w:color="auto"/>
              <w:bottom w:val="single" w:sz="4" w:space="0" w:color="auto"/>
              <w:right w:val="single" w:sz="4" w:space="0" w:color="auto"/>
            </w:tcBorders>
          </w:tcPr>
          <w:p w14:paraId="499AA9C7" w14:textId="77777777" w:rsidR="00FA1653" w:rsidRPr="00441CD0" w:rsidRDefault="00FA1653" w:rsidP="00FA1653">
            <w:pPr>
              <w:pStyle w:val="TAL"/>
            </w:pPr>
            <w:r w:rsidRPr="00441CD0">
              <w:t>Extendable / Clause 8.2.163</w:t>
            </w:r>
          </w:p>
        </w:tc>
        <w:tc>
          <w:tcPr>
            <w:tcW w:w="831" w:type="pct"/>
            <w:tcBorders>
              <w:top w:val="single" w:sz="4" w:space="0" w:color="auto"/>
              <w:left w:val="single" w:sz="4" w:space="0" w:color="auto"/>
              <w:bottom w:val="single" w:sz="4" w:space="0" w:color="auto"/>
              <w:right w:val="single" w:sz="4" w:space="0" w:color="auto"/>
            </w:tcBorders>
          </w:tcPr>
          <w:p w14:paraId="4D701A7F" w14:textId="77777777" w:rsidR="00FA1653" w:rsidRPr="00441CD0" w:rsidRDefault="00FA1653" w:rsidP="00FA1653">
            <w:pPr>
              <w:pStyle w:val="TAC"/>
              <w:rPr>
                <w:lang w:val="de-DE"/>
              </w:rPr>
            </w:pPr>
            <w:r w:rsidRPr="00441CD0">
              <w:rPr>
                <w:lang w:val="de-DE"/>
              </w:rPr>
              <w:t>4</w:t>
            </w:r>
          </w:p>
        </w:tc>
      </w:tr>
      <w:tr w:rsidR="00FA1653" w:rsidRPr="00441CD0" w14:paraId="617C27DF"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2A37CEE7" w14:textId="77777777" w:rsidR="00FA1653" w:rsidRPr="00441CD0" w:rsidRDefault="00FA1653" w:rsidP="00FA1653">
            <w:pPr>
              <w:pStyle w:val="TAC"/>
              <w:rPr>
                <w:lang w:val="sv-SE"/>
              </w:rPr>
            </w:pPr>
            <w:r w:rsidRPr="00441CD0">
              <w:t>236</w:t>
            </w:r>
          </w:p>
        </w:tc>
        <w:tc>
          <w:tcPr>
            <w:tcW w:w="1963" w:type="pct"/>
            <w:tcBorders>
              <w:top w:val="single" w:sz="4" w:space="0" w:color="auto"/>
              <w:left w:val="single" w:sz="4" w:space="0" w:color="auto"/>
              <w:bottom w:val="single" w:sz="4" w:space="0" w:color="auto"/>
              <w:right w:val="single" w:sz="4" w:space="0" w:color="auto"/>
            </w:tcBorders>
          </w:tcPr>
          <w:p w14:paraId="3A094A9C" w14:textId="77777777" w:rsidR="00FA1653" w:rsidRPr="00441CD0" w:rsidRDefault="00FA1653" w:rsidP="00FA1653">
            <w:pPr>
              <w:pStyle w:val="TAL"/>
            </w:pPr>
            <w:r w:rsidRPr="00441CD0">
              <w:t>Maximum Packet Delay</w:t>
            </w:r>
          </w:p>
        </w:tc>
        <w:tc>
          <w:tcPr>
            <w:tcW w:w="1360" w:type="pct"/>
            <w:tcBorders>
              <w:top w:val="single" w:sz="4" w:space="0" w:color="auto"/>
              <w:left w:val="single" w:sz="4" w:space="0" w:color="auto"/>
              <w:bottom w:val="single" w:sz="4" w:space="0" w:color="auto"/>
              <w:right w:val="single" w:sz="4" w:space="0" w:color="auto"/>
            </w:tcBorders>
          </w:tcPr>
          <w:p w14:paraId="11802295" w14:textId="77777777" w:rsidR="00FA1653" w:rsidRPr="00441CD0" w:rsidRDefault="00FA1653" w:rsidP="00FA1653">
            <w:pPr>
              <w:pStyle w:val="TAL"/>
            </w:pPr>
            <w:r w:rsidRPr="00441CD0">
              <w:t>Extendable / Clause 8.2.164</w:t>
            </w:r>
          </w:p>
        </w:tc>
        <w:tc>
          <w:tcPr>
            <w:tcW w:w="831" w:type="pct"/>
            <w:tcBorders>
              <w:top w:val="single" w:sz="4" w:space="0" w:color="auto"/>
              <w:left w:val="single" w:sz="4" w:space="0" w:color="auto"/>
              <w:bottom w:val="single" w:sz="4" w:space="0" w:color="auto"/>
              <w:right w:val="single" w:sz="4" w:space="0" w:color="auto"/>
            </w:tcBorders>
          </w:tcPr>
          <w:p w14:paraId="7BBB74C8" w14:textId="77777777" w:rsidR="00FA1653" w:rsidRPr="00441CD0" w:rsidRDefault="00FA1653" w:rsidP="00FA1653">
            <w:pPr>
              <w:pStyle w:val="TAC"/>
              <w:rPr>
                <w:lang w:val="de-DE"/>
              </w:rPr>
            </w:pPr>
            <w:r w:rsidRPr="00441CD0">
              <w:rPr>
                <w:lang w:val="de-DE"/>
              </w:rPr>
              <w:t>4</w:t>
            </w:r>
          </w:p>
        </w:tc>
      </w:tr>
      <w:tr w:rsidR="00FA1653" w:rsidRPr="00441CD0" w14:paraId="38832A72"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731282BB" w14:textId="77777777" w:rsidR="00FA1653" w:rsidRPr="00441CD0" w:rsidRDefault="00FA1653" w:rsidP="00FA1653">
            <w:pPr>
              <w:pStyle w:val="TAC"/>
              <w:rPr>
                <w:lang w:val="sv-SE"/>
              </w:rPr>
            </w:pPr>
            <w:r w:rsidRPr="00441CD0">
              <w:t>237</w:t>
            </w:r>
          </w:p>
        </w:tc>
        <w:tc>
          <w:tcPr>
            <w:tcW w:w="1963" w:type="pct"/>
            <w:tcBorders>
              <w:top w:val="single" w:sz="4" w:space="0" w:color="auto"/>
              <w:left w:val="single" w:sz="4" w:space="0" w:color="auto"/>
              <w:bottom w:val="single" w:sz="4" w:space="0" w:color="auto"/>
              <w:right w:val="single" w:sz="4" w:space="0" w:color="auto"/>
            </w:tcBorders>
          </w:tcPr>
          <w:p w14:paraId="282E2F47" w14:textId="77777777" w:rsidR="00FA1653" w:rsidRPr="00441CD0" w:rsidRDefault="00FA1653" w:rsidP="00FA1653">
            <w:pPr>
              <w:pStyle w:val="TAL"/>
            </w:pPr>
            <w:r w:rsidRPr="00441CD0">
              <w:t>QoS Report Trigger</w:t>
            </w:r>
          </w:p>
        </w:tc>
        <w:tc>
          <w:tcPr>
            <w:tcW w:w="1360" w:type="pct"/>
            <w:tcBorders>
              <w:top w:val="single" w:sz="4" w:space="0" w:color="auto"/>
              <w:left w:val="single" w:sz="4" w:space="0" w:color="auto"/>
              <w:bottom w:val="single" w:sz="4" w:space="0" w:color="auto"/>
              <w:right w:val="single" w:sz="4" w:space="0" w:color="auto"/>
            </w:tcBorders>
          </w:tcPr>
          <w:p w14:paraId="0ED88DA3" w14:textId="77777777" w:rsidR="00FA1653" w:rsidRPr="00441CD0" w:rsidRDefault="00FA1653" w:rsidP="00FA1653">
            <w:pPr>
              <w:pStyle w:val="TAL"/>
            </w:pPr>
            <w:r w:rsidRPr="00441CD0">
              <w:t>Extendable / Clause 8.2.165</w:t>
            </w:r>
          </w:p>
        </w:tc>
        <w:tc>
          <w:tcPr>
            <w:tcW w:w="831" w:type="pct"/>
            <w:tcBorders>
              <w:top w:val="single" w:sz="4" w:space="0" w:color="auto"/>
              <w:left w:val="single" w:sz="4" w:space="0" w:color="auto"/>
              <w:bottom w:val="single" w:sz="4" w:space="0" w:color="auto"/>
              <w:right w:val="single" w:sz="4" w:space="0" w:color="auto"/>
            </w:tcBorders>
          </w:tcPr>
          <w:p w14:paraId="24BE6DB3" w14:textId="77777777" w:rsidR="00FA1653" w:rsidRPr="00441CD0" w:rsidRDefault="00FA1653" w:rsidP="00FA1653">
            <w:pPr>
              <w:pStyle w:val="TAC"/>
              <w:rPr>
                <w:lang w:val="de-DE"/>
              </w:rPr>
            </w:pPr>
            <w:r w:rsidRPr="00441CD0">
              <w:rPr>
                <w:lang w:val="de-DE"/>
              </w:rPr>
              <w:t>1</w:t>
            </w:r>
          </w:p>
        </w:tc>
      </w:tr>
      <w:tr w:rsidR="00FA1653" w:rsidRPr="00441CD0" w14:paraId="6EE8C382"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1B0016A8" w14:textId="77777777" w:rsidR="00FA1653" w:rsidRPr="00441CD0" w:rsidRDefault="00FA1653" w:rsidP="00FA1653">
            <w:pPr>
              <w:pStyle w:val="TAC"/>
            </w:pPr>
            <w:r w:rsidRPr="00441CD0">
              <w:t>238</w:t>
            </w:r>
          </w:p>
        </w:tc>
        <w:tc>
          <w:tcPr>
            <w:tcW w:w="1963" w:type="pct"/>
            <w:tcBorders>
              <w:top w:val="single" w:sz="4" w:space="0" w:color="auto"/>
              <w:left w:val="single" w:sz="4" w:space="0" w:color="auto"/>
              <w:bottom w:val="single" w:sz="4" w:space="0" w:color="auto"/>
              <w:right w:val="single" w:sz="4" w:space="0" w:color="auto"/>
            </w:tcBorders>
          </w:tcPr>
          <w:p w14:paraId="6D71EA31" w14:textId="77777777" w:rsidR="00FA1653" w:rsidRPr="00441CD0" w:rsidRDefault="00FA1653" w:rsidP="00FA1653">
            <w:pPr>
              <w:pStyle w:val="TAL"/>
            </w:pPr>
            <w:r w:rsidRPr="00441CD0">
              <w:t>GTP-U Path QoS Control Information</w:t>
            </w:r>
          </w:p>
        </w:tc>
        <w:tc>
          <w:tcPr>
            <w:tcW w:w="1360" w:type="pct"/>
            <w:tcBorders>
              <w:top w:val="single" w:sz="4" w:space="0" w:color="auto"/>
              <w:left w:val="single" w:sz="4" w:space="0" w:color="auto"/>
              <w:bottom w:val="single" w:sz="4" w:space="0" w:color="auto"/>
              <w:right w:val="single" w:sz="4" w:space="0" w:color="auto"/>
            </w:tcBorders>
          </w:tcPr>
          <w:p w14:paraId="46325EB9" w14:textId="77777777" w:rsidR="00FA1653" w:rsidRPr="00441CD0" w:rsidRDefault="00FA1653" w:rsidP="00FA1653">
            <w:pPr>
              <w:pStyle w:val="TAL"/>
            </w:pPr>
            <w:r w:rsidRPr="00441CD0">
              <w:t>Extendable / Table 7.4.4.1.3-1</w:t>
            </w:r>
          </w:p>
        </w:tc>
        <w:tc>
          <w:tcPr>
            <w:tcW w:w="831" w:type="pct"/>
            <w:tcBorders>
              <w:top w:val="single" w:sz="4" w:space="0" w:color="auto"/>
              <w:left w:val="single" w:sz="4" w:space="0" w:color="auto"/>
              <w:bottom w:val="single" w:sz="4" w:space="0" w:color="auto"/>
              <w:right w:val="single" w:sz="4" w:space="0" w:color="auto"/>
            </w:tcBorders>
          </w:tcPr>
          <w:p w14:paraId="1568C20A" w14:textId="77777777" w:rsidR="00FA1653" w:rsidRPr="00441CD0" w:rsidRDefault="00FA1653" w:rsidP="00FA1653">
            <w:pPr>
              <w:pStyle w:val="TAC"/>
              <w:rPr>
                <w:lang w:val="de-DE"/>
              </w:rPr>
            </w:pPr>
            <w:r w:rsidRPr="00441CD0">
              <w:t>Not Applicable</w:t>
            </w:r>
          </w:p>
        </w:tc>
      </w:tr>
      <w:tr w:rsidR="00FA1653" w:rsidRPr="00441CD0" w14:paraId="2FEFA70C"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72A1562C" w14:textId="77777777" w:rsidR="00FA1653" w:rsidRPr="00441CD0" w:rsidRDefault="00FA1653" w:rsidP="00FA1653">
            <w:pPr>
              <w:pStyle w:val="TAC"/>
            </w:pPr>
            <w:r w:rsidRPr="00441CD0">
              <w:t>239</w:t>
            </w:r>
          </w:p>
        </w:tc>
        <w:tc>
          <w:tcPr>
            <w:tcW w:w="1963" w:type="pct"/>
            <w:tcBorders>
              <w:top w:val="single" w:sz="4" w:space="0" w:color="auto"/>
              <w:left w:val="single" w:sz="4" w:space="0" w:color="auto"/>
              <w:bottom w:val="single" w:sz="4" w:space="0" w:color="auto"/>
              <w:right w:val="single" w:sz="4" w:space="0" w:color="auto"/>
            </w:tcBorders>
          </w:tcPr>
          <w:p w14:paraId="3273D13E" w14:textId="77777777" w:rsidR="00FA1653" w:rsidRPr="00441CD0" w:rsidRDefault="00FA1653" w:rsidP="00FA1653">
            <w:pPr>
              <w:pStyle w:val="TAL"/>
              <w:rPr>
                <w:lang w:val="en-US"/>
              </w:rPr>
            </w:pPr>
            <w:r w:rsidRPr="00441CD0">
              <w:rPr>
                <w:lang w:val="en-US"/>
              </w:rPr>
              <w:t>GTP-U Path QoS Report (PFCP Node Report Request)</w:t>
            </w:r>
          </w:p>
        </w:tc>
        <w:tc>
          <w:tcPr>
            <w:tcW w:w="1360" w:type="pct"/>
            <w:tcBorders>
              <w:top w:val="single" w:sz="4" w:space="0" w:color="auto"/>
              <w:left w:val="single" w:sz="4" w:space="0" w:color="auto"/>
              <w:bottom w:val="single" w:sz="4" w:space="0" w:color="auto"/>
              <w:right w:val="single" w:sz="4" w:space="0" w:color="auto"/>
            </w:tcBorders>
          </w:tcPr>
          <w:p w14:paraId="202F09B9" w14:textId="77777777" w:rsidR="00FA1653" w:rsidRPr="00441CD0" w:rsidRDefault="00FA1653" w:rsidP="00FA1653">
            <w:pPr>
              <w:pStyle w:val="TAL"/>
            </w:pPr>
            <w:r w:rsidRPr="00441CD0">
              <w:t>Extendable / Table 7.4.5.1.5-1</w:t>
            </w:r>
          </w:p>
        </w:tc>
        <w:tc>
          <w:tcPr>
            <w:tcW w:w="831" w:type="pct"/>
            <w:tcBorders>
              <w:top w:val="single" w:sz="4" w:space="0" w:color="auto"/>
              <w:left w:val="single" w:sz="4" w:space="0" w:color="auto"/>
              <w:bottom w:val="single" w:sz="4" w:space="0" w:color="auto"/>
              <w:right w:val="single" w:sz="4" w:space="0" w:color="auto"/>
            </w:tcBorders>
          </w:tcPr>
          <w:p w14:paraId="4794BBA6" w14:textId="77777777" w:rsidR="00FA1653" w:rsidRPr="00441CD0" w:rsidRDefault="00FA1653" w:rsidP="00FA1653">
            <w:pPr>
              <w:pStyle w:val="TAC"/>
            </w:pPr>
            <w:r w:rsidRPr="00441CD0">
              <w:t>Not Applicable</w:t>
            </w:r>
          </w:p>
        </w:tc>
      </w:tr>
      <w:tr w:rsidR="00FA1653" w:rsidRPr="00441CD0" w14:paraId="2F6966E1"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17E845BD" w14:textId="77777777" w:rsidR="00FA1653" w:rsidRPr="00441CD0" w:rsidRDefault="00FA1653" w:rsidP="00FA1653">
            <w:pPr>
              <w:pStyle w:val="TAC"/>
            </w:pPr>
            <w:r w:rsidRPr="00441CD0">
              <w:t>240</w:t>
            </w:r>
          </w:p>
        </w:tc>
        <w:tc>
          <w:tcPr>
            <w:tcW w:w="1963" w:type="pct"/>
            <w:tcBorders>
              <w:top w:val="single" w:sz="4" w:space="0" w:color="auto"/>
              <w:left w:val="single" w:sz="4" w:space="0" w:color="auto"/>
              <w:bottom w:val="single" w:sz="4" w:space="0" w:color="auto"/>
              <w:right w:val="single" w:sz="4" w:space="0" w:color="auto"/>
            </w:tcBorders>
          </w:tcPr>
          <w:p w14:paraId="44C816FC" w14:textId="77777777" w:rsidR="00FA1653" w:rsidRPr="00441CD0" w:rsidRDefault="00FA1653" w:rsidP="00FA1653">
            <w:pPr>
              <w:pStyle w:val="TAL"/>
            </w:pPr>
            <w:r w:rsidRPr="00441CD0">
              <w:rPr>
                <w:lang w:val="en-US"/>
              </w:rPr>
              <w:t>QoS Information in GTP-U Path QoS Report</w:t>
            </w:r>
          </w:p>
        </w:tc>
        <w:tc>
          <w:tcPr>
            <w:tcW w:w="1360" w:type="pct"/>
            <w:tcBorders>
              <w:top w:val="single" w:sz="4" w:space="0" w:color="auto"/>
              <w:left w:val="single" w:sz="4" w:space="0" w:color="auto"/>
              <w:bottom w:val="single" w:sz="4" w:space="0" w:color="auto"/>
              <w:right w:val="single" w:sz="4" w:space="0" w:color="auto"/>
            </w:tcBorders>
          </w:tcPr>
          <w:p w14:paraId="4B26ABA5" w14:textId="77777777" w:rsidR="00FA1653" w:rsidRPr="00441CD0" w:rsidRDefault="00FA1653" w:rsidP="00FA1653">
            <w:pPr>
              <w:pStyle w:val="TAL"/>
            </w:pPr>
            <w:r w:rsidRPr="00441CD0">
              <w:t>Extendable / Table 7.4.5.1.6-1</w:t>
            </w:r>
          </w:p>
        </w:tc>
        <w:tc>
          <w:tcPr>
            <w:tcW w:w="831" w:type="pct"/>
            <w:tcBorders>
              <w:top w:val="single" w:sz="4" w:space="0" w:color="auto"/>
              <w:left w:val="single" w:sz="4" w:space="0" w:color="auto"/>
              <w:bottom w:val="single" w:sz="4" w:space="0" w:color="auto"/>
              <w:right w:val="single" w:sz="4" w:space="0" w:color="auto"/>
            </w:tcBorders>
          </w:tcPr>
          <w:p w14:paraId="2593BA93" w14:textId="77777777" w:rsidR="00FA1653" w:rsidRPr="00441CD0" w:rsidRDefault="00FA1653" w:rsidP="00FA1653">
            <w:pPr>
              <w:pStyle w:val="TAC"/>
            </w:pPr>
            <w:r w:rsidRPr="00441CD0">
              <w:t>Not Applicable</w:t>
            </w:r>
          </w:p>
        </w:tc>
      </w:tr>
      <w:tr w:rsidR="00FA1653" w:rsidRPr="00441CD0" w14:paraId="1AD80DD8"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799C9888" w14:textId="77777777" w:rsidR="00FA1653" w:rsidRPr="00441CD0" w:rsidRDefault="00FA1653" w:rsidP="00FA1653">
            <w:pPr>
              <w:pStyle w:val="TAC"/>
            </w:pPr>
            <w:r w:rsidRPr="00441CD0">
              <w:t>241</w:t>
            </w:r>
          </w:p>
        </w:tc>
        <w:tc>
          <w:tcPr>
            <w:tcW w:w="1963" w:type="pct"/>
            <w:tcBorders>
              <w:top w:val="single" w:sz="4" w:space="0" w:color="auto"/>
              <w:left w:val="single" w:sz="4" w:space="0" w:color="auto"/>
              <w:bottom w:val="single" w:sz="4" w:space="0" w:color="auto"/>
              <w:right w:val="single" w:sz="4" w:space="0" w:color="auto"/>
            </w:tcBorders>
          </w:tcPr>
          <w:p w14:paraId="07948E99" w14:textId="77777777" w:rsidR="00FA1653" w:rsidRPr="00441CD0" w:rsidRDefault="00FA1653" w:rsidP="00FA1653">
            <w:pPr>
              <w:pStyle w:val="TAL"/>
            </w:pPr>
            <w:r w:rsidRPr="00441CD0">
              <w:rPr>
                <w:lang w:val="en-US"/>
              </w:rPr>
              <w:t>GTP-U Path Interface Type</w:t>
            </w:r>
          </w:p>
        </w:tc>
        <w:tc>
          <w:tcPr>
            <w:tcW w:w="1360" w:type="pct"/>
            <w:tcBorders>
              <w:top w:val="single" w:sz="4" w:space="0" w:color="auto"/>
              <w:left w:val="single" w:sz="4" w:space="0" w:color="auto"/>
              <w:bottom w:val="single" w:sz="4" w:space="0" w:color="auto"/>
              <w:right w:val="single" w:sz="4" w:space="0" w:color="auto"/>
            </w:tcBorders>
          </w:tcPr>
          <w:p w14:paraId="692F3A5A" w14:textId="77777777" w:rsidR="00FA1653" w:rsidRPr="00441CD0" w:rsidRDefault="00FA1653" w:rsidP="00FA1653">
            <w:pPr>
              <w:pStyle w:val="TAL"/>
            </w:pPr>
            <w:r w:rsidRPr="00441CD0">
              <w:t>Extendable / Clause 8.2.166</w:t>
            </w:r>
          </w:p>
        </w:tc>
        <w:tc>
          <w:tcPr>
            <w:tcW w:w="831" w:type="pct"/>
            <w:tcBorders>
              <w:top w:val="single" w:sz="4" w:space="0" w:color="auto"/>
              <w:left w:val="single" w:sz="4" w:space="0" w:color="auto"/>
              <w:bottom w:val="single" w:sz="4" w:space="0" w:color="auto"/>
              <w:right w:val="single" w:sz="4" w:space="0" w:color="auto"/>
            </w:tcBorders>
          </w:tcPr>
          <w:p w14:paraId="53DE866E" w14:textId="77777777" w:rsidR="00FA1653" w:rsidRPr="00441CD0" w:rsidRDefault="00FA1653" w:rsidP="00FA1653">
            <w:pPr>
              <w:pStyle w:val="TAC"/>
            </w:pPr>
            <w:r w:rsidRPr="00441CD0">
              <w:t>1</w:t>
            </w:r>
          </w:p>
        </w:tc>
      </w:tr>
      <w:tr w:rsidR="00FA1653" w:rsidRPr="00441CD0" w14:paraId="50485503"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6D97CFD0" w14:textId="77777777" w:rsidR="00FA1653" w:rsidRPr="00441CD0" w:rsidRDefault="00FA1653" w:rsidP="00FA1653">
            <w:pPr>
              <w:pStyle w:val="TAC"/>
            </w:pPr>
            <w:r w:rsidRPr="00441CD0">
              <w:t>242</w:t>
            </w:r>
          </w:p>
        </w:tc>
        <w:tc>
          <w:tcPr>
            <w:tcW w:w="1963" w:type="pct"/>
            <w:tcBorders>
              <w:top w:val="single" w:sz="4" w:space="0" w:color="auto"/>
              <w:left w:val="single" w:sz="4" w:space="0" w:color="auto"/>
              <w:bottom w:val="single" w:sz="4" w:space="0" w:color="auto"/>
              <w:right w:val="single" w:sz="4" w:space="0" w:color="auto"/>
            </w:tcBorders>
          </w:tcPr>
          <w:p w14:paraId="740C4F2D" w14:textId="77777777" w:rsidR="00FA1653" w:rsidRPr="00441CD0" w:rsidRDefault="00FA1653" w:rsidP="00FA1653">
            <w:pPr>
              <w:pStyle w:val="TAL"/>
              <w:rPr>
                <w:lang w:eastAsia="zh-CN"/>
              </w:rPr>
            </w:pPr>
            <w:r w:rsidRPr="00441CD0">
              <w:rPr>
                <w:lang w:val="sv-SE"/>
              </w:rPr>
              <w:t>QoS Monitoring per QoS flow Control Information</w:t>
            </w:r>
          </w:p>
        </w:tc>
        <w:tc>
          <w:tcPr>
            <w:tcW w:w="1360" w:type="pct"/>
            <w:tcBorders>
              <w:top w:val="single" w:sz="4" w:space="0" w:color="auto"/>
              <w:left w:val="single" w:sz="4" w:space="0" w:color="auto"/>
              <w:bottom w:val="single" w:sz="4" w:space="0" w:color="auto"/>
              <w:right w:val="single" w:sz="4" w:space="0" w:color="auto"/>
            </w:tcBorders>
          </w:tcPr>
          <w:p w14:paraId="174671DA" w14:textId="77777777" w:rsidR="00FA1653" w:rsidRPr="00441CD0" w:rsidRDefault="00FA1653" w:rsidP="00FA1653">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831" w:type="pct"/>
            <w:tcBorders>
              <w:top w:val="single" w:sz="4" w:space="0" w:color="auto"/>
              <w:left w:val="single" w:sz="4" w:space="0" w:color="auto"/>
              <w:bottom w:val="single" w:sz="4" w:space="0" w:color="auto"/>
              <w:right w:val="single" w:sz="4" w:space="0" w:color="auto"/>
            </w:tcBorders>
          </w:tcPr>
          <w:p w14:paraId="048A7F75" w14:textId="77777777" w:rsidR="00FA1653" w:rsidRPr="00441CD0" w:rsidRDefault="00FA1653" w:rsidP="00FA1653">
            <w:pPr>
              <w:pStyle w:val="TAC"/>
              <w:rPr>
                <w:lang w:eastAsia="zh-CN"/>
              </w:rPr>
            </w:pPr>
            <w:r w:rsidRPr="00441CD0">
              <w:rPr>
                <w:lang w:val="de-DE"/>
              </w:rPr>
              <w:t>Not applicable</w:t>
            </w:r>
          </w:p>
        </w:tc>
      </w:tr>
      <w:tr w:rsidR="00FA1653" w:rsidRPr="00441CD0" w14:paraId="0607ED1F"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01F2460F" w14:textId="77777777" w:rsidR="00FA1653" w:rsidRPr="00441CD0" w:rsidRDefault="00FA1653" w:rsidP="00FA1653">
            <w:pPr>
              <w:pStyle w:val="TAC"/>
            </w:pPr>
            <w:r w:rsidRPr="00441CD0">
              <w:rPr>
                <w:lang w:eastAsia="zh-CN"/>
              </w:rPr>
              <w:t>243</w:t>
            </w:r>
          </w:p>
        </w:tc>
        <w:tc>
          <w:tcPr>
            <w:tcW w:w="1963" w:type="pct"/>
            <w:tcBorders>
              <w:top w:val="single" w:sz="4" w:space="0" w:color="auto"/>
              <w:left w:val="single" w:sz="4" w:space="0" w:color="auto"/>
              <w:bottom w:val="single" w:sz="4" w:space="0" w:color="auto"/>
              <w:right w:val="single" w:sz="4" w:space="0" w:color="auto"/>
            </w:tcBorders>
          </w:tcPr>
          <w:p w14:paraId="46766B7D" w14:textId="77777777" w:rsidR="00FA1653" w:rsidRPr="00441CD0" w:rsidRDefault="00FA1653" w:rsidP="00FA1653">
            <w:pPr>
              <w:pStyle w:val="TAL"/>
              <w:rPr>
                <w:lang w:eastAsia="zh-CN"/>
              </w:rPr>
            </w:pPr>
            <w:r w:rsidRPr="00441CD0">
              <w:t xml:space="preserve">Requested </w:t>
            </w:r>
            <w:r w:rsidRPr="00441CD0">
              <w:rPr>
                <w:noProof/>
                <w:lang w:eastAsia="zh-CN"/>
              </w:rPr>
              <w:t>QoS Monitoring</w:t>
            </w:r>
          </w:p>
        </w:tc>
        <w:tc>
          <w:tcPr>
            <w:tcW w:w="1360" w:type="pct"/>
            <w:tcBorders>
              <w:top w:val="single" w:sz="4" w:space="0" w:color="auto"/>
              <w:left w:val="single" w:sz="4" w:space="0" w:color="auto"/>
              <w:bottom w:val="single" w:sz="4" w:space="0" w:color="auto"/>
              <w:right w:val="single" w:sz="4" w:space="0" w:color="auto"/>
            </w:tcBorders>
          </w:tcPr>
          <w:p w14:paraId="48068389" w14:textId="77777777" w:rsidR="00FA1653" w:rsidRPr="00441CD0" w:rsidRDefault="00FA1653" w:rsidP="00FA1653">
            <w:pPr>
              <w:pStyle w:val="TAL"/>
            </w:pPr>
            <w:r w:rsidRPr="00441CD0">
              <w:t>Extendable / Clause 8.2.167</w:t>
            </w:r>
          </w:p>
        </w:tc>
        <w:tc>
          <w:tcPr>
            <w:tcW w:w="831" w:type="pct"/>
            <w:tcBorders>
              <w:top w:val="single" w:sz="4" w:space="0" w:color="auto"/>
              <w:left w:val="single" w:sz="4" w:space="0" w:color="auto"/>
              <w:bottom w:val="single" w:sz="4" w:space="0" w:color="auto"/>
              <w:right w:val="single" w:sz="4" w:space="0" w:color="auto"/>
            </w:tcBorders>
          </w:tcPr>
          <w:p w14:paraId="3CF1098B" w14:textId="77777777" w:rsidR="00FA1653" w:rsidRPr="00441CD0" w:rsidRDefault="00FA1653" w:rsidP="00FA1653">
            <w:pPr>
              <w:pStyle w:val="TAC"/>
              <w:rPr>
                <w:lang w:eastAsia="zh-CN"/>
              </w:rPr>
            </w:pPr>
            <w:r w:rsidRPr="00441CD0">
              <w:rPr>
                <w:rFonts w:hint="eastAsia"/>
                <w:lang w:eastAsia="zh-CN"/>
              </w:rPr>
              <w:t>1</w:t>
            </w:r>
          </w:p>
        </w:tc>
      </w:tr>
      <w:tr w:rsidR="00FA1653" w:rsidRPr="00441CD0" w14:paraId="6747660A"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792066A5" w14:textId="77777777" w:rsidR="00FA1653" w:rsidRPr="00441CD0" w:rsidRDefault="00FA1653" w:rsidP="00FA1653">
            <w:pPr>
              <w:pStyle w:val="TAC"/>
            </w:pPr>
            <w:r w:rsidRPr="00441CD0">
              <w:rPr>
                <w:lang w:eastAsia="zh-CN"/>
              </w:rPr>
              <w:t>244</w:t>
            </w:r>
          </w:p>
        </w:tc>
        <w:tc>
          <w:tcPr>
            <w:tcW w:w="1963" w:type="pct"/>
            <w:tcBorders>
              <w:top w:val="single" w:sz="4" w:space="0" w:color="auto"/>
              <w:left w:val="single" w:sz="4" w:space="0" w:color="auto"/>
              <w:bottom w:val="single" w:sz="4" w:space="0" w:color="auto"/>
              <w:right w:val="single" w:sz="4" w:space="0" w:color="auto"/>
            </w:tcBorders>
          </w:tcPr>
          <w:p w14:paraId="6B0EC478" w14:textId="77777777" w:rsidR="00FA1653" w:rsidRPr="00441CD0" w:rsidRDefault="00FA1653" w:rsidP="00FA1653">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360" w:type="pct"/>
            <w:tcBorders>
              <w:top w:val="single" w:sz="4" w:space="0" w:color="auto"/>
              <w:left w:val="single" w:sz="4" w:space="0" w:color="auto"/>
              <w:bottom w:val="single" w:sz="4" w:space="0" w:color="auto"/>
              <w:right w:val="single" w:sz="4" w:space="0" w:color="auto"/>
            </w:tcBorders>
          </w:tcPr>
          <w:p w14:paraId="30942B9A" w14:textId="77777777" w:rsidR="00FA1653" w:rsidRPr="00441CD0" w:rsidRDefault="00FA1653" w:rsidP="00FA1653">
            <w:pPr>
              <w:pStyle w:val="TAL"/>
            </w:pPr>
            <w:r w:rsidRPr="00441CD0">
              <w:t>Extendable / Clause 8.2.168</w:t>
            </w:r>
          </w:p>
        </w:tc>
        <w:tc>
          <w:tcPr>
            <w:tcW w:w="831" w:type="pct"/>
            <w:tcBorders>
              <w:top w:val="single" w:sz="4" w:space="0" w:color="auto"/>
              <w:left w:val="single" w:sz="4" w:space="0" w:color="auto"/>
              <w:bottom w:val="single" w:sz="4" w:space="0" w:color="auto"/>
              <w:right w:val="single" w:sz="4" w:space="0" w:color="auto"/>
            </w:tcBorders>
          </w:tcPr>
          <w:p w14:paraId="3F597E19" w14:textId="77777777" w:rsidR="00FA1653" w:rsidRPr="00441CD0" w:rsidRDefault="00FA1653" w:rsidP="00FA1653">
            <w:pPr>
              <w:pStyle w:val="TAC"/>
              <w:rPr>
                <w:lang w:eastAsia="zh-CN"/>
              </w:rPr>
            </w:pPr>
            <w:r w:rsidRPr="00441CD0">
              <w:rPr>
                <w:rFonts w:hint="eastAsia"/>
                <w:lang w:eastAsia="zh-CN"/>
              </w:rPr>
              <w:t>1</w:t>
            </w:r>
          </w:p>
        </w:tc>
      </w:tr>
      <w:tr w:rsidR="00FA1653" w:rsidRPr="00441CD0" w14:paraId="3281D979"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3922691F" w14:textId="77777777" w:rsidR="00FA1653" w:rsidRPr="00441CD0" w:rsidRDefault="00FA1653" w:rsidP="00FA1653">
            <w:pPr>
              <w:pStyle w:val="TAC"/>
            </w:pPr>
            <w:r w:rsidRPr="00441CD0">
              <w:rPr>
                <w:lang w:eastAsia="zh-CN"/>
              </w:rPr>
              <w:t>245</w:t>
            </w:r>
          </w:p>
        </w:tc>
        <w:tc>
          <w:tcPr>
            <w:tcW w:w="1963" w:type="pct"/>
            <w:tcBorders>
              <w:top w:val="single" w:sz="4" w:space="0" w:color="auto"/>
              <w:left w:val="single" w:sz="4" w:space="0" w:color="auto"/>
              <w:bottom w:val="single" w:sz="4" w:space="0" w:color="auto"/>
              <w:right w:val="single" w:sz="4" w:space="0" w:color="auto"/>
            </w:tcBorders>
          </w:tcPr>
          <w:p w14:paraId="78279BC8" w14:textId="77777777" w:rsidR="00FA1653" w:rsidRPr="00441CD0" w:rsidRDefault="00FA1653" w:rsidP="00FA1653">
            <w:pPr>
              <w:pStyle w:val="TAL"/>
              <w:rPr>
                <w:lang w:eastAsia="zh-CN"/>
              </w:rPr>
            </w:pPr>
            <w:r w:rsidRPr="00441CD0">
              <w:t>Packet Delay Thresholds</w:t>
            </w:r>
          </w:p>
        </w:tc>
        <w:tc>
          <w:tcPr>
            <w:tcW w:w="1360" w:type="pct"/>
            <w:tcBorders>
              <w:top w:val="single" w:sz="4" w:space="0" w:color="auto"/>
              <w:left w:val="single" w:sz="4" w:space="0" w:color="auto"/>
              <w:bottom w:val="single" w:sz="4" w:space="0" w:color="auto"/>
              <w:right w:val="single" w:sz="4" w:space="0" w:color="auto"/>
            </w:tcBorders>
          </w:tcPr>
          <w:p w14:paraId="22903979" w14:textId="77777777" w:rsidR="00FA1653" w:rsidRPr="00441CD0" w:rsidRDefault="00FA1653" w:rsidP="00FA1653">
            <w:pPr>
              <w:pStyle w:val="TAL"/>
            </w:pPr>
            <w:r w:rsidRPr="00441CD0">
              <w:t>Extendable / Clause 8.2.169</w:t>
            </w:r>
          </w:p>
        </w:tc>
        <w:tc>
          <w:tcPr>
            <w:tcW w:w="831" w:type="pct"/>
            <w:tcBorders>
              <w:top w:val="single" w:sz="4" w:space="0" w:color="auto"/>
              <w:left w:val="single" w:sz="4" w:space="0" w:color="auto"/>
              <w:bottom w:val="single" w:sz="4" w:space="0" w:color="auto"/>
              <w:right w:val="single" w:sz="4" w:space="0" w:color="auto"/>
            </w:tcBorders>
          </w:tcPr>
          <w:p w14:paraId="11F9AD81" w14:textId="77777777" w:rsidR="00FA1653" w:rsidRPr="00441CD0" w:rsidRDefault="00FA1653" w:rsidP="00FA1653">
            <w:pPr>
              <w:pStyle w:val="TAC"/>
              <w:rPr>
                <w:lang w:eastAsia="zh-CN"/>
              </w:rPr>
            </w:pPr>
            <w:r w:rsidRPr="00441CD0">
              <w:rPr>
                <w:lang w:eastAsia="zh-CN"/>
              </w:rPr>
              <w:t>1</w:t>
            </w:r>
          </w:p>
        </w:tc>
      </w:tr>
      <w:tr w:rsidR="00FA1653" w:rsidRPr="00441CD0" w14:paraId="0F48E53F"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3A80C5DB" w14:textId="77777777" w:rsidR="00FA1653" w:rsidRPr="00441CD0" w:rsidRDefault="00FA1653" w:rsidP="00FA1653">
            <w:pPr>
              <w:pStyle w:val="TAC"/>
              <w:rPr>
                <w:lang w:eastAsia="zh-CN"/>
              </w:rPr>
            </w:pPr>
            <w:r w:rsidRPr="00441CD0">
              <w:rPr>
                <w:lang w:eastAsia="zh-CN"/>
              </w:rPr>
              <w:t>246</w:t>
            </w:r>
          </w:p>
        </w:tc>
        <w:tc>
          <w:tcPr>
            <w:tcW w:w="1963" w:type="pct"/>
            <w:tcBorders>
              <w:top w:val="single" w:sz="4" w:space="0" w:color="auto"/>
              <w:left w:val="single" w:sz="4" w:space="0" w:color="auto"/>
              <w:bottom w:val="single" w:sz="4" w:space="0" w:color="auto"/>
              <w:right w:val="single" w:sz="4" w:space="0" w:color="auto"/>
            </w:tcBorders>
          </w:tcPr>
          <w:p w14:paraId="793346A9" w14:textId="77777777" w:rsidR="00FA1653" w:rsidRPr="00441CD0" w:rsidRDefault="00FA1653" w:rsidP="00FA1653">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360" w:type="pct"/>
            <w:tcBorders>
              <w:top w:val="single" w:sz="4" w:space="0" w:color="auto"/>
              <w:left w:val="single" w:sz="4" w:space="0" w:color="auto"/>
              <w:bottom w:val="single" w:sz="4" w:space="0" w:color="auto"/>
              <w:right w:val="single" w:sz="4" w:space="0" w:color="auto"/>
            </w:tcBorders>
          </w:tcPr>
          <w:p w14:paraId="3F2AB502" w14:textId="77777777" w:rsidR="00FA1653" w:rsidRPr="00441CD0" w:rsidRDefault="00FA1653" w:rsidP="00FA1653">
            <w:pPr>
              <w:pStyle w:val="TAL"/>
            </w:pPr>
            <w:r w:rsidRPr="00441CD0">
              <w:t>Extendable / Clause 8.2.170</w:t>
            </w:r>
          </w:p>
        </w:tc>
        <w:tc>
          <w:tcPr>
            <w:tcW w:w="831" w:type="pct"/>
            <w:tcBorders>
              <w:top w:val="single" w:sz="4" w:space="0" w:color="auto"/>
              <w:left w:val="single" w:sz="4" w:space="0" w:color="auto"/>
              <w:bottom w:val="single" w:sz="4" w:space="0" w:color="auto"/>
              <w:right w:val="single" w:sz="4" w:space="0" w:color="auto"/>
            </w:tcBorders>
          </w:tcPr>
          <w:p w14:paraId="646EF20E" w14:textId="77777777" w:rsidR="00FA1653" w:rsidRPr="00441CD0" w:rsidRDefault="00FA1653" w:rsidP="00FA1653">
            <w:pPr>
              <w:pStyle w:val="TAC"/>
              <w:rPr>
                <w:lang w:eastAsia="zh-CN"/>
              </w:rPr>
            </w:pPr>
            <w:r w:rsidRPr="00441CD0">
              <w:rPr>
                <w:rFonts w:hint="eastAsia"/>
                <w:lang w:eastAsia="zh-CN"/>
              </w:rPr>
              <w:t>4</w:t>
            </w:r>
          </w:p>
        </w:tc>
      </w:tr>
      <w:tr w:rsidR="00FA1653" w:rsidRPr="00441CD0" w14:paraId="407B8B08"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7A8F5369" w14:textId="77777777" w:rsidR="00FA1653" w:rsidRPr="00441CD0" w:rsidRDefault="00FA1653" w:rsidP="00FA1653">
            <w:pPr>
              <w:pStyle w:val="TAC"/>
              <w:rPr>
                <w:lang w:eastAsia="zh-CN"/>
              </w:rPr>
            </w:pPr>
            <w:r w:rsidRPr="00441CD0">
              <w:rPr>
                <w:lang w:eastAsia="zh-CN"/>
              </w:rPr>
              <w:t>247</w:t>
            </w:r>
          </w:p>
        </w:tc>
        <w:tc>
          <w:tcPr>
            <w:tcW w:w="1963" w:type="pct"/>
            <w:tcBorders>
              <w:top w:val="single" w:sz="4" w:space="0" w:color="auto"/>
              <w:left w:val="single" w:sz="4" w:space="0" w:color="auto"/>
              <w:bottom w:val="single" w:sz="4" w:space="0" w:color="auto"/>
              <w:right w:val="single" w:sz="4" w:space="0" w:color="auto"/>
            </w:tcBorders>
          </w:tcPr>
          <w:p w14:paraId="677FE5D1" w14:textId="77777777" w:rsidR="00FA1653" w:rsidRPr="00441CD0" w:rsidRDefault="00FA1653" w:rsidP="00FA1653">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360" w:type="pct"/>
            <w:tcBorders>
              <w:top w:val="single" w:sz="4" w:space="0" w:color="auto"/>
              <w:left w:val="single" w:sz="4" w:space="0" w:color="auto"/>
              <w:bottom w:val="single" w:sz="4" w:space="0" w:color="auto"/>
              <w:right w:val="single" w:sz="4" w:space="0" w:color="auto"/>
            </w:tcBorders>
          </w:tcPr>
          <w:p w14:paraId="30A07ABD" w14:textId="77777777" w:rsidR="00FA1653" w:rsidRPr="00441CD0" w:rsidRDefault="00FA1653" w:rsidP="00FA1653">
            <w:pPr>
              <w:pStyle w:val="TAL"/>
            </w:pPr>
            <w:r w:rsidRPr="00441CD0">
              <w:rPr>
                <w:szCs w:val="16"/>
                <w:lang w:val="sv-SE"/>
              </w:rPr>
              <w:t>Extendable</w:t>
            </w:r>
            <w:r w:rsidRPr="00441CD0">
              <w:rPr>
                <w:lang w:val="sv-SE"/>
              </w:rPr>
              <w:t xml:space="preserve"> / Table </w:t>
            </w:r>
            <w:r w:rsidRPr="00441CD0">
              <w:t>7.5.8.6-3</w:t>
            </w:r>
          </w:p>
        </w:tc>
        <w:tc>
          <w:tcPr>
            <w:tcW w:w="831" w:type="pct"/>
            <w:tcBorders>
              <w:top w:val="single" w:sz="4" w:space="0" w:color="auto"/>
              <w:left w:val="single" w:sz="4" w:space="0" w:color="auto"/>
              <w:bottom w:val="single" w:sz="4" w:space="0" w:color="auto"/>
              <w:right w:val="single" w:sz="4" w:space="0" w:color="auto"/>
            </w:tcBorders>
          </w:tcPr>
          <w:p w14:paraId="17916926" w14:textId="77777777" w:rsidR="00FA1653" w:rsidRPr="00441CD0" w:rsidRDefault="00FA1653" w:rsidP="00FA1653">
            <w:pPr>
              <w:pStyle w:val="TAC"/>
              <w:rPr>
                <w:lang w:eastAsia="zh-CN"/>
              </w:rPr>
            </w:pPr>
            <w:r w:rsidRPr="00441CD0">
              <w:rPr>
                <w:lang w:val="de-DE"/>
              </w:rPr>
              <w:t>Not applicable</w:t>
            </w:r>
          </w:p>
        </w:tc>
      </w:tr>
      <w:tr w:rsidR="00FA1653" w:rsidRPr="00441CD0" w14:paraId="623676B9"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5E917C89" w14:textId="77777777" w:rsidR="00FA1653" w:rsidRPr="00441CD0" w:rsidRDefault="00FA1653" w:rsidP="00FA1653">
            <w:pPr>
              <w:pStyle w:val="TAC"/>
              <w:rPr>
                <w:lang w:eastAsia="zh-CN"/>
              </w:rPr>
            </w:pPr>
            <w:r w:rsidRPr="00441CD0">
              <w:rPr>
                <w:lang w:eastAsia="zh-CN"/>
              </w:rPr>
              <w:t>248</w:t>
            </w:r>
          </w:p>
        </w:tc>
        <w:tc>
          <w:tcPr>
            <w:tcW w:w="1963" w:type="pct"/>
            <w:tcBorders>
              <w:top w:val="single" w:sz="4" w:space="0" w:color="auto"/>
              <w:left w:val="single" w:sz="4" w:space="0" w:color="auto"/>
              <w:bottom w:val="single" w:sz="4" w:space="0" w:color="auto"/>
              <w:right w:val="single" w:sz="4" w:space="0" w:color="auto"/>
            </w:tcBorders>
          </w:tcPr>
          <w:p w14:paraId="0E636A51" w14:textId="77777777" w:rsidR="00FA1653" w:rsidRPr="00441CD0" w:rsidRDefault="00FA1653" w:rsidP="00FA1653">
            <w:pPr>
              <w:pStyle w:val="TAL"/>
              <w:rPr>
                <w:lang w:eastAsia="zh-CN"/>
              </w:rPr>
            </w:pPr>
            <w:r w:rsidRPr="00441CD0">
              <w:rPr>
                <w:szCs w:val="18"/>
                <w:lang w:val="de-DE" w:eastAsia="zh-CN"/>
              </w:rPr>
              <w:t xml:space="preserve">QoS Monitoring </w:t>
            </w:r>
            <w:r w:rsidRPr="00441CD0">
              <w:rPr>
                <w:szCs w:val="18"/>
                <w:lang w:val="de-DE"/>
              </w:rPr>
              <w:t>Measurement</w:t>
            </w:r>
          </w:p>
        </w:tc>
        <w:tc>
          <w:tcPr>
            <w:tcW w:w="1360" w:type="pct"/>
            <w:tcBorders>
              <w:top w:val="single" w:sz="4" w:space="0" w:color="auto"/>
              <w:left w:val="single" w:sz="4" w:space="0" w:color="auto"/>
              <w:bottom w:val="single" w:sz="4" w:space="0" w:color="auto"/>
              <w:right w:val="single" w:sz="4" w:space="0" w:color="auto"/>
            </w:tcBorders>
          </w:tcPr>
          <w:p w14:paraId="16F25109" w14:textId="77777777" w:rsidR="00FA1653" w:rsidRPr="00441CD0" w:rsidRDefault="00FA1653" w:rsidP="00FA1653">
            <w:pPr>
              <w:pStyle w:val="TAL"/>
            </w:pPr>
            <w:r w:rsidRPr="00441CD0">
              <w:t>Extendable / Clause 8.2.171</w:t>
            </w:r>
          </w:p>
        </w:tc>
        <w:tc>
          <w:tcPr>
            <w:tcW w:w="831" w:type="pct"/>
            <w:tcBorders>
              <w:top w:val="single" w:sz="4" w:space="0" w:color="auto"/>
              <w:left w:val="single" w:sz="4" w:space="0" w:color="auto"/>
              <w:bottom w:val="single" w:sz="4" w:space="0" w:color="auto"/>
              <w:right w:val="single" w:sz="4" w:space="0" w:color="auto"/>
            </w:tcBorders>
          </w:tcPr>
          <w:p w14:paraId="691B952B" w14:textId="77777777" w:rsidR="00FA1653" w:rsidRPr="00441CD0" w:rsidRDefault="00FA1653" w:rsidP="00FA1653">
            <w:pPr>
              <w:pStyle w:val="TAC"/>
              <w:rPr>
                <w:lang w:eastAsia="zh-CN"/>
              </w:rPr>
            </w:pPr>
            <w:r w:rsidRPr="00441CD0">
              <w:rPr>
                <w:lang w:eastAsia="zh-CN"/>
              </w:rPr>
              <w:t>1</w:t>
            </w:r>
          </w:p>
        </w:tc>
      </w:tr>
      <w:tr w:rsidR="00FA1653" w:rsidRPr="00441CD0" w14:paraId="2E52D46E"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5E758AD2" w14:textId="77777777" w:rsidR="00FA1653" w:rsidRPr="00441CD0" w:rsidRDefault="00FA1653" w:rsidP="00FA1653">
            <w:pPr>
              <w:pStyle w:val="TAC"/>
              <w:rPr>
                <w:lang w:eastAsia="zh-CN"/>
              </w:rPr>
            </w:pPr>
            <w:r w:rsidRPr="00441CD0">
              <w:rPr>
                <w:lang w:eastAsia="zh-CN"/>
              </w:rPr>
              <w:t>249</w:t>
            </w:r>
          </w:p>
        </w:tc>
        <w:tc>
          <w:tcPr>
            <w:tcW w:w="1963" w:type="pct"/>
            <w:tcBorders>
              <w:top w:val="single" w:sz="4" w:space="0" w:color="auto"/>
              <w:left w:val="single" w:sz="4" w:space="0" w:color="auto"/>
              <w:bottom w:val="single" w:sz="4" w:space="0" w:color="auto"/>
              <w:right w:val="single" w:sz="4" w:space="0" w:color="auto"/>
            </w:tcBorders>
          </w:tcPr>
          <w:p w14:paraId="5E5B7E8B" w14:textId="77777777" w:rsidR="00FA1653" w:rsidRPr="00441CD0" w:rsidRDefault="00FA1653" w:rsidP="00FA1653">
            <w:pPr>
              <w:pStyle w:val="TAL"/>
              <w:rPr>
                <w:szCs w:val="18"/>
                <w:lang w:val="de-DE" w:eastAsia="zh-CN"/>
              </w:rPr>
            </w:pPr>
            <w:r w:rsidRPr="00441CD0">
              <w:rPr>
                <w:szCs w:val="18"/>
                <w:lang w:val="de-DE" w:eastAsia="zh-CN"/>
              </w:rPr>
              <w:t>MT-EDT Control Information</w:t>
            </w:r>
          </w:p>
        </w:tc>
        <w:tc>
          <w:tcPr>
            <w:tcW w:w="1360" w:type="pct"/>
            <w:tcBorders>
              <w:top w:val="single" w:sz="4" w:space="0" w:color="auto"/>
              <w:left w:val="single" w:sz="4" w:space="0" w:color="auto"/>
              <w:bottom w:val="single" w:sz="4" w:space="0" w:color="auto"/>
              <w:right w:val="single" w:sz="4" w:space="0" w:color="auto"/>
            </w:tcBorders>
          </w:tcPr>
          <w:p w14:paraId="771275AE" w14:textId="77777777" w:rsidR="00FA1653" w:rsidRPr="00441CD0" w:rsidRDefault="00FA1653" w:rsidP="00FA1653">
            <w:pPr>
              <w:pStyle w:val="TAL"/>
            </w:pPr>
            <w:r w:rsidRPr="00441CD0">
              <w:t>Extendable / Clause 8.2.172</w:t>
            </w:r>
          </w:p>
        </w:tc>
        <w:tc>
          <w:tcPr>
            <w:tcW w:w="831" w:type="pct"/>
            <w:tcBorders>
              <w:top w:val="single" w:sz="4" w:space="0" w:color="auto"/>
              <w:left w:val="single" w:sz="4" w:space="0" w:color="auto"/>
              <w:bottom w:val="single" w:sz="4" w:space="0" w:color="auto"/>
              <w:right w:val="single" w:sz="4" w:space="0" w:color="auto"/>
            </w:tcBorders>
          </w:tcPr>
          <w:p w14:paraId="1A399697" w14:textId="77777777" w:rsidR="00FA1653" w:rsidRPr="00441CD0" w:rsidRDefault="00FA1653" w:rsidP="00FA1653">
            <w:pPr>
              <w:pStyle w:val="TAC"/>
              <w:rPr>
                <w:lang w:eastAsia="zh-CN"/>
              </w:rPr>
            </w:pPr>
            <w:r w:rsidRPr="00441CD0">
              <w:rPr>
                <w:lang w:eastAsia="zh-CN"/>
              </w:rPr>
              <w:t>1</w:t>
            </w:r>
          </w:p>
        </w:tc>
      </w:tr>
      <w:tr w:rsidR="00FA1653" w:rsidRPr="00441CD0" w14:paraId="08747977"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3AAC54EE" w14:textId="77777777" w:rsidR="00FA1653" w:rsidRPr="00441CD0" w:rsidRDefault="00FA1653" w:rsidP="00FA1653">
            <w:pPr>
              <w:pStyle w:val="TAC"/>
              <w:rPr>
                <w:lang w:eastAsia="zh-CN"/>
              </w:rPr>
            </w:pPr>
            <w:r w:rsidRPr="00441CD0">
              <w:rPr>
                <w:lang w:eastAsia="zh-CN"/>
              </w:rPr>
              <w:t>250</w:t>
            </w:r>
          </w:p>
        </w:tc>
        <w:tc>
          <w:tcPr>
            <w:tcW w:w="1963" w:type="pct"/>
            <w:tcBorders>
              <w:top w:val="single" w:sz="4" w:space="0" w:color="auto"/>
              <w:left w:val="single" w:sz="4" w:space="0" w:color="auto"/>
              <w:bottom w:val="single" w:sz="4" w:space="0" w:color="auto"/>
              <w:right w:val="single" w:sz="4" w:space="0" w:color="auto"/>
            </w:tcBorders>
          </w:tcPr>
          <w:p w14:paraId="0043078E" w14:textId="77777777" w:rsidR="00FA1653" w:rsidRPr="00441CD0" w:rsidRDefault="00FA1653" w:rsidP="00FA1653">
            <w:pPr>
              <w:pStyle w:val="TAL"/>
              <w:rPr>
                <w:szCs w:val="18"/>
                <w:lang w:val="de-DE" w:eastAsia="zh-CN"/>
              </w:rPr>
            </w:pPr>
            <w:r w:rsidRPr="00441CD0">
              <w:rPr>
                <w:szCs w:val="18"/>
                <w:lang w:val="de-DE" w:eastAsia="zh-CN"/>
              </w:rPr>
              <w:t>DL Data Packets Size</w:t>
            </w:r>
          </w:p>
        </w:tc>
        <w:tc>
          <w:tcPr>
            <w:tcW w:w="1360" w:type="pct"/>
            <w:tcBorders>
              <w:top w:val="single" w:sz="4" w:space="0" w:color="auto"/>
              <w:left w:val="single" w:sz="4" w:space="0" w:color="auto"/>
              <w:bottom w:val="single" w:sz="4" w:space="0" w:color="auto"/>
              <w:right w:val="single" w:sz="4" w:space="0" w:color="auto"/>
            </w:tcBorders>
          </w:tcPr>
          <w:p w14:paraId="268584F1" w14:textId="77777777" w:rsidR="00FA1653" w:rsidRPr="00441CD0" w:rsidRDefault="00FA1653" w:rsidP="00FA1653">
            <w:pPr>
              <w:pStyle w:val="TAL"/>
            </w:pPr>
            <w:r w:rsidRPr="00441CD0">
              <w:t>Extendable / Clause 8.2.173</w:t>
            </w:r>
          </w:p>
        </w:tc>
        <w:tc>
          <w:tcPr>
            <w:tcW w:w="831" w:type="pct"/>
            <w:tcBorders>
              <w:top w:val="single" w:sz="4" w:space="0" w:color="auto"/>
              <w:left w:val="single" w:sz="4" w:space="0" w:color="auto"/>
              <w:bottom w:val="single" w:sz="4" w:space="0" w:color="auto"/>
              <w:right w:val="single" w:sz="4" w:space="0" w:color="auto"/>
            </w:tcBorders>
          </w:tcPr>
          <w:p w14:paraId="6B49C76C" w14:textId="77777777" w:rsidR="00FA1653" w:rsidRPr="00441CD0" w:rsidRDefault="00FA1653" w:rsidP="00FA1653">
            <w:pPr>
              <w:pStyle w:val="TAC"/>
              <w:rPr>
                <w:lang w:eastAsia="zh-CN"/>
              </w:rPr>
            </w:pPr>
            <w:r w:rsidRPr="00441CD0">
              <w:rPr>
                <w:lang w:eastAsia="zh-CN"/>
              </w:rPr>
              <w:t>2</w:t>
            </w:r>
          </w:p>
        </w:tc>
      </w:tr>
      <w:tr w:rsidR="00FA1653" w:rsidRPr="00441CD0" w14:paraId="1FD8AB6E"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77648E30" w14:textId="77777777" w:rsidR="00FA1653" w:rsidRPr="00441CD0" w:rsidRDefault="00FA1653" w:rsidP="00FA1653">
            <w:pPr>
              <w:pStyle w:val="TAC"/>
              <w:rPr>
                <w:lang w:eastAsia="zh-CN"/>
              </w:rPr>
            </w:pPr>
            <w:r w:rsidRPr="00441CD0">
              <w:rPr>
                <w:lang w:eastAsia="zh-CN"/>
              </w:rPr>
              <w:t>251</w:t>
            </w:r>
          </w:p>
        </w:tc>
        <w:tc>
          <w:tcPr>
            <w:tcW w:w="1963" w:type="pct"/>
            <w:tcBorders>
              <w:top w:val="single" w:sz="4" w:space="0" w:color="auto"/>
              <w:left w:val="single" w:sz="4" w:space="0" w:color="auto"/>
              <w:bottom w:val="single" w:sz="4" w:space="0" w:color="auto"/>
              <w:right w:val="single" w:sz="4" w:space="0" w:color="auto"/>
            </w:tcBorders>
          </w:tcPr>
          <w:p w14:paraId="67AFBDF9" w14:textId="77777777" w:rsidR="00FA1653" w:rsidRPr="00441CD0" w:rsidRDefault="00FA1653" w:rsidP="00FA1653">
            <w:pPr>
              <w:pStyle w:val="TAL"/>
              <w:rPr>
                <w:szCs w:val="18"/>
                <w:lang w:val="de-DE" w:eastAsia="zh-CN"/>
              </w:rPr>
            </w:pPr>
            <w:r w:rsidRPr="00441CD0">
              <w:rPr>
                <w:szCs w:val="18"/>
                <w:lang w:val="de-DE" w:eastAsia="zh-CN"/>
              </w:rPr>
              <w:t>QER Control Indications</w:t>
            </w:r>
          </w:p>
        </w:tc>
        <w:tc>
          <w:tcPr>
            <w:tcW w:w="1360" w:type="pct"/>
            <w:tcBorders>
              <w:top w:val="single" w:sz="4" w:space="0" w:color="auto"/>
              <w:left w:val="single" w:sz="4" w:space="0" w:color="auto"/>
              <w:bottom w:val="single" w:sz="4" w:space="0" w:color="auto"/>
              <w:right w:val="single" w:sz="4" w:space="0" w:color="auto"/>
            </w:tcBorders>
          </w:tcPr>
          <w:p w14:paraId="5C17E115" w14:textId="77777777" w:rsidR="00FA1653" w:rsidRPr="00441CD0" w:rsidRDefault="00FA1653" w:rsidP="00FA1653">
            <w:pPr>
              <w:pStyle w:val="TAL"/>
            </w:pPr>
            <w:r w:rsidRPr="00441CD0">
              <w:t>Extendable / Clause 8.2.174</w:t>
            </w:r>
          </w:p>
        </w:tc>
        <w:tc>
          <w:tcPr>
            <w:tcW w:w="831" w:type="pct"/>
            <w:tcBorders>
              <w:top w:val="single" w:sz="4" w:space="0" w:color="auto"/>
              <w:left w:val="single" w:sz="4" w:space="0" w:color="auto"/>
              <w:bottom w:val="single" w:sz="4" w:space="0" w:color="auto"/>
              <w:right w:val="single" w:sz="4" w:space="0" w:color="auto"/>
            </w:tcBorders>
          </w:tcPr>
          <w:p w14:paraId="1B22C47D" w14:textId="77777777" w:rsidR="00FA1653" w:rsidRPr="00441CD0" w:rsidRDefault="00FA1653" w:rsidP="00FA1653">
            <w:pPr>
              <w:pStyle w:val="TAC"/>
              <w:rPr>
                <w:lang w:eastAsia="zh-CN"/>
              </w:rPr>
            </w:pPr>
            <w:r w:rsidRPr="00441CD0">
              <w:rPr>
                <w:lang w:eastAsia="zh-CN"/>
              </w:rPr>
              <w:t>1</w:t>
            </w:r>
          </w:p>
        </w:tc>
      </w:tr>
      <w:tr w:rsidR="00FA1653" w:rsidRPr="00441CD0" w14:paraId="075D407F"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56356164" w14:textId="77777777" w:rsidR="00FA1653" w:rsidRPr="00441CD0" w:rsidRDefault="00FA1653" w:rsidP="00FA1653">
            <w:pPr>
              <w:pStyle w:val="TAC"/>
              <w:rPr>
                <w:lang w:eastAsia="zh-CN"/>
              </w:rPr>
            </w:pPr>
            <w:r w:rsidRPr="00441CD0">
              <w:rPr>
                <w:lang w:eastAsia="zh-CN"/>
              </w:rPr>
              <w:t>252</w:t>
            </w:r>
          </w:p>
        </w:tc>
        <w:tc>
          <w:tcPr>
            <w:tcW w:w="1963" w:type="pct"/>
            <w:tcBorders>
              <w:top w:val="single" w:sz="4" w:space="0" w:color="auto"/>
              <w:left w:val="single" w:sz="4" w:space="0" w:color="auto"/>
              <w:bottom w:val="single" w:sz="4" w:space="0" w:color="auto"/>
              <w:right w:val="single" w:sz="4" w:space="0" w:color="auto"/>
            </w:tcBorders>
          </w:tcPr>
          <w:p w14:paraId="58E62FA4" w14:textId="77777777" w:rsidR="00FA1653" w:rsidRPr="00441CD0" w:rsidRDefault="00FA1653" w:rsidP="00FA1653">
            <w:pPr>
              <w:pStyle w:val="TAL"/>
              <w:rPr>
                <w:szCs w:val="18"/>
                <w:lang w:val="de-DE" w:eastAsia="zh-CN"/>
              </w:rPr>
            </w:pPr>
            <w:r w:rsidRPr="00441CD0">
              <w:rPr>
                <w:szCs w:val="18"/>
                <w:lang w:val="de-DE" w:eastAsia="zh-CN"/>
              </w:rPr>
              <w:t>Packet Rate Status Report</w:t>
            </w:r>
          </w:p>
        </w:tc>
        <w:tc>
          <w:tcPr>
            <w:tcW w:w="1360" w:type="pct"/>
            <w:tcBorders>
              <w:top w:val="single" w:sz="4" w:space="0" w:color="auto"/>
              <w:left w:val="single" w:sz="4" w:space="0" w:color="auto"/>
              <w:bottom w:val="single" w:sz="4" w:space="0" w:color="auto"/>
              <w:right w:val="single" w:sz="4" w:space="0" w:color="auto"/>
            </w:tcBorders>
          </w:tcPr>
          <w:p w14:paraId="11BE7927" w14:textId="77777777" w:rsidR="00FA1653" w:rsidRPr="00441CD0" w:rsidRDefault="00FA1653" w:rsidP="00FA1653">
            <w:pPr>
              <w:pStyle w:val="TAL"/>
            </w:pPr>
            <w:r w:rsidRPr="00441CD0">
              <w:t>Extendable / Table 7.5.7.1-2</w:t>
            </w:r>
          </w:p>
        </w:tc>
        <w:tc>
          <w:tcPr>
            <w:tcW w:w="831" w:type="pct"/>
            <w:tcBorders>
              <w:top w:val="single" w:sz="4" w:space="0" w:color="auto"/>
              <w:left w:val="single" w:sz="4" w:space="0" w:color="auto"/>
              <w:bottom w:val="single" w:sz="4" w:space="0" w:color="auto"/>
              <w:right w:val="single" w:sz="4" w:space="0" w:color="auto"/>
            </w:tcBorders>
          </w:tcPr>
          <w:p w14:paraId="533A8716" w14:textId="77777777" w:rsidR="00FA1653" w:rsidRPr="00441CD0" w:rsidRDefault="00FA1653" w:rsidP="00FA1653">
            <w:pPr>
              <w:pStyle w:val="TAC"/>
              <w:rPr>
                <w:lang w:eastAsia="zh-CN"/>
              </w:rPr>
            </w:pPr>
            <w:r w:rsidRPr="00441CD0">
              <w:rPr>
                <w:lang w:val="de-DE"/>
              </w:rPr>
              <w:t>Not applicable</w:t>
            </w:r>
          </w:p>
        </w:tc>
      </w:tr>
      <w:tr w:rsidR="00FA1653" w:rsidRPr="00441CD0" w14:paraId="7FC135A3"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1F7FF206" w14:textId="77777777" w:rsidR="00FA1653" w:rsidRPr="00441CD0" w:rsidRDefault="00FA1653" w:rsidP="00FA1653">
            <w:pPr>
              <w:pStyle w:val="TAC"/>
              <w:rPr>
                <w:lang w:eastAsia="zh-CN"/>
              </w:rPr>
            </w:pPr>
            <w:r w:rsidRPr="00441CD0">
              <w:rPr>
                <w:lang w:eastAsia="zh-CN"/>
              </w:rPr>
              <w:t>253</w:t>
            </w:r>
          </w:p>
        </w:tc>
        <w:tc>
          <w:tcPr>
            <w:tcW w:w="1963" w:type="pct"/>
            <w:tcBorders>
              <w:top w:val="single" w:sz="4" w:space="0" w:color="auto"/>
              <w:left w:val="single" w:sz="4" w:space="0" w:color="auto"/>
              <w:bottom w:val="single" w:sz="4" w:space="0" w:color="auto"/>
              <w:right w:val="single" w:sz="4" w:space="0" w:color="auto"/>
            </w:tcBorders>
          </w:tcPr>
          <w:p w14:paraId="0A749844" w14:textId="77777777" w:rsidR="00FA1653" w:rsidRPr="00441CD0" w:rsidRDefault="00FA1653" w:rsidP="00FA1653">
            <w:pPr>
              <w:pStyle w:val="TAL"/>
              <w:rPr>
                <w:szCs w:val="18"/>
                <w:lang w:val="de-DE" w:eastAsia="zh-CN"/>
              </w:rPr>
            </w:pPr>
            <w:r w:rsidRPr="00441CD0">
              <w:rPr>
                <w:szCs w:val="18"/>
                <w:lang w:val="de-DE" w:eastAsia="zh-CN"/>
              </w:rPr>
              <w:t>NF Instance ID</w:t>
            </w:r>
          </w:p>
        </w:tc>
        <w:tc>
          <w:tcPr>
            <w:tcW w:w="1360" w:type="pct"/>
            <w:tcBorders>
              <w:top w:val="single" w:sz="4" w:space="0" w:color="auto"/>
              <w:left w:val="single" w:sz="4" w:space="0" w:color="auto"/>
              <w:bottom w:val="single" w:sz="4" w:space="0" w:color="auto"/>
              <w:right w:val="single" w:sz="4" w:space="0" w:color="auto"/>
            </w:tcBorders>
          </w:tcPr>
          <w:p w14:paraId="36021224" w14:textId="77777777" w:rsidR="00FA1653" w:rsidRPr="00441CD0" w:rsidRDefault="00FA1653" w:rsidP="00FA1653">
            <w:pPr>
              <w:pStyle w:val="TAL"/>
            </w:pPr>
            <w:r w:rsidRPr="00441CD0">
              <w:t>Fixed / Clause 8.2.175</w:t>
            </w:r>
          </w:p>
        </w:tc>
        <w:tc>
          <w:tcPr>
            <w:tcW w:w="831" w:type="pct"/>
            <w:tcBorders>
              <w:top w:val="single" w:sz="4" w:space="0" w:color="auto"/>
              <w:left w:val="single" w:sz="4" w:space="0" w:color="auto"/>
              <w:bottom w:val="single" w:sz="4" w:space="0" w:color="auto"/>
              <w:right w:val="single" w:sz="4" w:space="0" w:color="auto"/>
            </w:tcBorders>
          </w:tcPr>
          <w:p w14:paraId="087EB3B7" w14:textId="77777777" w:rsidR="00FA1653" w:rsidRPr="00441CD0" w:rsidRDefault="00FA1653" w:rsidP="00FA1653">
            <w:pPr>
              <w:pStyle w:val="TAC"/>
              <w:rPr>
                <w:lang w:eastAsia="zh-CN"/>
              </w:rPr>
            </w:pPr>
            <w:r w:rsidRPr="00441CD0">
              <w:rPr>
                <w:lang w:eastAsia="zh-CN"/>
              </w:rPr>
              <w:t>16</w:t>
            </w:r>
          </w:p>
        </w:tc>
      </w:tr>
      <w:tr w:rsidR="00FA1653" w:rsidRPr="00441CD0" w14:paraId="2032CBE4"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3233BD54" w14:textId="77777777" w:rsidR="00FA1653" w:rsidRPr="00441CD0" w:rsidRDefault="00FA1653" w:rsidP="00FA1653">
            <w:pPr>
              <w:pStyle w:val="TAC"/>
            </w:pPr>
            <w:r w:rsidRPr="00441CD0">
              <w:t>254</w:t>
            </w:r>
          </w:p>
        </w:tc>
        <w:tc>
          <w:tcPr>
            <w:tcW w:w="1963" w:type="pct"/>
            <w:tcBorders>
              <w:top w:val="single" w:sz="4" w:space="0" w:color="auto"/>
              <w:left w:val="single" w:sz="4" w:space="0" w:color="auto"/>
              <w:bottom w:val="single" w:sz="4" w:space="0" w:color="auto"/>
              <w:right w:val="single" w:sz="4" w:space="0" w:color="auto"/>
            </w:tcBorders>
          </w:tcPr>
          <w:p w14:paraId="05F316F6" w14:textId="77777777" w:rsidR="00FA1653" w:rsidRPr="00441CD0" w:rsidRDefault="00FA1653" w:rsidP="00FA1653">
            <w:pPr>
              <w:pStyle w:val="TAL"/>
              <w:rPr>
                <w:lang w:eastAsia="zh-CN"/>
              </w:rPr>
            </w:pPr>
            <w:r w:rsidRPr="00441CD0">
              <w:t>Ethernet Context Information</w:t>
            </w:r>
          </w:p>
        </w:tc>
        <w:tc>
          <w:tcPr>
            <w:tcW w:w="1360" w:type="pct"/>
            <w:tcBorders>
              <w:top w:val="single" w:sz="4" w:space="0" w:color="auto"/>
              <w:left w:val="single" w:sz="4" w:space="0" w:color="auto"/>
              <w:bottom w:val="single" w:sz="4" w:space="0" w:color="auto"/>
              <w:right w:val="single" w:sz="4" w:space="0" w:color="auto"/>
            </w:tcBorders>
          </w:tcPr>
          <w:p w14:paraId="59C48DDE" w14:textId="77777777" w:rsidR="00FA1653" w:rsidRPr="00441CD0" w:rsidRDefault="00FA1653" w:rsidP="00FA1653">
            <w:pPr>
              <w:pStyle w:val="TAL"/>
            </w:pPr>
            <w:r w:rsidRPr="00441CD0">
              <w:t>Extendable / Table 7.5.4.21-1</w:t>
            </w:r>
          </w:p>
        </w:tc>
        <w:tc>
          <w:tcPr>
            <w:tcW w:w="831" w:type="pct"/>
            <w:tcBorders>
              <w:top w:val="single" w:sz="4" w:space="0" w:color="auto"/>
              <w:left w:val="single" w:sz="4" w:space="0" w:color="auto"/>
              <w:bottom w:val="single" w:sz="4" w:space="0" w:color="auto"/>
              <w:right w:val="single" w:sz="4" w:space="0" w:color="auto"/>
            </w:tcBorders>
          </w:tcPr>
          <w:p w14:paraId="648367D2" w14:textId="77777777" w:rsidR="00FA1653" w:rsidRPr="00441CD0" w:rsidRDefault="00FA1653" w:rsidP="00FA1653">
            <w:pPr>
              <w:pStyle w:val="TAC"/>
              <w:rPr>
                <w:lang w:eastAsia="zh-CN"/>
              </w:rPr>
            </w:pPr>
            <w:r w:rsidRPr="00441CD0">
              <w:t>Not Applicable</w:t>
            </w:r>
          </w:p>
        </w:tc>
      </w:tr>
      <w:tr w:rsidR="00FA1653" w:rsidRPr="00441CD0" w14:paraId="1358C521"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57C4B32F" w14:textId="77777777" w:rsidR="00FA1653" w:rsidRPr="00441CD0" w:rsidRDefault="00FA1653" w:rsidP="00FA1653">
            <w:pPr>
              <w:pStyle w:val="TAC"/>
              <w:rPr>
                <w:lang w:eastAsia="zh-CN"/>
              </w:rPr>
            </w:pPr>
            <w:r w:rsidRPr="00441CD0">
              <w:rPr>
                <w:lang w:eastAsia="zh-CN"/>
              </w:rPr>
              <w:t>255</w:t>
            </w:r>
          </w:p>
        </w:tc>
        <w:tc>
          <w:tcPr>
            <w:tcW w:w="1963" w:type="pct"/>
            <w:tcBorders>
              <w:top w:val="single" w:sz="4" w:space="0" w:color="auto"/>
              <w:left w:val="single" w:sz="4" w:space="0" w:color="auto"/>
              <w:bottom w:val="single" w:sz="4" w:space="0" w:color="auto"/>
              <w:right w:val="single" w:sz="4" w:space="0" w:color="auto"/>
            </w:tcBorders>
          </w:tcPr>
          <w:p w14:paraId="301AE53F" w14:textId="77777777" w:rsidR="00FA1653" w:rsidRPr="00441CD0" w:rsidRDefault="00FA1653" w:rsidP="00FA1653">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360" w:type="pct"/>
            <w:tcBorders>
              <w:top w:val="single" w:sz="4" w:space="0" w:color="auto"/>
              <w:left w:val="single" w:sz="4" w:space="0" w:color="auto"/>
              <w:bottom w:val="single" w:sz="4" w:space="0" w:color="auto"/>
              <w:right w:val="single" w:sz="4" w:space="0" w:color="auto"/>
            </w:tcBorders>
          </w:tcPr>
          <w:p w14:paraId="12D96D31" w14:textId="77777777" w:rsidR="00FA1653" w:rsidRPr="00441CD0" w:rsidRDefault="00FA1653" w:rsidP="00FA1653">
            <w:pPr>
              <w:pStyle w:val="TAL"/>
            </w:pPr>
            <w:r w:rsidRPr="00441CD0">
              <w:rPr>
                <w:szCs w:val="16"/>
                <w:lang w:val="sv-SE"/>
              </w:rPr>
              <w:t>Extendable</w:t>
            </w:r>
            <w:r w:rsidRPr="00441CD0">
              <w:rPr>
                <w:lang w:val="sv-SE"/>
              </w:rPr>
              <w:t xml:space="preserve"> / Table </w:t>
            </w:r>
            <w:r w:rsidRPr="00441CD0">
              <w:t>7.5.2.2-5, Table 7.5.2.3-4</w:t>
            </w:r>
          </w:p>
        </w:tc>
        <w:tc>
          <w:tcPr>
            <w:tcW w:w="831" w:type="pct"/>
            <w:tcBorders>
              <w:top w:val="single" w:sz="4" w:space="0" w:color="auto"/>
              <w:left w:val="single" w:sz="4" w:space="0" w:color="auto"/>
              <w:bottom w:val="single" w:sz="4" w:space="0" w:color="auto"/>
              <w:right w:val="single" w:sz="4" w:space="0" w:color="auto"/>
            </w:tcBorders>
          </w:tcPr>
          <w:p w14:paraId="3A3EB955" w14:textId="77777777" w:rsidR="00FA1653" w:rsidRPr="00441CD0" w:rsidRDefault="00FA1653" w:rsidP="00FA1653">
            <w:pPr>
              <w:pStyle w:val="TAC"/>
              <w:rPr>
                <w:lang w:eastAsia="zh-CN"/>
              </w:rPr>
            </w:pPr>
            <w:r w:rsidRPr="00441CD0">
              <w:t>Not Applicable</w:t>
            </w:r>
          </w:p>
        </w:tc>
      </w:tr>
      <w:tr w:rsidR="00FA1653" w:rsidRPr="00441CD0" w14:paraId="4814AEA8"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4F8F2EE5" w14:textId="77777777" w:rsidR="00FA1653" w:rsidRPr="00441CD0" w:rsidRDefault="00FA1653" w:rsidP="00FA1653">
            <w:pPr>
              <w:pStyle w:val="TAC"/>
              <w:rPr>
                <w:lang w:eastAsia="zh-CN"/>
              </w:rPr>
            </w:pPr>
            <w:r w:rsidRPr="00441CD0">
              <w:rPr>
                <w:lang w:eastAsia="zh-CN"/>
              </w:rPr>
              <w:t>256</w:t>
            </w:r>
          </w:p>
        </w:tc>
        <w:tc>
          <w:tcPr>
            <w:tcW w:w="1963" w:type="pct"/>
            <w:tcBorders>
              <w:top w:val="single" w:sz="4" w:space="0" w:color="auto"/>
              <w:left w:val="single" w:sz="4" w:space="0" w:color="auto"/>
              <w:bottom w:val="single" w:sz="4" w:space="0" w:color="auto"/>
              <w:right w:val="single" w:sz="4" w:space="0" w:color="auto"/>
            </w:tcBorders>
          </w:tcPr>
          <w:p w14:paraId="4306F1F7" w14:textId="77777777" w:rsidR="00FA1653" w:rsidRPr="00441CD0" w:rsidRDefault="00FA1653" w:rsidP="00FA1653">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360" w:type="pct"/>
            <w:tcBorders>
              <w:top w:val="single" w:sz="4" w:space="0" w:color="auto"/>
              <w:left w:val="single" w:sz="4" w:space="0" w:color="auto"/>
              <w:bottom w:val="single" w:sz="4" w:space="0" w:color="auto"/>
              <w:right w:val="single" w:sz="4" w:space="0" w:color="auto"/>
            </w:tcBorders>
          </w:tcPr>
          <w:p w14:paraId="7C7D6459" w14:textId="77777777" w:rsidR="00FA1653" w:rsidRPr="00441CD0" w:rsidRDefault="00FA1653" w:rsidP="00FA1653">
            <w:pPr>
              <w:pStyle w:val="TAL"/>
              <w:rPr>
                <w:szCs w:val="16"/>
                <w:lang w:val="sv-SE"/>
              </w:rPr>
            </w:pPr>
            <w:r w:rsidRPr="00441CD0">
              <w:rPr>
                <w:szCs w:val="16"/>
                <w:lang w:val="sv-SE"/>
              </w:rPr>
              <w:t>Extendable</w:t>
            </w:r>
            <w:r w:rsidRPr="00441CD0">
              <w:rPr>
                <w:lang w:val="sv-SE"/>
              </w:rPr>
              <w:t xml:space="preserve"> / Table </w:t>
            </w:r>
            <w:r w:rsidRPr="00441CD0">
              <w:t>7.5.9.3-1</w:t>
            </w:r>
          </w:p>
        </w:tc>
        <w:tc>
          <w:tcPr>
            <w:tcW w:w="831" w:type="pct"/>
            <w:tcBorders>
              <w:top w:val="single" w:sz="4" w:space="0" w:color="auto"/>
              <w:left w:val="single" w:sz="4" w:space="0" w:color="auto"/>
              <w:bottom w:val="single" w:sz="4" w:space="0" w:color="auto"/>
              <w:right w:val="single" w:sz="4" w:space="0" w:color="auto"/>
            </w:tcBorders>
          </w:tcPr>
          <w:p w14:paraId="717F9F71" w14:textId="77777777" w:rsidR="00FA1653" w:rsidRPr="00441CD0" w:rsidRDefault="00FA1653" w:rsidP="00FA1653">
            <w:pPr>
              <w:pStyle w:val="TAC"/>
            </w:pPr>
            <w:r w:rsidRPr="00441CD0">
              <w:t>Not Applicable</w:t>
            </w:r>
          </w:p>
        </w:tc>
      </w:tr>
      <w:tr w:rsidR="0077022A" w:rsidRPr="00441CD0" w14:paraId="513BEA6D" w14:textId="77777777" w:rsidTr="00FA1653">
        <w:trPr>
          <w:jc w:val="center"/>
          <w:ins w:id="130" w:author="Ericsson Frank 2020 April v1" w:date="2020-03-31T11:09:00Z"/>
        </w:trPr>
        <w:tc>
          <w:tcPr>
            <w:tcW w:w="846" w:type="pct"/>
            <w:tcBorders>
              <w:top w:val="single" w:sz="4" w:space="0" w:color="auto"/>
              <w:left w:val="single" w:sz="4" w:space="0" w:color="auto"/>
              <w:bottom w:val="single" w:sz="4" w:space="0" w:color="auto"/>
              <w:right w:val="single" w:sz="4" w:space="0" w:color="auto"/>
            </w:tcBorders>
          </w:tcPr>
          <w:p w14:paraId="1CEBC01C" w14:textId="61CF3AC2" w:rsidR="0077022A" w:rsidRPr="00441CD0" w:rsidRDefault="0077022A" w:rsidP="00FA1653">
            <w:pPr>
              <w:pStyle w:val="TAC"/>
              <w:rPr>
                <w:ins w:id="131" w:author="Ericsson Frank 2020 April v1" w:date="2020-03-31T11:09:00Z"/>
                <w:lang w:eastAsia="zh-CN"/>
              </w:rPr>
            </w:pPr>
            <w:ins w:id="132" w:author="Ericsson Frank 2020 April v1" w:date="2020-03-31T11:09:00Z">
              <w:r>
                <w:rPr>
                  <w:lang w:eastAsia="zh-CN"/>
                </w:rPr>
                <w:t>aa</w:t>
              </w:r>
            </w:ins>
          </w:p>
        </w:tc>
        <w:tc>
          <w:tcPr>
            <w:tcW w:w="1963" w:type="pct"/>
            <w:tcBorders>
              <w:top w:val="single" w:sz="4" w:space="0" w:color="auto"/>
              <w:left w:val="single" w:sz="4" w:space="0" w:color="auto"/>
              <w:bottom w:val="single" w:sz="4" w:space="0" w:color="auto"/>
              <w:right w:val="single" w:sz="4" w:space="0" w:color="auto"/>
            </w:tcBorders>
          </w:tcPr>
          <w:p w14:paraId="1B35BE3A" w14:textId="13F5FD76" w:rsidR="0077022A" w:rsidRPr="00441CD0" w:rsidRDefault="0077022A" w:rsidP="00FA1653">
            <w:pPr>
              <w:pStyle w:val="TAL"/>
              <w:rPr>
                <w:ins w:id="133" w:author="Ericsson Frank 2020 April v1" w:date="2020-03-31T11:09:00Z"/>
                <w:szCs w:val="18"/>
                <w:lang w:val="de-DE" w:eastAsia="zh-CN"/>
              </w:rPr>
            </w:pPr>
            <w:ins w:id="134" w:author="Ericsson Frank 2020 April v1" w:date="2020-03-31T11:10:00Z">
              <w:r w:rsidRPr="0077022A">
                <w:rPr>
                  <w:szCs w:val="18"/>
                  <w:lang w:val="de-DE" w:eastAsia="zh-CN"/>
                </w:rPr>
                <w:t>MPTCP Applicable Indication</w:t>
              </w:r>
            </w:ins>
          </w:p>
        </w:tc>
        <w:tc>
          <w:tcPr>
            <w:tcW w:w="1360" w:type="pct"/>
            <w:tcBorders>
              <w:top w:val="single" w:sz="4" w:space="0" w:color="auto"/>
              <w:left w:val="single" w:sz="4" w:space="0" w:color="auto"/>
              <w:bottom w:val="single" w:sz="4" w:space="0" w:color="auto"/>
              <w:right w:val="single" w:sz="4" w:space="0" w:color="auto"/>
            </w:tcBorders>
          </w:tcPr>
          <w:p w14:paraId="77CF788E" w14:textId="18EA9D92" w:rsidR="0077022A" w:rsidRPr="00441CD0" w:rsidRDefault="0077022A" w:rsidP="00FA1653">
            <w:pPr>
              <w:pStyle w:val="TAL"/>
              <w:rPr>
                <w:ins w:id="135" w:author="Ericsson Frank 2020 April v1" w:date="2020-03-31T11:09:00Z"/>
                <w:szCs w:val="16"/>
                <w:lang w:val="sv-SE"/>
              </w:rPr>
            </w:pPr>
            <w:ins w:id="136" w:author="Ericsson Frank 2020 April v1" w:date="2020-03-31T11:10:00Z">
              <w:r w:rsidRPr="00441CD0">
                <w:t>Extendable / Clause 8.</w:t>
              </w:r>
              <w:proofErr w:type="gramStart"/>
              <w:r w:rsidRPr="00441CD0">
                <w:t>2.</w:t>
              </w:r>
              <w:r>
                <w:t>xx</w:t>
              </w:r>
            </w:ins>
            <w:proofErr w:type="gramEnd"/>
          </w:p>
        </w:tc>
        <w:tc>
          <w:tcPr>
            <w:tcW w:w="831" w:type="pct"/>
            <w:tcBorders>
              <w:top w:val="single" w:sz="4" w:space="0" w:color="auto"/>
              <w:left w:val="single" w:sz="4" w:space="0" w:color="auto"/>
              <w:bottom w:val="single" w:sz="4" w:space="0" w:color="auto"/>
              <w:right w:val="single" w:sz="4" w:space="0" w:color="auto"/>
            </w:tcBorders>
          </w:tcPr>
          <w:p w14:paraId="6D50D658" w14:textId="7BAB98DE" w:rsidR="0077022A" w:rsidRPr="00441CD0" w:rsidRDefault="0077022A" w:rsidP="00FA1653">
            <w:pPr>
              <w:pStyle w:val="TAC"/>
              <w:rPr>
                <w:ins w:id="137" w:author="Ericsson Frank 2020 April v1" w:date="2020-03-31T11:09:00Z"/>
              </w:rPr>
            </w:pPr>
            <w:ins w:id="138" w:author="Ericsson Frank 2020 April v1" w:date="2020-03-31T11:10:00Z">
              <w:r>
                <w:t>1</w:t>
              </w:r>
            </w:ins>
          </w:p>
        </w:tc>
      </w:tr>
      <w:tr w:rsidR="00FA1653" w:rsidRPr="00441CD0" w14:paraId="680F030A"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5C7D3F91" w14:textId="0358ACBF" w:rsidR="00FA1653" w:rsidRPr="00441CD0" w:rsidRDefault="00FA1653" w:rsidP="00FA1653">
            <w:pPr>
              <w:pStyle w:val="TAC"/>
            </w:pPr>
            <w:del w:id="139" w:author="Bruno Landais" w:date="2020-04-01T11:56:00Z">
              <w:r w:rsidRPr="00441CD0" w:rsidDel="00744BA4">
                <w:delText xml:space="preserve">257 </w:delText>
              </w:r>
            </w:del>
            <w:ins w:id="140" w:author="Bruno Landais" w:date="2020-04-01T11:56:00Z">
              <w:r w:rsidR="00744BA4">
                <w:t>y</w:t>
              </w:r>
              <w:r w:rsidR="00744BA4" w:rsidRPr="00441CD0">
                <w:t xml:space="preserve"> </w:t>
              </w:r>
            </w:ins>
            <w:r w:rsidRPr="00441CD0">
              <w:t>to 32767</w:t>
            </w:r>
          </w:p>
        </w:tc>
        <w:tc>
          <w:tcPr>
            <w:tcW w:w="1963" w:type="pct"/>
            <w:tcBorders>
              <w:top w:val="single" w:sz="4" w:space="0" w:color="auto"/>
              <w:left w:val="single" w:sz="4" w:space="0" w:color="auto"/>
              <w:bottom w:val="single" w:sz="4" w:space="0" w:color="auto"/>
              <w:right w:val="single" w:sz="4" w:space="0" w:color="auto"/>
            </w:tcBorders>
            <w:hideMark/>
          </w:tcPr>
          <w:p w14:paraId="4BFC8407" w14:textId="77777777" w:rsidR="00FA1653" w:rsidRPr="00441CD0" w:rsidRDefault="00FA1653" w:rsidP="00FA1653">
            <w:pPr>
              <w:pStyle w:val="TAL"/>
              <w:rPr>
                <w:lang w:val="x-none"/>
              </w:rPr>
            </w:pPr>
            <w:r w:rsidRPr="00441CD0">
              <w:t>Spare. For future use.</w:t>
            </w:r>
          </w:p>
        </w:tc>
        <w:tc>
          <w:tcPr>
            <w:tcW w:w="1360" w:type="pct"/>
            <w:tcBorders>
              <w:top w:val="single" w:sz="4" w:space="0" w:color="auto"/>
              <w:left w:val="single" w:sz="4" w:space="0" w:color="auto"/>
              <w:bottom w:val="single" w:sz="4" w:space="0" w:color="auto"/>
              <w:right w:val="single" w:sz="4" w:space="0" w:color="auto"/>
            </w:tcBorders>
          </w:tcPr>
          <w:p w14:paraId="3161DF07" w14:textId="77777777" w:rsidR="00FA1653" w:rsidRPr="00441CD0" w:rsidRDefault="00FA1653" w:rsidP="00FA1653">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14:paraId="12B5EB42" w14:textId="77777777" w:rsidR="00FA1653" w:rsidRPr="00441CD0" w:rsidRDefault="00FA1653" w:rsidP="00FA1653">
            <w:pPr>
              <w:pStyle w:val="TAC"/>
              <w:rPr>
                <w:lang w:val="fr-FR"/>
              </w:rPr>
            </w:pPr>
          </w:p>
        </w:tc>
      </w:tr>
      <w:tr w:rsidR="00FA1653" w:rsidRPr="00441CD0" w14:paraId="2A2736AE"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22F47C16" w14:textId="77777777" w:rsidR="00FA1653" w:rsidRPr="00441CD0" w:rsidRDefault="00FA1653" w:rsidP="00FA1653">
            <w:pPr>
              <w:pStyle w:val="TAC"/>
              <w:rPr>
                <w:lang w:val="fr-FR"/>
              </w:rPr>
            </w:pPr>
            <w:r w:rsidRPr="00441CD0">
              <w:rPr>
                <w:lang w:val="fr-FR"/>
              </w:rPr>
              <w:t>32768 to 65535</w:t>
            </w:r>
          </w:p>
        </w:tc>
        <w:tc>
          <w:tcPr>
            <w:tcW w:w="1963" w:type="pct"/>
            <w:tcBorders>
              <w:top w:val="single" w:sz="4" w:space="0" w:color="auto"/>
              <w:left w:val="single" w:sz="4" w:space="0" w:color="auto"/>
              <w:bottom w:val="single" w:sz="4" w:space="0" w:color="auto"/>
              <w:right w:val="single" w:sz="4" w:space="0" w:color="auto"/>
            </w:tcBorders>
          </w:tcPr>
          <w:p w14:paraId="18492F96" w14:textId="77777777" w:rsidR="00FA1653" w:rsidRPr="005B439E" w:rsidRDefault="00FA1653" w:rsidP="00FA1653">
            <w:pPr>
              <w:pStyle w:val="TAL"/>
              <w:rPr>
                <w:lang w:val="fr-FR"/>
              </w:rPr>
            </w:pPr>
            <w:r w:rsidRPr="005B439E">
              <w:rPr>
                <w:lang w:val="fr-FR"/>
              </w:rPr>
              <w:t>Reserved for vendor specific IEs</w:t>
            </w:r>
          </w:p>
        </w:tc>
        <w:tc>
          <w:tcPr>
            <w:tcW w:w="1360" w:type="pct"/>
            <w:tcBorders>
              <w:top w:val="single" w:sz="4" w:space="0" w:color="auto"/>
              <w:left w:val="single" w:sz="4" w:space="0" w:color="auto"/>
              <w:bottom w:val="single" w:sz="4" w:space="0" w:color="auto"/>
              <w:right w:val="single" w:sz="4" w:space="0" w:color="auto"/>
            </w:tcBorders>
          </w:tcPr>
          <w:p w14:paraId="4AB34DEE" w14:textId="77777777" w:rsidR="00FA1653" w:rsidRPr="00441CD0" w:rsidRDefault="00FA1653" w:rsidP="00FA1653">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14:paraId="5BC18564" w14:textId="77777777" w:rsidR="00FA1653" w:rsidRPr="005B439E" w:rsidRDefault="00FA1653" w:rsidP="00FA1653">
            <w:pPr>
              <w:pStyle w:val="TAC"/>
              <w:rPr>
                <w:lang w:val="fr-FR"/>
              </w:rPr>
            </w:pPr>
          </w:p>
        </w:tc>
      </w:tr>
    </w:tbl>
    <w:p w14:paraId="24ABC6F5" w14:textId="3948E572" w:rsidR="00FA1653" w:rsidRDefault="00FA1653" w:rsidP="003073D4">
      <w:pPr>
        <w:rPr>
          <w:lang w:val="en-US"/>
        </w:rPr>
      </w:pPr>
    </w:p>
    <w:p w14:paraId="2075F15B" w14:textId="25E170BC" w:rsidR="00FA1653" w:rsidRPr="006B5418" w:rsidRDefault="00FA1653" w:rsidP="00FA16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8C7995" w14:textId="77777777" w:rsidR="001F29DB" w:rsidRPr="00631DE0" w:rsidRDefault="001F29DB" w:rsidP="001F29DB">
      <w:pPr>
        <w:pStyle w:val="Heading3"/>
        <w:rPr>
          <w:ins w:id="141" w:author="Ericsson Frank 2020 April v1" w:date="2020-03-31T10:30:00Z"/>
          <w:rPrChange w:id="142" w:author="Bruno Landais" w:date="2020-04-01T11:11:00Z">
            <w:rPr>
              <w:ins w:id="143" w:author="Ericsson Frank 2020 April v1" w:date="2020-03-31T10:30:00Z"/>
              <w:lang w:val="fr-FR"/>
            </w:rPr>
          </w:rPrChange>
        </w:rPr>
      </w:pPr>
      <w:bookmarkStart w:id="144" w:name="_Toc19717447"/>
      <w:bookmarkStart w:id="145" w:name="_Toc27490948"/>
      <w:bookmarkStart w:id="146" w:name="_Toc27557241"/>
      <w:bookmarkStart w:id="147" w:name="_Toc27724158"/>
      <w:bookmarkStart w:id="148" w:name="_Toc36031232"/>
      <w:bookmarkStart w:id="149" w:name="_Toc36043152"/>
      <w:ins w:id="150" w:author="Ericsson Frank 2020 April v1" w:date="2020-03-31T10:30:00Z">
        <w:r w:rsidRPr="00631DE0">
          <w:rPr>
            <w:rPrChange w:id="151" w:author="Bruno Landais" w:date="2020-04-01T11:11:00Z">
              <w:rPr>
                <w:lang w:val="fr-FR"/>
              </w:rPr>
            </w:rPrChange>
          </w:rPr>
          <w:t>8.</w:t>
        </w:r>
        <w:proofErr w:type="gramStart"/>
        <w:r w:rsidRPr="00631DE0">
          <w:rPr>
            <w:rPrChange w:id="152" w:author="Bruno Landais" w:date="2020-04-01T11:11:00Z">
              <w:rPr>
                <w:lang w:val="fr-FR"/>
              </w:rPr>
            </w:rPrChange>
          </w:rPr>
          <w:t>2.xx</w:t>
        </w:r>
        <w:proofErr w:type="gramEnd"/>
        <w:r w:rsidRPr="00631DE0">
          <w:rPr>
            <w:rPrChange w:id="153" w:author="Bruno Landais" w:date="2020-04-01T11:11:00Z">
              <w:rPr>
                <w:lang w:val="fr-FR"/>
              </w:rPr>
            </w:rPrChange>
          </w:rPr>
          <w:tab/>
        </w:r>
        <w:bookmarkEnd w:id="144"/>
        <w:bookmarkEnd w:id="145"/>
        <w:bookmarkEnd w:id="146"/>
        <w:bookmarkEnd w:id="147"/>
        <w:bookmarkEnd w:id="148"/>
        <w:bookmarkEnd w:id="149"/>
        <w:r w:rsidRPr="00631DE0">
          <w:rPr>
            <w:rPrChange w:id="154" w:author="Bruno Landais" w:date="2020-04-01T11:11:00Z">
              <w:rPr>
                <w:lang w:val="fr-FR"/>
              </w:rPr>
            </w:rPrChange>
          </w:rPr>
          <w:t>MPTCP Applicable Indication</w:t>
        </w:r>
      </w:ins>
    </w:p>
    <w:p w14:paraId="742123DD" w14:textId="50FA783F" w:rsidR="001F29DB" w:rsidRPr="00441CD0" w:rsidRDefault="001F29DB" w:rsidP="001F29DB">
      <w:pPr>
        <w:rPr>
          <w:ins w:id="155" w:author="Ericsson Frank 2020 April v1" w:date="2020-03-31T10:30:00Z"/>
        </w:rPr>
      </w:pPr>
      <w:ins w:id="156" w:author="Ericsson Frank 2020 April v1" w:date="2020-03-31T10:30:00Z">
        <w:r w:rsidRPr="00631DE0">
          <w:rPr>
            <w:rPrChange w:id="157" w:author="Bruno Landais" w:date="2020-04-01T11:11:00Z">
              <w:rPr>
                <w:lang w:val="fr-FR"/>
              </w:rPr>
            </w:rPrChange>
          </w:rPr>
          <w:t>MPTCP Applicable Indication</w:t>
        </w:r>
        <w:r w:rsidRPr="00441CD0">
          <w:t xml:space="preserve"> </w:t>
        </w:r>
      </w:ins>
      <w:ins w:id="158" w:author="Bruno Landais" w:date="2020-04-01T11:57:00Z">
        <w:r w:rsidR="00744BA4">
          <w:t>shall be</w:t>
        </w:r>
      </w:ins>
      <w:ins w:id="159" w:author="Ericsson Frank 2020 April v1" w:date="2020-03-31T10:30:00Z">
        <w:r w:rsidRPr="00441CD0">
          <w:t xml:space="preserve"> coded as depicted in Figure 8.2.</w:t>
        </w:r>
        <w:r>
          <w:t>xx</w:t>
        </w:r>
        <w:r w:rsidRPr="00441CD0">
          <w:t>-1.</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1F29DB" w:rsidRPr="00441CD0" w14:paraId="5DAB37E1" w14:textId="77777777" w:rsidTr="00D42F93">
        <w:trPr>
          <w:jc w:val="center"/>
          <w:ins w:id="160" w:author="Ericsson Frank 2020 April v1" w:date="2020-03-31T10:30:00Z"/>
        </w:trPr>
        <w:tc>
          <w:tcPr>
            <w:tcW w:w="151" w:type="dxa"/>
            <w:tcBorders>
              <w:top w:val="single" w:sz="6" w:space="0" w:color="auto"/>
              <w:left w:val="single" w:sz="6" w:space="0" w:color="auto"/>
              <w:bottom w:val="nil"/>
              <w:right w:val="nil"/>
            </w:tcBorders>
          </w:tcPr>
          <w:p w14:paraId="3669D437" w14:textId="77777777" w:rsidR="001F29DB" w:rsidRPr="00441CD0" w:rsidRDefault="001F29DB" w:rsidP="00D42F93">
            <w:pPr>
              <w:pStyle w:val="TAC"/>
              <w:rPr>
                <w:ins w:id="161" w:author="Ericsson Frank 2020 April v1" w:date="2020-03-31T10:30:00Z"/>
              </w:rPr>
            </w:pPr>
          </w:p>
        </w:tc>
        <w:tc>
          <w:tcPr>
            <w:tcW w:w="1104" w:type="dxa"/>
            <w:tcBorders>
              <w:top w:val="single" w:sz="6" w:space="0" w:color="auto"/>
              <w:left w:val="nil"/>
              <w:bottom w:val="nil"/>
              <w:right w:val="nil"/>
            </w:tcBorders>
          </w:tcPr>
          <w:p w14:paraId="14FF106F" w14:textId="77777777" w:rsidR="001F29DB" w:rsidRPr="00441CD0" w:rsidRDefault="001F29DB" w:rsidP="00D42F93">
            <w:pPr>
              <w:pStyle w:val="TAH"/>
              <w:rPr>
                <w:ins w:id="162" w:author="Ericsson Frank 2020 April v1" w:date="2020-03-31T10:30:00Z"/>
              </w:rPr>
            </w:pPr>
          </w:p>
        </w:tc>
        <w:tc>
          <w:tcPr>
            <w:tcW w:w="4704" w:type="dxa"/>
            <w:gridSpan w:val="8"/>
            <w:tcBorders>
              <w:top w:val="single" w:sz="6" w:space="0" w:color="auto"/>
              <w:left w:val="nil"/>
              <w:bottom w:val="nil"/>
              <w:right w:val="nil"/>
            </w:tcBorders>
            <w:hideMark/>
          </w:tcPr>
          <w:p w14:paraId="18262C9F" w14:textId="77777777" w:rsidR="001F29DB" w:rsidRPr="00441CD0" w:rsidRDefault="001F29DB" w:rsidP="00D42F93">
            <w:pPr>
              <w:pStyle w:val="TAH"/>
              <w:rPr>
                <w:ins w:id="163" w:author="Ericsson Frank 2020 April v1" w:date="2020-03-31T10:30:00Z"/>
              </w:rPr>
            </w:pPr>
            <w:ins w:id="164" w:author="Ericsson Frank 2020 April v1" w:date="2020-03-31T10:30:00Z">
              <w:r w:rsidRPr="00441CD0">
                <w:t>Bits</w:t>
              </w:r>
            </w:ins>
          </w:p>
        </w:tc>
        <w:tc>
          <w:tcPr>
            <w:tcW w:w="588" w:type="dxa"/>
            <w:tcBorders>
              <w:top w:val="single" w:sz="6" w:space="0" w:color="auto"/>
              <w:left w:val="nil"/>
              <w:bottom w:val="nil"/>
              <w:right w:val="single" w:sz="6" w:space="0" w:color="auto"/>
            </w:tcBorders>
          </w:tcPr>
          <w:p w14:paraId="0B8A8F61" w14:textId="77777777" w:rsidR="001F29DB" w:rsidRPr="00441CD0" w:rsidRDefault="001F29DB" w:rsidP="00D42F93">
            <w:pPr>
              <w:pStyle w:val="TAC"/>
              <w:rPr>
                <w:ins w:id="165" w:author="Ericsson Frank 2020 April v1" w:date="2020-03-31T10:30:00Z"/>
              </w:rPr>
            </w:pPr>
          </w:p>
        </w:tc>
      </w:tr>
      <w:tr w:rsidR="001F29DB" w:rsidRPr="00441CD0" w14:paraId="06C7537F" w14:textId="77777777" w:rsidTr="00D42F93">
        <w:trPr>
          <w:jc w:val="center"/>
          <w:ins w:id="166" w:author="Ericsson Frank 2020 April v1" w:date="2020-03-31T10:30:00Z"/>
        </w:trPr>
        <w:tc>
          <w:tcPr>
            <w:tcW w:w="151" w:type="dxa"/>
            <w:tcBorders>
              <w:top w:val="nil"/>
              <w:left w:val="single" w:sz="6" w:space="0" w:color="auto"/>
              <w:bottom w:val="nil"/>
              <w:right w:val="nil"/>
            </w:tcBorders>
          </w:tcPr>
          <w:p w14:paraId="0C8BA30F" w14:textId="77777777" w:rsidR="001F29DB" w:rsidRPr="00441CD0" w:rsidRDefault="001F29DB" w:rsidP="00D42F93">
            <w:pPr>
              <w:pStyle w:val="TAC"/>
              <w:rPr>
                <w:ins w:id="167" w:author="Ericsson Frank 2020 April v1" w:date="2020-03-31T10:30:00Z"/>
              </w:rPr>
            </w:pPr>
          </w:p>
        </w:tc>
        <w:tc>
          <w:tcPr>
            <w:tcW w:w="1104" w:type="dxa"/>
            <w:tcBorders>
              <w:top w:val="nil"/>
              <w:left w:val="nil"/>
              <w:bottom w:val="nil"/>
              <w:right w:val="nil"/>
            </w:tcBorders>
            <w:hideMark/>
          </w:tcPr>
          <w:p w14:paraId="63FB34A3" w14:textId="77777777" w:rsidR="001F29DB" w:rsidRPr="00441CD0" w:rsidRDefault="001F29DB" w:rsidP="00D42F93">
            <w:pPr>
              <w:pStyle w:val="TAH"/>
              <w:rPr>
                <w:ins w:id="168" w:author="Ericsson Frank 2020 April v1" w:date="2020-03-31T10:30:00Z"/>
              </w:rPr>
            </w:pPr>
            <w:ins w:id="169" w:author="Ericsson Frank 2020 April v1" w:date="2020-03-31T10:30:00Z">
              <w:r w:rsidRPr="00441CD0">
                <w:t>Octets</w:t>
              </w:r>
            </w:ins>
          </w:p>
        </w:tc>
        <w:tc>
          <w:tcPr>
            <w:tcW w:w="587" w:type="dxa"/>
            <w:tcBorders>
              <w:top w:val="nil"/>
              <w:left w:val="nil"/>
              <w:bottom w:val="single" w:sz="4" w:space="0" w:color="auto"/>
              <w:right w:val="nil"/>
            </w:tcBorders>
            <w:hideMark/>
          </w:tcPr>
          <w:p w14:paraId="371F4847" w14:textId="77777777" w:rsidR="001F29DB" w:rsidRPr="00441CD0" w:rsidRDefault="001F29DB" w:rsidP="00D42F93">
            <w:pPr>
              <w:pStyle w:val="TAH"/>
              <w:rPr>
                <w:ins w:id="170" w:author="Ericsson Frank 2020 April v1" w:date="2020-03-31T10:30:00Z"/>
              </w:rPr>
            </w:pPr>
            <w:ins w:id="171" w:author="Ericsson Frank 2020 April v1" w:date="2020-03-31T10:30:00Z">
              <w:r w:rsidRPr="00441CD0">
                <w:t>8</w:t>
              </w:r>
            </w:ins>
          </w:p>
        </w:tc>
        <w:tc>
          <w:tcPr>
            <w:tcW w:w="588" w:type="dxa"/>
            <w:tcBorders>
              <w:top w:val="nil"/>
              <w:left w:val="nil"/>
              <w:bottom w:val="single" w:sz="4" w:space="0" w:color="auto"/>
              <w:right w:val="nil"/>
            </w:tcBorders>
            <w:hideMark/>
          </w:tcPr>
          <w:p w14:paraId="46249752" w14:textId="77777777" w:rsidR="001F29DB" w:rsidRPr="00441CD0" w:rsidRDefault="001F29DB" w:rsidP="00D42F93">
            <w:pPr>
              <w:pStyle w:val="TAH"/>
              <w:rPr>
                <w:ins w:id="172" w:author="Ericsson Frank 2020 April v1" w:date="2020-03-31T10:30:00Z"/>
              </w:rPr>
            </w:pPr>
            <w:ins w:id="173" w:author="Ericsson Frank 2020 April v1" w:date="2020-03-31T10:30:00Z">
              <w:r w:rsidRPr="00441CD0">
                <w:t>7</w:t>
              </w:r>
            </w:ins>
          </w:p>
        </w:tc>
        <w:tc>
          <w:tcPr>
            <w:tcW w:w="588" w:type="dxa"/>
            <w:tcBorders>
              <w:top w:val="nil"/>
              <w:left w:val="nil"/>
              <w:bottom w:val="single" w:sz="4" w:space="0" w:color="auto"/>
              <w:right w:val="nil"/>
            </w:tcBorders>
            <w:hideMark/>
          </w:tcPr>
          <w:p w14:paraId="04CE023B" w14:textId="77777777" w:rsidR="001F29DB" w:rsidRPr="00441CD0" w:rsidRDefault="001F29DB" w:rsidP="00D42F93">
            <w:pPr>
              <w:pStyle w:val="TAH"/>
              <w:rPr>
                <w:ins w:id="174" w:author="Ericsson Frank 2020 April v1" w:date="2020-03-31T10:30:00Z"/>
              </w:rPr>
            </w:pPr>
            <w:ins w:id="175" w:author="Ericsson Frank 2020 April v1" w:date="2020-03-31T10:30:00Z">
              <w:r w:rsidRPr="00441CD0">
                <w:t>6</w:t>
              </w:r>
            </w:ins>
          </w:p>
        </w:tc>
        <w:tc>
          <w:tcPr>
            <w:tcW w:w="588" w:type="dxa"/>
            <w:tcBorders>
              <w:top w:val="nil"/>
              <w:left w:val="nil"/>
              <w:bottom w:val="single" w:sz="4" w:space="0" w:color="auto"/>
              <w:right w:val="nil"/>
            </w:tcBorders>
            <w:hideMark/>
          </w:tcPr>
          <w:p w14:paraId="6E3831F3" w14:textId="77777777" w:rsidR="001F29DB" w:rsidRPr="00441CD0" w:rsidRDefault="001F29DB" w:rsidP="00D42F93">
            <w:pPr>
              <w:pStyle w:val="TAH"/>
              <w:rPr>
                <w:ins w:id="176" w:author="Ericsson Frank 2020 April v1" w:date="2020-03-31T10:30:00Z"/>
              </w:rPr>
            </w:pPr>
            <w:ins w:id="177" w:author="Ericsson Frank 2020 April v1" w:date="2020-03-31T10:30:00Z">
              <w:r w:rsidRPr="00441CD0">
                <w:t>5</w:t>
              </w:r>
            </w:ins>
          </w:p>
        </w:tc>
        <w:tc>
          <w:tcPr>
            <w:tcW w:w="588" w:type="dxa"/>
            <w:tcBorders>
              <w:top w:val="nil"/>
              <w:left w:val="nil"/>
              <w:bottom w:val="single" w:sz="4" w:space="0" w:color="auto"/>
              <w:right w:val="nil"/>
            </w:tcBorders>
            <w:hideMark/>
          </w:tcPr>
          <w:p w14:paraId="7CE13108" w14:textId="77777777" w:rsidR="001F29DB" w:rsidRPr="00441CD0" w:rsidRDefault="001F29DB" w:rsidP="00D42F93">
            <w:pPr>
              <w:pStyle w:val="TAH"/>
              <w:rPr>
                <w:ins w:id="178" w:author="Ericsson Frank 2020 April v1" w:date="2020-03-31T10:30:00Z"/>
              </w:rPr>
            </w:pPr>
            <w:ins w:id="179" w:author="Ericsson Frank 2020 April v1" w:date="2020-03-31T10:30:00Z">
              <w:r w:rsidRPr="00441CD0">
                <w:t>4</w:t>
              </w:r>
            </w:ins>
          </w:p>
        </w:tc>
        <w:tc>
          <w:tcPr>
            <w:tcW w:w="588" w:type="dxa"/>
            <w:tcBorders>
              <w:top w:val="nil"/>
              <w:left w:val="nil"/>
              <w:bottom w:val="single" w:sz="4" w:space="0" w:color="auto"/>
              <w:right w:val="nil"/>
            </w:tcBorders>
            <w:hideMark/>
          </w:tcPr>
          <w:p w14:paraId="6623068D" w14:textId="77777777" w:rsidR="001F29DB" w:rsidRPr="00441CD0" w:rsidRDefault="001F29DB" w:rsidP="00D42F93">
            <w:pPr>
              <w:pStyle w:val="TAH"/>
              <w:rPr>
                <w:ins w:id="180" w:author="Ericsson Frank 2020 April v1" w:date="2020-03-31T10:30:00Z"/>
              </w:rPr>
            </w:pPr>
            <w:ins w:id="181" w:author="Ericsson Frank 2020 April v1" w:date="2020-03-31T10:30:00Z">
              <w:r w:rsidRPr="00441CD0">
                <w:t>3</w:t>
              </w:r>
            </w:ins>
          </w:p>
        </w:tc>
        <w:tc>
          <w:tcPr>
            <w:tcW w:w="588" w:type="dxa"/>
            <w:tcBorders>
              <w:top w:val="nil"/>
              <w:left w:val="nil"/>
              <w:bottom w:val="single" w:sz="4" w:space="0" w:color="auto"/>
              <w:right w:val="nil"/>
            </w:tcBorders>
            <w:hideMark/>
          </w:tcPr>
          <w:p w14:paraId="68BF38CB" w14:textId="77777777" w:rsidR="001F29DB" w:rsidRPr="00441CD0" w:rsidRDefault="001F29DB" w:rsidP="00D42F93">
            <w:pPr>
              <w:pStyle w:val="TAH"/>
              <w:rPr>
                <w:ins w:id="182" w:author="Ericsson Frank 2020 April v1" w:date="2020-03-31T10:30:00Z"/>
              </w:rPr>
            </w:pPr>
            <w:ins w:id="183" w:author="Ericsson Frank 2020 April v1" w:date="2020-03-31T10:30:00Z">
              <w:r w:rsidRPr="00441CD0">
                <w:t>2</w:t>
              </w:r>
            </w:ins>
          </w:p>
        </w:tc>
        <w:tc>
          <w:tcPr>
            <w:tcW w:w="589" w:type="dxa"/>
            <w:tcBorders>
              <w:top w:val="nil"/>
              <w:left w:val="nil"/>
              <w:bottom w:val="single" w:sz="4" w:space="0" w:color="auto"/>
              <w:right w:val="nil"/>
            </w:tcBorders>
            <w:hideMark/>
          </w:tcPr>
          <w:p w14:paraId="0AF2C154" w14:textId="77777777" w:rsidR="001F29DB" w:rsidRPr="00441CD0" w:rsidRDefault="001F29DB" w:rsidP="00D42F93">
            <w:pPr>
              <w:pStyle w:val="TAH"/>
              <w:rPr>
                <w:ins w:id="184" w:author="Ericsson Frank 2020 April v1" w:date="2020-03-31T10:30:00Z"/>
              </w:rPr>
            </w:pPr>
            <w:ins w:id="185" w:author="Ericsson Frank 2020 April v1" w:date="2020-03-31T10:30:00Z">
              <w:r w:rsidRPr="00441CD0">
                <w:t>1</w:t>
              </w:r>
            </w:ins>
          </w:p>
        </w:tc>
        <w:tc>
          <w:tcPr>
            <w:tcW w:w="588" w:type="dxa"/>
            <w:tcBorders>
              <w:top w:val="nil"/>
              <w:left w:val="nil"/>
              <w:bottom w:val="nil"/>
              <w:right w:val="single" w:sz="6" w:space="0" w:color="auto"/>
            </w:tcBorders>
          </w:tcPr>
          <w:p w14:paraId="1DEF777A" w14:textId="77777777" w:rsidR="001F29DB" w:rsidRPr="00441CD0" w:rsidRDefault="001F29DB" w:rsidP="00D42F93">
            <w:pPr>
              <w:pStyle w:val="TAC"/>
              <w:rPr>
                <w:ins w:id="186" w:author="Ericsson Frank 2020 April v1" w:date="2020-03-31T10:30:00Z"/>
              </w:rPr>
            </w:pPr>
          </w:p>
        </w:tc>
      </w:tr>
      <w:tr w:rsidR="001F29DB" w:rsidRPr="00441CD0" w14:paraId="4BAD9908" w14:textId="77777777" w:rsidTr="00D42F93">
        <w:trPr>
          <w:jc w:val="center"/>
          <w:ins w:id="187" w:author="Ericsson Frank 2020 April v1" w:date="2020-03-31T10:30:00Z"/>
        </w:trPr>
        <w:tc>
          <w:tcPr>
            <w:tcW w:w="151" w:type="dxa"/>
            <w:tcBorders>
              <w:top w:val="nil"/>
              <w:left w:val="single" w:sz="6" w:space="0" w:color="auto"/>
              <w:bottom w:val="nil"/>
              <w:right w:val="nil"/>
            </w:tcBorders>
          </w:tcPr>
          <w:p w14:paraId="27DAF040" w14:textId="77777777" w:rsidR="001F29DB" w:rsidRPr="00441CD0" w:rsidRDefault="001F29DB" w:rsidP="00D42F93">
            <w:pPr>
              <w:pStyle w:val="TAC"/>
              <w:rPr>
                <w:ins w:id="188" w:author="Ericsson Frank 2020 April v1" w:date="2020-03-31T10:30:00Z"/>
              </w:rPr>
            </w:pPr>
          </w:p>
        </w:tc>
        <w:tc>
          <w:tcPr>
            <w:tcW w:w="1104" w:type="dxa"/>
            <w:tcBorders>
              <w:top w:val="nil"/>
              <w:left w:val="nil"/>
              <w:bottom w:val="nil"/>
              <w:right w:val="single" w:sz="4" w:space="0" w:color="auto"/>
            </w:tcBorders>
            <w:hideMark/>
          </w:tcPr>
          <w:p w14:paraId="153F9B2C" w14:textId="77777777" w:rsidR="001F29DB" w:rsidRPr="00441CD0" w:rsidRDefault="001F29DB" w:rsidP="00D42F93">
            <w:pPr>
              <w:pStyle w:val="TAC"/>
              <w:rPr>
                <w:ins w:id="189" w:author="Ericsson Frank 2020 April v1" w:date="2020-03-31T10:30:00Z"/>
              </w:rPr>
            </w:pPr>
            <w:ins w:id="190" w:author="Ericsson Frank 2020 April v1" w:date="2020-03-31T10:30:00Z">
              <w:r w:rsidRPr="00441CD0">
                <w:t>1 to 2</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4430AB3E" w14:textId="77777777" w:rsidR="001F29DB" w:rsidRPr="00441CD0" w:rsidRDefault="001F29DB" w:rsidP="00D42F93">
            <w:pPr>
              <w:pStyle w:val="TAC"/>
              <w:rPr>
                <w:ins w:id="191" w:author="Ericsson Frank 2020 April v1" w:date="2020-03-31T10:30:00Z"/>
              </w:rPr>
            </w:pPr>
            <w:ins w:id="192" w:author="Ericsson Frank 2020 April v1" w:date="2020-03-31T10:30:00Z">
              <w:r w:rsidRPr="00441CD0">
                <w:t xml:space="preserve">Type = </w:t>
              </w:r>
              <w:r>
                <w:t>aa</w:t>
              </w:r>
              <w:r w:rsidRPr="00441CD0">
                <w:t xml:space="preserve"> (decimal)</w:t>
              </w:r>
            </w:ins>
          </w:p>
        </w:tc>
        <w:tc>
          <w:tcPr>
            <w:tcW w:w="588" w:type="dxa"/>
            <w:tcBorders>
              <w:top w:val="nil"/>
              <w:left w:val="single" w:sz="4" w:space="0" w:color="auto"/>
              <w:bottom w:val="nil"/>
              <w:right w:val="single" w:sz="6" w:space="0" w:color="auto"/>
            </w:tcBorders>
          </w:tcPr>
          <w:p w14:paraId="1A265593" w14:textId="77777777" w:rsidR="001F29DB" w:rsidRPr="00441CD0" w:rsidRDefault="001F29DB" w:rsidP="00D42F93">
            <w:pPr>
              <w:pStyle w:val="TAC"/>
              <w:rPr>
                <w:ins w:id="193" w:author="Ericsson Frank 2020 April v1" w:date="2020-03-31T10:30:00Z"/>
              </w:rPr>
            </w:pPr>
          </w:p>
        </w:tc>
      </w:tr>
      <w:tr w:rsidR="001F29DB" w:rsidRPr="00441CD0" w14:paraId="404E91F0" w14:textId="77777777" w:rsidTr="00D42F93">
        <w:trPr>
          <w:jc w:val="center"/>
          <w:ins w:id="194" w:author="Ericsson Frank 2020 April v1" w:date="2020-03-31T10:30:00Z"/>
        </w:trPr>
        <w:tc>
          <w:tcPr>
            <w:tcW w:w="151" w:type="dxa"/>
            <w:tcBorders>
              <w:top w:val="nil"/>
              <w:left w:val="single" w:sz="6" w:space="0" w:color="auto"/>
              <w:bottom w:val="nil"/>
              <w:right w:val="nil"/>
            </w:tcBorders>
          </w:tcPr>
          <w:p w14:paraId="5DD49D53" w14:textId="77777777" w:rsidR="001F29DB" w:rsidRPr="00441CD0" w:rsidRDefault="001F29DB" w:rsidP="00D42F93">
            <w:pPr>
              <w:pStyle w:val="TAC"/>
              <w:rPr>
                <w:ins w:id="195" w:author="Ericsson Frank 2020 April v1" w:date="2020-03-31T10:30:00Z"/>
              </w:rPr>
            </w:pPr>
          </w:p>
        </w:tc>
        <w:tc>
          <w:tcPr>
            <w:tcW w:w="1104" w:type="dxa"/>
            <w:tcBorders>
              <w:top w:val="nil"/>
              <w:left w:val="nil"/>
              <w:bottom w:val="nil"/>
              <w:right w:val="single" w:sz="4" w:space="0" w:color="auto"/>
            </w:tcBorders>
            <w:hideMark/>
          </w:tcPr>
          <w:p w14:paraId="40A455B0" w14:textId="77777777" w:rsidR="001F29DB" w:rsidRPr="00441CD0" w:rsidRDefault="001F29DB" w:rsidP="00D42F93">
            <w:pPr>
              <w:pStyle w:val="TAC"/>
              <w:rPr>
                <w:ins w:id="196" w:author="Ericsson Frank 2020 April v1" w:date="2020-03-31T10:30:00Z"/>
              </w:rPr>
            </w:pPr>
            <w:ins w:id="197" w:author="Ericsson Frank 2020 April v1" w:date="2020-03-31T10:30:00Z">
              <w:r w:rsidRPr="00441CD0">
                <w:t>3 to 4</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7B782749" w14:textId="77777777" w:rsidR="001F29DB" w:rsidRPr="00441CD0" w:rsidRDefault="001F29DB" w:rsidP="00D42F93">
            <w:pPr>
              <w:pStyle w:val="TAC"/>
              <w:rPr>
                <w:ins w:id="198" w:author="Ericsson Frank 2020 April v1" w:date="2020-03-31T10:30:00Z"/>
              </w:rPr>
            </w:pPr>
            <w:ins w:id="199" w:author="Ericsson Frank 2020 April v1" w:date="2020-03-31T10:30:00Z">
              <w:r w:rsidRPr="00441CD0">
                <w:t>Length = n</w:t>
              </w:r>
            </w:ins>
          </w:p>
        </w:tc>
        <w:tc>
          <w:tcPr>
            <w:tcW w:w="588" w:type="dxa"/>
            <w:tcBorders>
              <w:top w:val="nil"/>
              <w:left w:val="single" w:sz="4" w:space="0" w:color="auto"/>
              <w:bottom w:val="nil"/>
              <w:right w:val="single" w:sz="6" w:space="0" w:color="auto"/>
            </w:tcBorders>
          </w:tcPr>
          <w:p w14:paraId="4B88205E" w14:textId="77777777" w:rsidR="001F29DB" w:rsidRPr="00441CD0" w:rsidRDefault="001F29DB" w:rsidP="00D42F93">
            <w:pPr>
              <w:pStyle w:val="TAC"/>
              <w:rPr>
                <w:ins w:id="200" w:author="Ericsson Frank 2020 April v1" w:date="2020-03-31T10:30:00Z"/>
              </w:rPr>
            </w:pPr>
          </w:p>
        </w:tc>
      </w:tr>
      <w:tr w:rsidR="001F29DB" w:rsidRPr="00441CD0" w14:paraId="33092BF8" w14:textId="77777777" w:rsidTr="00D42F93">
        <w:trPr>
          <w:jc w:val="center"/>
          <w:ins w:id="201" w:author="Ericsson Frank 2020 April v1" w:date="2020-03-31T10:30:00Z"/>
        </w:trPr>
        <w:tc>
          <w:tcPr>
            <w:tcW w:w="151" w:type="dxa"/>
            <w:tcBorders>
              <w:top w:val="nil"/>
              <w:left w:val="single" w:sz="6" w:space="0" w:color="auto"/>
              <w:bottom w:val="nil"/>
              <w:right w:val="nil"/>
            </w:tcBorders>
          </w:tcPr>
          <w:p w14:paraId="21416B39" w14:textId="77777777" w:rsidR="001F29DB" w:rsidRPr="00441CD0" w:rsidRDefault="001F29DB" w:rsidP="00D42F93">
            <w:pPr>
              <w:pStyle w:val="TAC"/>
              <w:rPr>
                <w:ins w:id="202" w:author="Ericsson Frank 2020 April v1" w:date="2020-03-31T10:30:00Z"/>
              </w:rPr>
            </w:pPr>
          </w:p>
        </w:tc>
        <w:tc>
          <w:tcPr>
            <w:tcW w:w="1104" w:type="dxa"/>
            <w:tcBorders>
              <w:top w:val="nil"/>
              <w:left w:val="nil"/>
              <w:bottom w:val="nil"/>
              <w:right w:val="single" w:sz="4" w:space="0" w:color="auto"/>
            </w:tcBorders>
            <w:hideMark/>
          </w:tcPr>
          <w:p w14:paraId="65BB24AC" w14:textId="77777777" w:rsidR="001F29DB" w:rsidRPr="00441CD0" w:rsidRDefault="001F29DB" w:rsidP="00D42F93">
            <w:pPr>
              <w:pStyle w:val="TAC"/>
              <w:rPr>
                <w:ins w:id="203" w:author="Ericsson Frank 2020 April v1" w:date="2020-03-31T10:30:00Z"/>
              </w:rPr>
            </w:pPr>
            <w:ins w:id="204" w:author="Ericsson Frank 2020 April v1" w:date="2020-03-31T10:30:00Z">
              <w:r w:rsidRPr="00441CD0">
                <w:t>5</w:t>
              </w:r>
            </w:ins>
          </w:p>
        </w:tc>
        <w:tc>
          <w:tcPr>
            <w:tcW w:w="4115" w:type="dxa"/>
            <w:gridSpan w:val="7"/>
            <w:tcBorders>
              <w:top w:val="single" w:sz="4" w:space="0" w:color="auto"/>
              <w:left w:val="single" w:sz="4" w:space="0" w:color="auto"/>
              <w:bottom w:val="single" w:sz="4" w:space="0" w:color="auto"/>
              <w:right w:val="single" w:sz="4" w:space="0" w:color="auto"/>
            </w:tcBorders>
            <w:hideMark/>
          </w:tcPr>
          <w:p w14:paraId="577AD8D0" w14:textId="77777777" w:rsidR="001F29DB" w:rsidRPr="00441CD0" w:rsidRDefault="001F29DB" w:rsidP="00D42F93">
            <w:pPr>
              <w:pStyle w:val="TAC"/>
              <w:rPr>
                <w:ins w:id="205" w:author="Ericsson Frank 2020 April v1" w:date="2020-03-31T10:30:00Z"/>
              </w:rPr>
            </w:pPr>
            <w:ins w:id="206" w:author="Ericsson Frank 2020 April v1" w:date="2020-03-31T10:30:00Z">
              <w:r w:rsidRPr="00441CD0">
                <w:t>Spare</w:t>
              </w:r>
            </w:ins>
          </w:p>
        </w:tc>
        <w:tc>
          <w:tcPr>
            <w:tcW w:w="589" w:type="dxa"/>
            <w:tcBorders>
              <w:top w:val="single" w:sz="4" w:space="0" w:color="auto"/>
              <w:left w:val="single" w:sz="4" w:space="0" w:color="auto"/>
              <w:bottom w:val="single" w:sz="4" w:space="0" w:color="auto"/>
              <w:right w:val="single" w:sz="4" w:space="0" w:color="auto"/>
            </w:tcBorders>
            <w:hideMark/>
          </w:tcPr>
          <w:p w14:paraId="1EDC86D8" w14:textId="77777777" w:rsidR="001F29DB" w:rsidRPr="00441CD0" w:rsidRDefault="001F29DB" w:rsidP="00D42F93">
            <w:pPr>
              <w:pStyle w:val="TAC"/>
              <w:rPr>
                <w:ins w:id="207" w:author="Ericsson Frank 2020 April v1" w:date="2020-03-31T10:30:00Z"/>
              </w:rPr>
            </w:pPr>
            <w:ins w:id="208" w:author="Ericsson Frank 2020 April v1" w:date="2020-03-31T10:30:00Z">
              <w:r>
                <w:t>MAI</w:t>
              </w:r>
            </w:ins>
          </w:p>
        </w:tc>
        <w:tc>
          <w:tcPr>
            <w:tcW w:w="588" w:type="dxa"/>
            <w:tcBorders>
              <w:top w:val="nil"/>
              <w:left w:val="single" w:sz="4" w:space="0" w:color="auto"/>
              <w:bottom w:val="nil"/>
              <w:right w:val="single" w:sz="6" w:space="0" w:color="auto"/>
            </w:tcBorders>
          </w:tcPr>
          <w:p w14:paraId="0D2DD9CC" w14:textId="77777777" w:rsidR="001F29DB" w:rsidRPr="00441CD0" w:rsidRDefault="001F29DB" w:rsidP="00D42F93">
            <w:pPr>
              <w:pStyle w:val="TAC"/>
              <w:rPr>
                <w:ins w:id="209" w:author="Ericsson Frank 2020 April v1" w:date="2020-03-31T10:30:00Z"/>
              </w:rPr>
            </w:pPr>
          </w:p>
        </w:tc>
      </w:tr>
      <w:tr w:rsidR="001F29DB" w:rsidRPr="00441CD0" w14:paraId="1462D477" w14:textId="77777777" w:rsidTr="00D42F93">
        <w:trPr>
          <w:jc w:val="center"/>
          <w:ins w:id="210" w:author="Ericsson Frank 2020 April v1" w:date="2020-03-31T10:30:00Z"/>
        </w:trPr>
        <w:tc>
          <w:tcPr>
            <w:tcW w:w="151" w:type="dxa"/>
            <w:tcBorders>
              <w:top w:val="nil"/>
              <w:left w:val="single" w:sz="6" w:space="0" w:color="auto"/>
              <w:bottom w:val="single" w:sz="4" w:space="0" w:color="auto"/>
              <w:right w:val="nil"/>
            </w:tcBorders>
          </w:tcPr>
          <w:p w14:paraId="01E8A02A" w14:textId="77777777" w:rsidR="001F29DB" w:rsidRPr="00441CD0" w:rsidRDefault="001F29DB" w:rsidP="00D42F93">
            <w:pPr>
              <w:pStyle w:val="TAC"/>
              <w:rPr>
                <w:ins w:id="211" w:author="Ericsson Frank 2020 April v1" w:date="2020-03-31T10:30:00Z"/>
              </w:rPr>
            </w:pPr>
          </w:p>
        </w:tc>
        <w:tc>
          <w:tcPr>
            <w:tcW w:w="1104" w:type="dxa"/>
            <w:tcBorders>
              <w:top w:val="nil"/>
              <w:left w:val="nil"/>
              <w:bottom w:val="single" w:sz="4" w:space="0" w:color="auto"/>
              <w:right w:val="single" w:sz="4" w:space="0" w:color="auto"/>
            </w:tcBorders>
            <w:hideMark/>
          </w:tcPr>
          <w:p w14:paraId="54552148" w14:textId="00782377" w:rsidR="001F29DB" w:rsidRPr="00441CD0" w:rsidRDefault="000F3223" w:rsidP="00D42F93">
            <w:pPr>
              <w:pStyle w:val="TAC"/>
              <w:rPr>
                <w:ins w:id="212" w:author="Ericsson Frank 2020 April v1" w:date="2020-03-31T10:30:00Z"/>
              </w:rPr>
            </w:pPr>
            <w:ins w:id="213" w:author="Ericsson Frank 2020 April 15 v3" w:date="2020-04-21T19:53:00Z">
              <w:r>
                <w:t>6</w:t>
              </w:r>
            </w:ins>
            <w:ins w:id="214" w:author="Ericsson Frank 2020 April v1" w:date="2020-03-31T10:30:00Z">
              <w:r w:rsidR="001F29DB" w:rsidRPr="00441CD0">
                <w:t xml:space="preserve"> to (n+4)</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60EA9F93" w14:textId="77777777" w:rsidR="001F29DB" w:rsidRPr="00441CD0" w:rsidRDefault="001F29DB" w:rsidP="00D42F93">
            <w:pPr>
              <w:pStyle w:val="TAC"/>
              <w:rPr>
                <w:ins w:id="215" w:author="Ericsson Frank 2020 April v1" w:date="2020-03-31T10:30:00Z"/>
              </w:rPr>
            </w:pPr>
            <w:ins w:id="216" w:author="Ericsson Frank 2020 April v1" w:date="2020-03-31T10:30:00Z">
              <w:r w:rsidRPr="00441CD0">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23F8A1C5" w14:textId="77777777" w:rsidR="001F29DB" w:rsidRPr="00441CD0" w:rsidRDefault="001F29DB" w:rsidP="00D42F93">
            <w:pPr>
              <w:pStyle w:val="TAC"/>
              <w:rPr>
                <w:ins w:id="217" w:author="Ericsson Frank 2020 April v1" w:date="2020-03-31T10:30:00Z"/>
              </w:rPr>
            </w:pPr>
          </w:p>
        </w:tc>
      </w:tr>
    </w:tbl>
    <w:p w14:paraId="2E7DA12A" w14:textId="77777777" w:rsidR="001F29DB" w:rsidRPr="00631DE0" w:rsidRDefault="001F29DB" w:rsidP="001F29DB">
      <w:pPr>
        <w:pStyle w:val="TF"/>
        <w:spacing w:before="120"/>
        <w:rPr>
          <w:ins w:id="218" w:author="Ericsson Frank 2020 April v1" w:date="2020-03-31T10:30:00Z"/>
          <w:rPrChange w:id="219" w:author="Bruno Landais" w:date="2020-04-01T11:11:00Z">
            <w:rPr>
              <w:ins w:id="220" w:author="Ericsson Frank 2020 April v1" w:date="2020-03-31T10:30:00Z"/>
              <w:lang w:val="fr-FR"/>
            </w:rPr>
          </w:rPrChange>
        </w:rPr>
      </w:pPr>
      <w:ins w:id="221" w:author="Ericsson Frank 2020 April v1" w:date="2020-03-31T10:30:00Z">
        <w:r w:rsidRPr="00631DE0">
          <w:rPr>
            <w:rPrChange w:id="222" w:author="Bruno Landais" w:date="2020-04-01T11:11:00Z">
              <w:rPr>
                <w:lang w:val="fr-FR"/>
              </w:rPr>
            </w:rPrChange>
          </w:rPr>
          <w:t>Figure 8.2.xx-1: MPTCP Applicable Indication</w:t>
        </w:r>
      </w:ins>
    </w:p>
    <w:p w14:paraId="249C8A1F" w14:textId="77777777" w:rsidR="001F29DB" w:rsidRPr="00441CD0" w:rsidRDefault="001F29DB" w:rsidP="001F29DB">
      <w:pPr>
        <w:rPr>
          <w:ins w:id="223" w:author="Ericsson Frank 2020 April v1" w:date="2020-03-31T10:30:00Z"/>
        </w:rPr>
      </w:pPr>
      <w:ins w:id="224" w:author="Ericsson Frank 2020 April v1" w:date="2020-03-31T10:30:00Z">
        <w:r w:rsidRPr="00441CD0">
          <w:t>The following flags are coded within Octet 5:</w:t>
        </w:r>
      </w:ins>
    </w:p>
    <w:p w14:paraId="246B9424" w14:textId="2C2F2232" w:rsidR="001F29DB" w:rsidRPr="00441CD0" w:rsidRDefault="001F29DB" w:rsidP="001F29DB">
      <w:pPr>
        <w:pStyle w:val="B1"/>
        <w:rPr>
          <w:ins w:id="225" w:author="Ericsson Frank 2020 April v1" w:date="2020-03-31T10:30:00Z"/>
        </w:rPr>
      </w:pPr>
      <w:ins w:id="226" w:author="Ericsson Frank 2020 April v1" w:date="2020-03-31T10:30:00Z">
        <w:r w:rsidRPr="00441CD0">
          <w:t>-</w:t>
        </w:r>
        <w:r w:rsidRPr="00441CD0">
          <w:tab/>
          <w:t xml:space="preserve">Bit 1 – </w:t>
        </w:r>
        <w:r>
          <w:t>MAI</w:t>
        </w:r>
        <w:r w:rsidRPr="00441CD0">
          <w:t xml:space="preserve"> (</w:t>
        </w:r>
        <w:r w:rsidRPr="00631DE0">
          <w:rPr>
            <w:rPrChange w:id="227" w:author="Bruno Landais" w:date="2020-04-01T11:11:00Z">
              <w:rPr>
                <w:lang w:val="fr-FR"/>
              </w:rPr>
            </w:rPrChange>
          </w:rPr>
          <w:t>MPTCP Applicable Indication</w:t>
        </w:r>
        <w:r w:rsidRPr="00441CD0">
          <w:t xml:space="preserve">): </w:t>
        </w:r>
        <w:r>
          <w:t>When t</w:t>
        </w:r>
        <w:r w:rsidRPr="00441CD0">
          <w:t xml:space="preserve">his bit </w:t>
        </w:r>
      </w:ins>
      <w:ins w:id="228" w:author="Bruno Landais" w:date="2020-04-01T11:57:00Z">
        <w:r w:rsidR="00744BA4">
          <w:t>is</w:t>
        </w:r>
      </w:ins>
      <w:ins w:id="229" w:author="Ericsson Frank 2020 April v1" w:date="2020-03-31T10:30:00Z">
        <w:r w:rsidRPr="00441CD0">
          <w:t xml:space="preserve"> set to "1"</w:t>
        </w:r>
        <w:r>
          <w:t xml:space="preserve">, it indicates </w:t>
        </w:r>
      </w:ins>
      <w:ins w:id="230" w:author="Bruno Landais" w:date="2020-04-01T11:57:00Z">
        <w:r w:rsidR="00744BA4">
          <w:t xml:space="preserve">that </w:t>
        </w:r>
      </w:ins>
      <w:ins w:id="231" w:author="Ericsson Frank 2020 April v1" w:date="2020-03-31T10:30:00Z">
        <w:r>
          <w:t xml:space="preserve">the PDR </w:t>
        </w:r>
      </w:ins>
      <w:ins w:id="232" w:author="Bruno Landais" w:date="2020-04-01T12:10:00Z">
        <w:r w:rsidR="00BB1541">
          <w:t xml:space="preserve">is used to </w:t>
        </w:r>
      </w:ins>
      <w:ins w:id="233" w:author="Bruno Landais" w:date="2020-04-01T11:57:00Z">
        <w:r w:rsidR="00744BA4">
          <w:t>detect</w:t>
        </w:r>
      </w:ins>
      <w:ins w:id="234" w:author="Ericsson Frank 2020 April v1" w:date="2020-03-31T10:30:00Z">
        <w:r>
          <w:t xml:space="preserve"> </w:t>
        </w:r>
      </w:ins>
      <w:ins w:id="235" w:author="Ericsson Frank 2020 April v1" w:date="2020-03-31T11:13:00Z">
        <w:r w:rsidR="0077022A">
          <w:t>user plane</w:t>
        </w:r>
      </w:ins>
      <w:ins w:id="236" w:author="Ericsson Frank 2020 April v1" w:date="2020-03-31T10:30:00Z">
        <w:r>
          <w:t xml:space="preserve"> traffic</w:t>
        </w:r>
      </w:ins>
      <w:ins w:id="237" w:author="Ericsson Frank 2020 April v1" w:date="2020-03-31T11:13:00Z">
        <w:r w:rsidR="0077022A">
          <w:t xml:space="preserve"> </w:t>
        </w:r>
      </w:ins>
      <w:ins w:id="238" w:author="Bruno Landais" w:date="2020-04-01T11:57:00Z">
        <w:r w:rsidR="00744BA4">
          <w:t xml:space="preserve">for which MPTCP </w:t>
        </w:r>
      </w:ins>
      <w:ins w:id="239" w:author="Ericsson Frank 2020 April v1" w:date="2020-03-31T11:13:00Z">
        <w:r w:rsidR="0077022A">
          <w:t>is</w:t>
        </w:r>
      </w:ins>
      <w:ins w:id="240" w:author="Ericsson Frank 2020 April v1" w:date="2020-03-31T10:30:00Z">
        <w:r>
          <w:t xml:space="preserve"> applicable </w:t>
        </w:r>
        <w:r w:rsidRPr="00441CD0">
          <w:t>(see clause</w:t>
        </w:r>
      </w:ins>
      <w:ins w:id="241" w:author="Bruno Landais" w:date="2020-04-01T11:58:00Z">
        <w:r w:rsidR="00744BA4">
          <w:t> </w:t>
        </w:r>
      </w:ins>
      <w:ins w:id="242" w:author="Ericsson Frank 2020 April v1" w:date="2020-03-31T10:30:00Z">
        <w:r w:rsidRPr="00441CD0">
          <w:t>5.</w:t>
        </w:r>
        <w:r>
          <w:t>20.2.4</w:t>
        </w:r>
        <w:r w:rsidRPr="00441CD0">
          <w:t>).</w:t>
        </w:r>
      </w:ins>
    </w:p>
    <w:p w14:paraId="2269F64F" w14:textId="5E0F0863" w:rsidR="00FA1653" w:rsidRDefault="001F29DB" w:rsidP="001F29DB">
      <w:pPr>
        <w:pStyle w:val="B1"/>
      </w:pPr>
      <w:ins w:id="243" w:author="Ericsson Frank 2020 April v1" w:date="2020-03-31T10:30:00Z">
        <w:r w:rsidRPr="00441CD0">
          <w:t>-</w:t>
        </w:r>
        <w:r w:rsidRPr="00441CD0">
          <w:tab/>
          <w:t>Bit 2 to 8 are spare and reserved for future use.</w:t>
        </w:r>
      </w:ins>
    </w:p>
    <w:p w14:paraId="01C1A705" w14:textId="77777777" w:rsidR="00744BA4" w:rsidRPr="00FA1653" w:rsidRDefault="00744BA4" w:rsidP="001F29DB">
      <w:pPr>
        <w:pStyle w:val="B1"/>
      </w:pPr>
    </w:p>
    <w:p w14:paraId="20FFCDAF"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
    <w:p w14:paraId="1082841A" w14:textId="77777777" w:rsidR="00584D10" w:rsidRDefault="00584D10">
      <w:pPr>
        <w:rPr>
          <w:noProof/>
        </w:rPr>
        <w:sectPr w:rsidR="00584D1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A128A08"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6E06B4" w14:textId="77777777" w:rsidR="0085752F" w:rsidRDefault="0085752F">
      <w:r>
        <w:separator/>
      </w:r>
    </w:p>
  </w:endnote>
  <w:endnote w:type="continuationSeparator" w:id="0">
    <w:p w14:paraId="72B87A34" w14:textId="77777777" w:rsidR="0085752F" w:rsidRDefault="00857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A3D24" w14:textId="77777777" w:rsidR="00D42F93" w:rsidRDefault="00D42F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E8F9BD" w14:textId="77777777" w:rsidR="00D42F93" w:rsidRDefault="00D42F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3DE16" w14:textId="77777777" w:rsidR="00D42F93" w:rsidRDefault="00D42F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33D49D" w14:textId="77777777" w:rsidR="0085752F" w:rsidRDefault="0085752F">
      <w:r>
        <w:separator/>
      </w:r>
    </w:p>
  </w:footnote>
  <w:footnote w:type="continuationSeparator" w:id="0">
    <w:p w14:paraId="476F8248" w14:textId="77777777" w:rsidR="0085752F" w:rsidRDefault="008575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85F72" w14:textId="77777777" w:rsidR="00D42F93" w:rsidRDefault="00D42F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415668" w14:textId="77777777" w:rsidR="00D42F93" w:rsidRDefault="00D42F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FD202" w14:textId="77777777" w:rsidR="00D42F93" w:rsidRDefault="00D42F9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DF556" w14:textId="77777777" w:rsidR="00D42F93" w:rsidRDefault="00D42F9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55349" w14:textId="77777777" w:rsidR="00D42F93" w:rsidRDefault="00D42F9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0178A" w14:textId="77777777" w:rsidR="00D42F93" w:rsidRDefault="00D42F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1"/>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9"/>
  </w:num>
  <w:num w:numId="13">
    <w:abstractNumId w:val="12"/>
  </w:num>
  <w:num w:numId="1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Ericsson Frank 2020 April v1">
    <w15:presenceInfo w15:providerId="None" w15:userId="Ericsson Frank 2020 April v1"/>
  </w15:person>
  <w15:person w15:author="Ericsson Frank 2020 April 15 v3">
    <w15:presenceInfo w15:providerId="None" w15:userId="Ericsson Frank 2020 April 15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0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798"/>
    <w:rsid w:val="00022E4A"/>
    <w:rsid w:val="00032657"/>
    <w:rsid w:val="00073144"/>
    <w:rsid w:val="00093E53"/>
    <w:rsid w:val="000A1F6F"/>
    <w:rsid w:val="000A4093"/>
    <w:rsid w:val="000A6394"/>
    <w:rsid w:val="000B7FED"/>
    <w:rsid w:val="000C038A"/>
    <w:rsid w:val="000C1615"/>
    <w:rsid w:val="000C6598"/>
    <w:rsid w:val="000F10A5"/>
    <w:rsid w:val="000F3223"/>
    <w:rsid w:val="0011117F"/>
    <w:rsid w:val="00125790"/>
    <w:rsid w:val="00132ECD"/>
    <w:rsid w:val="00145D43"/>
    <w:rsid w:val="00155AA6"/>
    <w:rsid w:val="00155D8D"/>
    <w:rsid w:val="00173FC8"/>
    <w:rsid w:val="00176078"/>
    <w:rsid w:val="00192C46"/>
    <w:rsid w:val="001A08B3"/>
    <w:rsid w:val="001A18CB"/>
    <w:rsid w:val="001A7B60"/>
    <w:rsid w:val="001B52F0"/>
    <w:rsid w:val="001B7A65"/>
    <w:rsid w:val="001D7AF6"/>
    <w:rsid w:val="001E094C"/>
    <w:rsid w:val="001E29C1"/>
    <w:rsid w:val="001E41F3"/>
    <w:rsid w:val="001F29DB"/>
    <w:rsid w:val="0023198E"/>
    <w:rsid w:val="00247A01"/>
    <w:rsid w:val="0026004D"/>
    <w:rsid w:val="002640DD"/>
    <w:rsid w:val="00275D12"/>
    <w:rsid w:val="00283623"/>
    <w:rsid w:val="00284FEB"/>
    <w:rsid w:val="002860C4"/>
    <w:rsid w:val="002B4431"/>
    <w:rsid w:val="002B5741"/>
    <w:rsid w:val="002C1404"/>
    <w:rsid w:val="002D62C9"/>
    <w:rsid w:val="002F33E2"/>
    <w:rsid w:val="002F6B1C"/>
    <w:rsid w:val="002F79F5"/>
    <w:rsid w:val="00305409"/>
    <w:rsid w:val="003073D4"/>
    <w:rsid w:val="003376B7"/>
    <w:rsid w:val="00340F5E"/>
    <w:rsid w:val="003609EF"/>
    <w:rsid w:val="00361C07"/>
    <w:rsid w:val="0036231A"/>
    <w:rsid w:val="00374DD4"/>
    <w:rsid w:val="00375024"/>
    <w:rsid w:val="003819CC"/>
    <w:rsid w:val="00382C50"/>
    <w:rsid w:val="00386EF0"/>
    <w:rsid w:val="00391C01"/>
    <w:rsid w:val="003B3546"/>
    <w:rsid w:val="003C2FB3"/>
    <w:rsid w:val="003E1A36"/>
    <w:rsid w:val="003F4438"/>
    <w:rsid w:val="00410371"/>
    <w:rsid w:val="004242F1"/>
    <w:rsid w:val="00462CFA"/>
    <w:rsid w:val="00475F2E"/>
    <w:rsid w:val="00484E51"/>
    <w:rsid w:val="00487A3F"/>
    <w:rsid w:val="004A6C17"/>
    <w:rsid w:val="004B57F5"/>
    <w:rsid w:val="004B75B7"/>
    <w:rsid w:val="004C7714"/>
    <w:rsid w:val="004E1669"/>
    <w:rsid w:val="004F7DFB"/>
    <w:rsid w:val="00507C7A"/>
    <w:rsid w:val="0051580D"/>
    <w:rsid w:val="00534B83"/>
    <w:rsid w:val="00535083"/>
    <w:rsid w:val="00547111"/>
    <w:rsid w:val="00570453"/>
    <w:rsid w:val="00584D10"/>
    <w:rsid w:val="00592D74"/>
    <w:rsid w:val="00594508"/>
    <w:rsid w:val="00597201"/>
    <w:rsid w:val="005B439E"/>
    <w:rsid w:val="005D27D2"/>
    <w:rsid w:val="005D5F54"/>
    <w:rsid w:val="005E15A1"/>
    <w:rsid w:val="005E2C44"/>
    <w:rsid w:val="005F0612"/>
    <w:rsid w:val="005F3674"/>
    <w:rsid w:val="005F73DC"/>
    <w:rsid w:val="006044C4"/>
    <w:rsid w:val="00621188"/>
    <w:rsid w:val="006257ED"/>
    <w:rsid w:val="00631DE0"/>
    <w:rsid w:val="006441E8"/>
    <w:rsid w:val="0065568E"/>
    <w:rsid w:val="00657E56"/>
    <w:rsid w:val="00671F52"/>
    <w:rsid w:val="006775A2"/>
    <w:rsid w:val="00692DCB"/>
    <w:rsid w:val="00694013"/>
    <w:rsid w:val="00695808"/>
    <w:rsid w:val="00695A33"/>
    <w:rsid w:val="00695B4A"/>
    <w:rsid w:val="00695F3D"/>
    <w:rsid w:val="00696688"/>
    <w:rsid w:val="006A3253"/>
    <w:rsid w:val="006B46FB"/>
    <w:rsid w:val="006C3565"/>
    <w:rsid w:val="006E10F6"/>
    <w:rsid w:val="006E1F1F"/>
    <w:rsid w:val="006E21FB"/>
    <w:rsid w:val="00701887"/>
    <w:rsid w:val="00707389"/>
    <w:rsid w:val="00720893"/>
    <w:rsid w:val="00722FD2"/>
    <w:rsid w:val="007258DA"/>
    <w:rsid w:val="00727FC5"/>
    <w:rsid w:val="00733462"/>
    <w:rsid w:val="00737857"/>
    <w:rsid w:val="00744BA4"/>
    <w:rsid w:val="0077022A"/>
    <w:rsid w:val="00792342"/>
    <w:rsid w:val="007977A8"/>
    <w:rsid w:val="007B1790"/>
    <w:rsid w:val="007B512A"/>
    <w:rsid w:val="007B5DE8"/>
    <w:rsid w:val="007C2097"/>
    <w:rsid w:val="007D5B17"/>
    <w:rsid w:val="007D636B"/>
    <w:rsid w:val="007D6A07"/>
    <w:rsid w:val="007E3BF1"/>
    <w:rsid w:val="007F7259"/>
    <w:rsid w:val="008040A8"/>
    <w:rsid w:val="00812FB4"/>
    <w:rsid w:val="008279FA"/>
    <w:rsid w:val="00831D3D"/>
    <w:rsid w:val="008520D8"/>
    <w:rsid w:val="0085752F"/>
    <w:rsid w:val="008626E7"/>
    <w:rsid w:val="00867E58"/>
    <w:rsid w:val="00870EE7"/>
    <w:rsid w:val="00877CB5"/>
    <w:rsid w:val="00882A90"/>
    <w:rsid w:val="008863B9"/>
    <w:rsid w:val="008868E1"/>
    <w:rsid w:val="008A45A6"/>
    <w:rsid w:val="008B36E4"/>
    <w:rsid w:val="008B4CD6"/>
    <w:rsid w:val="008B793B"/>
    <w:rsid w:val="008C096D"/>
    <w:rsid w:val="008F193E"/>
    <w:rsid w:val="008F686C"/>
    <w:rsid w:val="008F68B0"/>
    <w:rsid w:val="009148DE"/>
    <w:rsid w:val="0093075A"/>
    <w:rsid w:val="00941E30"/>
    <w:rsid w:val="00950F75"/>
    <w:rsid w:val="009777D9"/>
    <w:rsid w:val="00991B88"/>
    <w:rsid w:val="009978D8"/>
    <w:rsid w:val="009A5753"/>
    <w:rsid w:val="009A579D"/>
    <w:rsid w:val="009B1B21"/>
    <w:rsid w:val="009B494D"/>
    <w:rsid w:val="009E3297"/>
    <w:rsid w:val="009F734F"/>
    <w:rsid w:val="00A10314"/>
    <w:rsid w:val="00A12165"/>
    <w:rsid w:val="00A1781F"/>
    <w:rsid w:val="00A20BF0"/>
    <w:rsid w:val="00A246B6"/>
    <w:rsid w:val="00A40369"/>
    <w:rsid w:val="00A42287"/>
    <w:rsid w:val="00A47E70"/>
    <w:rsid w:val="00A508BD"/>
    <w:rsid w:val="00A50CF0"/>
    <w:rsid w:val="00A64766"/>
    <w:rsid w:val="00A7671C"/>
    <w:rsid w:val="00A832B2"/>
    <w:rsid w:val="00A93856"/>
    <w:rsid w:val="00AA2CBC"/>
    <w:rsid w:val="00AC4A4D"/>
    <w:rsid w:val="00AC5820"/>
    <w:rsid w:val="00AD172E"/>
    <w:rsid w:val="00AD1CD8"/>
    <w:rsid w:val="00AD5FB2"/>
    <w:rsid w:val="00AE1D71"/>
    <w:rsid w:val="00B258BB"/>
    <w:rsid w:val="00B67B97"/>
    <w:rsid w:val="00B70173"/>
    <w:rsid w:val="00B92AEF"/>
    <w:rsid w:val="00B94136"/>
    <w:rsid w:val="00B968C8"/>
    <w:rsid w:val="00BA3EC5"/>
    <w:rsid w:val="00BA51D9"/>
    <w:rsid w:val="00BB1541"/>
    <w:rsid w:val="00BB37C9"/>
    <w:rsid w:val="00BB5DFC"/>
    <w:rsid w:val="00BD279D"/>
    <w:rsid w:val="00BD485E"/>
    <w:rsid w:val="00BD6BB8"/>
    <w:rsid w:val="00BE3937"/>
    <w:rsid w:val="00BE4ADF"/>
    <w:rsid w:val="00BE5AA9"/>
    <w:rsid w:val="00C02899"/>
    <w:rsid w:val="00C27E08"/>
    <w:rsid w:val="00C4319E"/>
    <w:rsid w:val="00C57E60"/>
    <w:rsid w:val="00C66BA2"/>
    <w:rsid w:val="00C82FAC"/>
    <w:rsid w:val="00C87821"/>
    <w:rsid w:val="00C95985"/>
    <w:rsid w:val="00CC5026"/>
    <w:rsid w:val="00CC5630"/>
    <w:rsid w:val="00CC68D0"/>
    <w:rsid w:val="00CE3483"/>
    <w:rsid w:val="00CE69EC"/>
    <w:rsid w:val="00CF46E7"/>
    <w:rsid w:val="00D03F9A"/>
    <w:rsid w:val="00D06D51"/>
    <w:rsid w:val="00D104F2"/>
    <w:rsid w:val="00D24991"/>
    <w:rsid w:val="00D42F93"/>
    <w:rsid w:val="00D50255"/>
    <w:rsid w:val="00D57FBE"/>
    <w:rsid w:val="00D66520"/>
    <w:rsid w:val="00D87AF5"/>
    <w:rsid w:val="00DA2191"/>
    <w:rsid w:val="00DB6934"/>
    <w:rsid w:val="00DE34CF"/>
    <w:rsid w:val="00DE6C85"/>
    <w:rsid w:val="00DF4BCA"/>
    <w:rsid w:val="00E02A42"/>
    <w:rsid w:val="00E10AB7"/>
    <w:rsid w:val="00E13F3D"/>
    <w:rsid w:val="00E34898"/>
    <w:rsid w:val="00E41E92"/>
    <w:rsid w:val="00E545D2"/>
    <w:rsid w:val="00E8079D"/>
    <w:rsid w:val="00EB09B7"/>
    <w:rsid w:val="00EB4632"/>
    <w:rsid w:val="00ED390A"/>
    <w:rsid w:val="00EE7D7C"/>
    <w:rsid w:val="00EF498B"/>
    <w:rsid w:val="00F24B39"/>
    <w:rsid w:val="00F25D98"/>
    <w:rsid w:val="00F300FB"/>
    <w:rsid w:val="00F62E1A"/>
    <w:rsid w:val="00F752AA"/>
    <w:rsid w:val="00F840F8"/>
    <w:rsid w:val="00FA1653"/>
    <w:rsid w:val="00FA1E9D"/>
    <w:rsid w:val="00FA27EF"/>
    <w:rsid w:val="00FB6386"/>
    <w:rsid w:val="00FF7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qFormat/>
    <w:rsid w:val="00C02899"/>
    <w:rPr>
      <w:rFonts w:ascii="Arial" w:hAnsi="Arial"/>
      <w:sz w:val="18"/>
      <w:lang w:val="en-GB" w:eastAsia="en-US"/>
    </w:rPr>
  </w:style>
  <w:style w:type="character" w:customStyle="1" w:styleId="TACChar">
    <w:name w:val="TAC Char"/>
    <w:link w:val="TAC"/>
    <w:rsid w:val="00C02899"/>
    <w:rPr>
      <w:rFonts w:ascii="Arial" w:hAnsi="Arial"/>
      <w:sz w:val="18"/>
      <w:lang w:val="en-GB" w:eastAsia="en-US"/>
    </w:rPr>
  </w:style>
  <w:style w:type="character" w:customStyle="1" w:styleId="TAHChar">
    <w:name w:val="TAH Char"/>
    <w:link w:val="TAH"/>
    <w:qFormat/>
    <w:rsid w:val="00C02899"/>
    <w:rPr>
      <w:rFonts w:ascii="Arial" w:hAnsi="Arial"/>
      <w:b/>
      <w:sz w:val="18"/>
      <w:lang w:val="en-GB" w:eastAsia="en-US"/>
    </w:rPr>
  </w:style>
  <w:style w:type="character" w:customStyle="1" w:styleId="THChar">
    <w:name w:val="TH Char"/>
    <w:link w:val="TH"/>
    <w:qFormat/>
    <w:locked/>
    <w:rsid w:val="00C02899"/>
    <w:rPr>
      <w:rFonts w:ascii="Arial" w:hAnsi="Arial"/>
      <w:b/>
      <w:lang w:val="en-GB" w:eastAsia="en-US"/>
    </w:rPr>
  </w:style>
  <w:style w:type="character" w:customStyle="1" w:styleId="TANChar">
    <w:name w:val="TAN Char"/>
    <w:link w:val="TAN"/>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 w:type="character" w:customStyle="1" w:styleId="NOChar">
    <w:name w:val="NO Char"/>
    <w:link w:val="NO"/>
    <w:rsid w:val="00484E51"/>
    <w:rPr>
      <w:rFonts w:ascii="Times New Roman" w:hAnsi="Times New Roman"/>
      <w:lang w:val="en-GB" w:eastAsia="en-US"/>
    </w:rPr>
  </w:style>
  <w:style w:type="character" w:customStyle="1" w:styleId="EditorsNoteChar">
    <w:name w:val="Editor's Note Char"/>
    <w:aliases w:val="EN Char"/>
    <w:link w:val="EditorsNote"/>
    <w:locked/>
    <w:rsid w:val="000C1615"/>
    <w:rPr>
      <w:rFonts w:ascii="Times New Roman" w:hAnsi="Times New Roman"/>
      <w:color w:val="FF0000"/>
      <w:lang w:val="en-GB" w:eastAsia="en-US"/>
    </w:rPr>
  </w:style>
  <w:style w:type="paragraph" w:customStyle="1" w:styleId="TAJ">
    <w:name w:val="TAJ"/>
    <w:basedOn w:val="TH"/>
    <w:rsid w:val="00FA165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FA1653"/>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FA1653"/>
    <w:rPr>
      <w:rFonts w:ascii="Tahoma" w:hAnsi="Tahoma" w:cs="Tahoma"/>
      <w:sz w:val="16"/>
      <w:szCs w:val="16"/>
      <w:lang w:val="en-GB" w:eastAsia="en-US"/>
    </w:rPr>
  </w:style>
  <w:style w:type="table" w:styleId="TableGrid">
    <w:name w:val="Table Grid"/>
    <w:basedOn w:val="TableNormal"/>
    <w:rsid w:val="00FA165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A1653"/>
    <w:rPr>
      <w:color w:val="605E5C"/>
      <w:shd w:val="clear" w:color="auto" w:fill="E1DFDD"/>
    </w:rPr>
  </w:style>
  <w:style w:type="character" w:customStyle="1" w:styleId="Heading1Char">
    <w:name w:val="Heading 1 Char"/>
    <w:link w:val="Heading1"/>
    <w:rsid w:val="00FA1653"/>
    <w:rPr>
      <w:rFonts w:ascii="Arial" w:hAnsi="Arial"/>
      <w:sz w:val="36"/>
      <w:lang w:val="en-GB" w:eastAsia="en-US"/>
    </w:rPr>
  </w:style>
  <w:style w:type="character" w:customStyle="1" w:styleId="Heading2Char">
    <w:name w:val="Heading 2 Char"/>
    <w:link w:val="Heading2"/>
    <w:rsid w:val="00FA1653"/>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FA1653"/>
    <w:rPr>
      <w:rFonts w:ascii="Calibri Light" w:eastAsia="Times New Roman" w:hAnsi="Calibri Light" w:cs="Times New Roman"/>
      <w:color w:val="1F3763"/>
      <w:sz w:val="24"/>
      <w:szCs w:val="24"/>
      <w:lang w:eastAsia="en-US"/>
    </w:rPr>
  </w:style>
  <w:style w:type="character" w:customStyle="1" w:styleId="Heading4Char">
    <w:name w:val="Heading 4 Char"/>
    <w:link w:val="Heading4"/>
    <w:rsid w:val="00FA1653"/>
    <w:rPr>
      <w:rFonts w:ascii="Arial" w:hAnsi="Arial"/>
      <w:sz w:val="24"/>
      <w:lang w:val="en-GB" w:eastAsia="en-US"/>
    </w:rPr>
  </w:style>
  <w:style w:type="character" w:customStyle="1" w:styleId="Heading5Char">
    <w:name w:val="Heading 5 Char"/>
    <w:link w:val="Heading5"/>
    <w:rsid w:val="00FA1653"/>
    <w:rPr>
      <w:rFonts w:ascii="Arial" w:hAnsi="Arial"/>
      <w:sz w:val="22"/>
      <w:lang w:val="en-GB" w:eastAsia="en-US"/>
    </w:rPr>
  </w:style>
  <w:style w:type="character" w:customStyle="1" w:styleId="Heading6Char">
    <w:name w:val="Heading 6 Char"/>
    <w:link w:val="Heading6"/>
    <w:rsid w:val="00FA1653"/>
    <w:rPr>
      <w:rFonts w:ascii="Arial" w:hAnsi="Arial"/>
      <w:lang w:val="en-GB" w:eastAsia="en-US"/>
    </w:rPr>
  </w:style>
  <w:style w:type="character" w:customStyle="1" w:styleId="Heading7Char">
    <w:name w:val="Heading 7 Char"/>
    <w:link w:val="Heading7"/>
    <w:rsid w:val="00FA1653"/>
    <w:rPr>
      <w:rFonts w:ascii="Arial" w:hAnsi="Arial"/>
      <w:lang w:val="en-GB" w:eastAsia="en-US"/>
    </w:rPr>
  </w:style>
  <w:style w:type="character" w:customStyle="1" w:styleId="Heading8Char">
    <w:name w:val="Heading 8 Char"/>
    <w:link w:val="Heading8"/>
    <w:rsid w:val="00FA1653"/>
    <w:rPr>
      <w:rFonts w:ascii="Arial" w:hAnsi="Arial"/>
      <w:sz w:val="36"/>
      <w:lang w:val="en-GB" w:eastAsia="en-US"/>
    </w:rPr>
  </w:style>
  <w:style w:type="character" w:customStyle="1" w:styleId="Heading9Char">
    <w:name w:val="Heading 9 Char"/>
    <w:link w:val="Heading9"/>
    <w:rsid w:val="00FA1653"/>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FA1653"/>
    <w:rPr>
      <w:rFonts w:ascii="Arial" w:hAnsi="Arial"/>
      <w:sz w:val="28"/>
      <w:lang w:val="en-GB" w:eastAsia="en-US"/>
    </w:rPr>
  </w:style>
  <w:style w:type="paragraph" w:customStyle="1" w:styleId="msonormal0">
    <w:name w:val="msonormal"/>
    <w:basedOn w:val="Normal"/>
    <w:rsid w:val="00FA1653"/>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otnoteTextChar">
    <w:name w:val="Footnote Text Char"/>
    <w:link w:val="FootnoteText"/>
    <w:rsid w:val="00FA1653"/>
    <w:rPr>
      <w:rFonts w:ascii="Times New Roman" w:hAnsi="Times New Roman"/>
      <w:sz w:val="16"/>
      <w:lang w:val="en-GB" w:eastAsia="en-US"/>
    </w:rPr>
  </w:style>
  <w:style w:type="character" w:customStyle="1" w:styleId="HeaderChar">
    <w:name w:val="Header Char"/>
    <w:link w:val="Header"/>
    <w:rsid w:val="00FA1653"/>
    <w:rPr>
      <w:rFonts w:ascii="Arial" w:hAnsi="Arial"/>
      <w:b/>
      <w:noProof/>
      <w:sz w:val="18"/>
      <w:lang w:val="en-GB" w:eastAsia="en-US"/>
    </w:rPr>
  </w:style>
  <w:style w:type="character" w:customStyle="1" w:styleId="FooterChar">
    <w:name w:val="Footer Char"/>
    <w:link w:val="Footer"/>
    <w:rsid w:val="00FA1653"/>
    <w:rPr>
      <w:rFonts w:ascii="Arial" w:hAnsi="Arial"/>
      <w:b/>
      <w:i/>
      <w:noProof/>
      <w:sz w:val="18"/>
      <w:lang w:val="en-GB" w:eastAsia="en-US"/>
    </w:rPr>
  </w:style>
  <w:style w:type="character" w:customStyle="1" w:styleId="ListChar">
    <w:name w:val="List Char"/>
    <w:link w:val="List"/>
    <w:locked/>
    <w:rsid w:val="00FA1653"/>
    <w:rPr>
      <w:rFonts w:ascii="Times New Roman" w:hAnsi="Times New Roman"/>
      <w:lang w:val="en-GB" w:eastAsia="en-US"/>
    </w:rPr>
  </w:style>
  <w:style w:type="paragraph" w:styleId="BodyText">
    <w:name w:val="Body Text"/>
    <w:basedOn w:val="Normal"/>
    <w:link w:val="BodyTextChar"/>
    <w:unhideWhenUsed/>
    <w:rsid w:val="00FA1653"/>
    <w:pPr>
      <w:overflowPunct w:val="0"/>
      <w:autoSpaceDE w:val="0"/>
      <w:autoSpaceDN w:val="0"/>
      <w:adjustRightInd w:val="0"/>
      <w:spacing w:after="120"/>
      <w:textAlignment w:val="baseline"/>
    </w:pPr>
    <w:rPr>
      <w:rFonts w:eastAsia="Times New Roman"/>
      <w:lang w:val="x-none" w:eastAsia="en-GB"/>
    </w:rPr>
  </w:style>
  <w:style w:type="character" w:customStyle="1" w:styleId="BodyTextChar">
    <w:name w:val="Body Text Char"/>
    <w:basedOn w:val="DefaultParagraphFont"/>
    <w:link w:val="BodyText"/>
    <w:rsid w:val="00FA1653"/>
    <w:rPr>
      <w:rFonts w:ascii="Times New Roman" w:eastAsia="Times New Roman" w:hAnsi="Times New Roman"/>
      <w:lang w:val="x-none" w:eastAsia="en-GB"/>
    </w:rPr>
  </w:style>
  <w:style w:type="paragraph" w:styleId="BodyTextIndent">
    <w:name w:val="Body Text Indent"/>
    <w:basedOn w:val="Normal"/>
    <w:link w:val="BodyTextIndentChar"/>
    <w:unhideWhenUsed/>
    <w:rsid w:val="00FA1653"/>
    <w:pPr>
      <w:overflowPunct w:val="0"/>
      <w:autoSpaceDE w:val="0"/>
      <w:autoSpaceDN w:val="0"/>
      <w:adjustRightInd w:val="0"/>
      <w:ind w:left="284"/>
      <w:textAlignment w:val="baseline"/>
    </w:pPr>
    <w:rPr>
      <w:rFonts w:eastAsia="Times New Roman"/>
      <w:lang w:val="x-none" w:eastAsia="en-GB"/>
    </w:rPr>
  </w:style>
  <w:style w:type="character" w:customStyle="1" w:styleId="BodyTextIndentChar">
    <w:name w:val="Body Text Indent Char"/>
    <w:basedOn w:val="DefaultParagraphFont"/>
    <w:link w:val="BodyTextIndent"/>
    <w:rsid w:val="00FA1653"/>
    <w:rPr>
      <w:rFonts w:ascii="Times New Roman" w:eastAsia="Times New Roman" w:hAnsi="Times New Roman"/>
      <w:lang w:val="x-none" w:eastAsia="en-GB"/>
    </w:rPr>
  </w:style>
  <w:style w:type="character" w:customStyle="1" w:styleId="DocumentMapChar">
    <w:name w:val="Document Map Char"/>
    <w:link w:val="DocumentMap"/>
    <w:rsid w:val="00FA1653"/>
    <w:rPr>
      <w:rFonts w:ascii="Tahoma" w:hAnsi="Tahoma" w:cs="Tahoma"/>
      <w:shd w:val="clear" w:color="auto" w:fill="000080"/>
      <w:lang w:val="en-GB" w:eastAsia="en-US"/>
    </w:rPr>
  </w:style>
  <w:style w:type="paragraph" w:styleId="PlainText">
    <w:name w:val="Plain Text"/>
    <w:basedOn w:val="Normal"/>
    <w:link w:val="PlainTextChar"/>
    <w:unhideWhenUsed/>
    <w:rsid w:val="00FA165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FA1653"/>
    <w:rPr>
      <w:rFonts w:ascii="Courier New" w:hAnsi="Courier New"/>
      <w:lang w:val="nb-NO" w:eastAsia="en-GB"/>
    </w:rPr>
  </w:style>
  <w:style w:type="character" w:customStyle="1" w:styleId="CommentSubjectChar">
    <w:name w:val="Comment Subject Char"/>
    <w:link w:val="CommentSubject"/>
    <w:rsid w:val="00FA1653"/>
    <w:rPr>
      <w:rFonts w:ascii="Times New Roman" w:hAnsi="Times New Roman"/>
      <w:b/>
      <w:bCs/>
      <w:lang w:val="en-GB" w:eastAsia="en-US"/>
    </w:rPr>
  </w:style>
  <w:style w:type="paragraph" w:styleId="Revision">
    <w:name w:val="Revision"/>
    <w:uiPriority w:val="99"/>
    <w:semiHidden/>
    <w:rsid w:val="00FA1653"/>
    <w:rPr>
      <w:rFonts w:ascii="Times New Roman" w:eastAsia="Times New Roman" w:hAnsi="Times New Roman"/>
      <w:lang w:val="en-GB" w:eastAsia="en-US"/>
    </w:rPr>
  </w:style>
  <w:style w:type="character" w:customStyle="1" w:styleId="PLChar">
    <w:name w:val="PL Char"/>
    <w:link w:val="PL"/>
    <w:locked/>
    <w:rsid w:val="00FA1653"/>
    <w:rPr>
      <w:rFonts w:ascii="Courier New" w:hAnsi="Courier New"/>
      <w:noProof/>
      <w:sz w:val="16"/>
      <w:lang w:val="en-GB" w:eastAsia="en-US"/>
    </w:rPr>
  </w:style>
  <w:style w:type="character" w:customStyle="1" w:styleId="EXCar">
    <w:name w:val="EX Car"/>
    <w:link w:val="EX"/>
    <w:locked/>
    <w:rsid w:val="00FA1653"/>
    <w:rPr>
      <w:rFonts w:ascii="Times New Roman" w:hAnsi="Times New Roman"/>
      <w:lang w:val="en-GB" w:eastAsia="en-US"/>
    </w:rPr>
  </w:style>
  <w:style w:type="character" w:customStyle="1" w:styleId="B2Char">
    <w:name w:val="B2 Char"/>
    <w:link w:val="B2"/>
    <w:qFormat/>
    <w:locked/>
    <w:rsid w:val="00FA1653"/>
    <w:rPr>
      <w:rFonts w:ascii="Times New Roman" w:hAnsi="Times New Roman"/>
      <w:lang w:val="en-GB" w:eastAsia="en-US"/>
    </w:rPr>
  </w:style>
  <w:style w:type="paragraph" w:customStyle="1" w:styleId="00BodyText">
    <w:name w:val="00 BodyText"/>
    <w:basedOn w:val="Normal"/>
    <w:rsid w:val="00FA1653"/>
    <w:pPr>
      <w:overflowPunct w:val="0"/>
      <w:autoSpaceDE w:val="0"/>
      <w:autoSpaceDN w:val="0"/>
      <w:adjustRightInd w:val="0"/>
      <w:spacing w:after="220"/>
      <w:textAlignment w:val="baseline"/>
    </w:pPr>
    <w:rPr>
      <w:rFonts w:ascii="Arial" w:hAnsi="Arial"/>
      <w:sz w:val="22"/>
      <w:lang w:val="en-US" w:eastAsia="en-GB"/>
    </w:rPr>
  </w:style>
  <w:style w:type="paragraph" w:customStyle="1" w:styleId="a">
    <w:name w:val="??"/>
    <w:rsid w:val="00FA1653"/>
    <w:pPr>
      <w:widowControl w:val="0"/>
    </w:pPr>
    <w:rPr>
      <w:rFonts w:ascii="Times New Roman" w:hAnsi="Times New Roman"/>
      <w:lang w:val="en-US" w:eastAsia="en-US"/>
    </w:rPr>
  </w:style>
  <w:style w:type="paragraph" w:customStyle="1" w:styleId="2">
    <w:name w:val="??? 2"/>
    <w:basedOn w:val="a"/>
    <w:next w:val="a"/>
    <w:rsid w:val="00FA1653"/>
    <w:pPr>
      <w:keepNext/>
    </w:pPr>
    <w:rPr>
      <w:rFonts w:ascii="Arial" w:hAnsi="Arial"/>
      <w:b/>
      <w:sz w:val="24"/>
    </w:rPr>
  </w:style>
  <w:style w:type="paragraph" w:customStyle="1" w:styleId="TFBefore6pt">
    <w:name w:val="TF + Before:  6 pt"/>
    <w:basedOn w:val="Normal"/>
    <w:rsid w:val="00FA1653"/>
    <w:pPr>
      <w:keepLines/>
      <w:overflowPunct w:val="0"/>
      <w:autoSpaceDE w:val="0"/>
      <w:autoSpaceDN w:val="0"/>
      <w:adjustRightInd w:val="0"/>
      <w:spacing w:before="120" w:after="240"/>
      <w:jc w:val="center"/>
      <w:textAlignment w:val="baseline"/>
    </w:pPr>
    <w:rPr>
      <w:rFonts w:ascii="Arial" w:eastAsia="Times New Roman" w:hAnsi="Arial"/>
      <w:b/>
      <w:lang w:eastAsia="en-GB"/>
    </w:rPr>
  </w:style>
  <w:style w:type="paragraph" w:customStyle="1" w:styleId="INDENT1">
    <w:name w:val="INDENT1"/>
    <w:basedOn w:val="Normal"/>
    <w:rsid w:val="00FA1653"/>
    <w:pPr>
      <w:overflowPunct w:val="0"/>
      <w:autoSpaceDE w:val="0"/>
      <w:autoSpaceDN w:val="0"/>
      <w:adjustRightInd w:val="0"/>
      <w:ind w:left="851"/>
      <w:textAlignment w:val="baseline"/>
    </w:pPr>
    <w:rPr>
      <w:lang w:eastAsia="en-GB"/>
    </w:rPr>
  </w:style>
  <w:style w:type="paragraph" w:customStyle="1" w:styleId="INDENT2">
    <w:name w:val="INDENT2"/>
    <w:basedOn w:val="Normal"/>
    <w:rsid w:val="00FA165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A165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A165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A1653"/>
    <w:pPr>
      <w:keepNext/>
      <w:keepLines/>
      <w:numPr>
        <w:numId w:val="12"/>
      </w:numPr>
      <w:overflowPunct w:val="0"/>
      <w:autoSpaceDE w:val="0"/>
      <w:autoSpaceDN w:val="0"/>
      <w:adjustRightInd w:val="0"/>
      <w:ind w:left="0" w:firstLine="0"/>
      <w:textAlignment w:val="baseline"/>
    </w:pPr>
    <w:rPr>
      <w:b/>
      <w:lang w:eastAsia="en-GB"/>
    </w:rPr>
  </w:style>
  <w:style w:type="paragraph" w:customStyle="1" w:styleId="CouvRecTitle">
    <w:name w:val="Couv Rec Title"/>
    <w:basedOn w:val="Normal"/>
    <w:rsid w:val="00FA165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V">
    <w:name w:val="TAV"/>
    <w:basedOn w:val="TAC"/>
    <w:rsid w:val="00FA1653"/>
    <w:pPr>
      <w:overflowPunct w:val="0"/>
      <w:autoSpaceDE w:val="0"/>
      <w:autoSpaceDN w:val="0"/>
      <w:adjustRightInd w:val="0"/>
      <w:jc w:val="left"/>
      <w:textAlignment w:val="baseline"/>
    </w:pPr>
    <w:rPr>
      <w:rFonts w:cs="Arial"/>
      <w:lang w:val="en-US" w:eastAsia="en-GB"/>
    </w:rPr>
  </w:style>
  <w:style w:type="character" w:customStyle="1" w:styleId="TAkChar">
    <w:name w:val="TAk Char"/>
    <w:link w:val="TAk"/>
    <w:locked/>
    <w:rsid w:val="00FA1653"/>
    <w:rPr>
      <w:rFonts w:ascii="Arial" w:hAnsi="Arial" w:cs="Arial"/>
      <w:sz w:val="16"/>
      <w:szCs w:val="16"/>
      <w:lang w:val="x-none" w:eastAsia="en-US"/>
    </w:rPr>
  </w:style>
  <w:style w:type="paragraph" w:customStyle="1" w:styleId="TAk">
    <w:name w:val="TAk"/>
    <w:basedOn w:val="TAL"/>
    <w:link w:val="TAkChar"/>
    <w:rsid w:val="00FA1653"/>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FA1653"/>
    <w:pPr>
      <w:keepNext/>
      <w:overflowPunct w:val="0"/>
      <w:autoSpaceDE w:val="0"/>
      <w:autoSpaceDN w:val="0"/>
      <w:adjustRightInd w:val="0"/>
      <w:spacing w:after="0"/>
      <w:textAlignment w:val="baseline"/>
    </w:pPr>
    <w:rPr>
      <w:rFonts w:ascii="Arial" w:hAnsi="Arial" w:cs="Arial"/>
      <w:sz w:val="18"/>
      <w:szCs w:val="18"/>
      <w:lang w:val="fr-FR" w:eastAsia="fr-FR"/>
    </w:rPr>
  </w:style>
  <w:style w:type="paragraph" w:customStyle="1" w:styleId="tan0">
    <w:name w:val="tan"/>
    <w:basedOn w:val="Normal"/>
    <w:rsid w:val="00FA1653"/>
    <w:pPr>
      <w:keepNext/>
      <w:overflowPunct w:val="0"/>
      <w:autoSpaceDE w:val="0"/>
      <w:autoSpaceDN w:val="0"/>
      <w:adjustRightInd w:val="0"/>
      <w:spacing w:after="0"/>
      <w:ind w:left="851" w:hanging="851"/>
      <w:textAlignment w:val="baseline"/>
    </w:pPr>
    <w:rPr>
      <w:rFonts w:ascii="Arial" w:hAnsi="Arial" w:cs="Arial"/>
      <w:sz w:val="18"/>
      <w:szCs w:val="18"/>
      <w:lang w:val="fr-FR" w:eastAsia="fr-FR"/>
    </w:rPr>
  </w:style>
  <w:style w:type="character" w:customStyle="1" w:styleId="msoins0">
    <w:name w:val="msoins"/>
    <w:rsid w:val="00FA1653"/>
  </w:style>
  <w:style w:type="character" w:customStyle="1" w:styleId="apple-style-span">
    <w:name w:val="apple-style-span"/>
    <w:rsid w:val="00FA1653"/>
  </w:style>
  <w:style w:type="character" w:customStyle="1" w:styleId="B1Char1">
    <w:name w:val="B1 Char1"/>
    <w:rsid w:val="00FA1653"/>
    <w:rPr>
      <w:rFonts w:ascii="Times New Roman" w:hAnsi="Times New Roman" w:cs="Times New Roman" w:hint="default"/>
      <w:lang w:val="en-GB" w:eastAsia="en-US"/>
    </w:rPr>
  </w:style>
  <w:style w:type="character" w:customStyle="1" w:styleId="apple-converted-space">
    <w:name w:val="apple-converted-space"/>
    <w:rsid w:val="00FA1653"/>
  </w:style>
  <w:style w:type="character" w:customStyle="1" w:styleId="TFZchn">
    <w:name w:val="TF Zchn"/>
    <w:rsid w:val="00FA1653"/>
    <w:rPr>
      <w:rFonts w:ascii="Arial" w:hAnsi="Arial" w:cs="Arial" w:hint="default"/>
      <w:b/>
      <w:bCs w:val="0"/>
      <w:lang w:eastAsia="en-US"/>
    </w:rPr>
  </w:style>
  <w:style w:type="character" w:customStyle="1" w:styleId="TALChar1">
    <w:name w:val="TAL Char1"/>
    <w:locked/>
    <w:rsid w:val="00FA1653"/>
    <w:rPr>
      <w:rFonts w:ascii="Arial" w:hAnsi="Arial" w:cs="Arial" w:hint="default"/>
      <w:sz w:val="18"/>
      <w:lang w:eastAsia="en-US"/>
    </w:rPr>
  </w:style>
  <w:style w:type="character" w:customStyle="1" w:styleId="NOZchn">
    <w:name w:val="NO Zchn"/>
    <w:locked/>
    <w:rsid w:val="00FA1653"/>
    <w:rPr>
      <w:rFonts w:ascii="Times New Roman" w:hAnsi="Times New Roman" w:cs="Times New Roman" w:hint="default"/>
      <w:lang w:val="en-GB" w:eastAsia="en-US"/>
    </w:rPr>
  </w:style>
  <w:style w:type="character" w:customStyle="1" w:styleId="EXChar">
    <w:name w:val="EX Char"/>
    <w:rsid w:val="00FA1653"/>
    <w:rPr>
      <w:rFonts w:ascii="Times New Roman" w:hAnsi="Times New Roman" w:cs="Times New Roman" w:hint="default"/>
      <w:lang w:val="en-GB" w:eastAsia="en-US"/>
    </w:rPr>
  </w:style>
  <w:style w:type="paragraph" w:styleId="ListParagraph">
    <w:name w:val="List Paragraph"/>
    <w:basedOn w:val="Normal"/>
    <w:uiPriority w:val="34"/>
    <w:qFormat/>
    <w:rsid w:val="00FA1653"/>
    <w:pPr>
      <w:overflowPunct w:val="0"/>
      <w:autoSpaceDE w:val="0"/>
      <w:autoSpaceDN w:val="0"/>
      <w:adjustRightInd w:val="0"/>
      <w:ind w:left="720"/>
      <w:contextualSpacing/>
      <w:textAlignment w:val="baseline"/>
    </w:pPr>
    <w:rPr>
      <w:lang w:eastAsia="en-GB"/>
    </w:rPr>
  </w:style>
  <w:style w:type="character" w:customStyle="1" w:styleId="EditorsNoteCharChar">
    <w:name w:val="Editor's Note Char Char"/>
    <w:rsid w:val="00FA165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31630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0" ma:contentTypeDescription="Create a new document." ma:contentTypeScope="" ma:versionID="6408780d599ccf46b0216122a380db70">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539a5f5410ac8906451797395e913b01"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439BF2-7A2B-4A0B-B00F-E783A70D4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9AA99A-443D-49CE-B944-27B5462A2590}">
  <ds:schemaRefs>
    <ds:schemaRef ds:uri="Microsoft.SharePoint.Taxonomy.ContentTypeSync"/>
  </ds:schemaRefs>
</ds:datastoreItem>
</file>

<file path=customXml/itemProps3.xml><?xml version="1.0" encoding="utf-8"?>
<ds:datastoreItem xmlns:ds="http://schemas.openxmlformats.org/officeDocument/2006/customXml" ds:itemID="{DCB4E1D3-8CCD-4E3C-B5AC-91DFC9984B7B}">
  <ds:schemaRefs>
    <ds:schemaRef ds:uri="http://schemas.microsoft.com/sharepoint/events"/>
  </ds:schemaRefs>
</ds:datastoreItem>
</file>

<file path=customXml/itemProps4.xml><?xml version="1.0" encoding="utf-8"?>
<ds:datastoreItem xmlns:ds="http://schemas.openxmlformats.org/officeDocument/2006/customXml" ds:itemID="{E7F379FE-D742-4445-9213-957F50100517}">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56FA3198-4E9F-4549-ACC8-FC861C570706}">
  <ds:schemaRefs>
    <ds:schemaRef ds:uri="http://schemas.microsoft.com/sharepoint/v3/contenttype/forms"/>
  </ds:schemaRefs>
</ds:datastoreItem>
</file>

<file path=customXml/itemProps6.xml><?xml version="1.0" encoding="utf-8"?>
<ds:datastoreItem xmlns:ds="http://schemas.openxmlformats.org/officeDocument/2006/customXml" ds:itemID="{943EEC3D-42EE-4B40-BFDF-C2A02C43C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5821</Words>
  <Characters>33183</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2020 April 15 v3</cp:lastModifiedBy>
  <cp:revision>2</cp:revision>
  <cp:lastPrinted>1900-01-01T08:00:00Z</cp:lastPrinted>
  <dcterms:created xsi:type="dcterms:W3CDTF">2020-04-21T18:01:00Z</dcterms:created>
  <dcterms:modified xsi:type="dcterms:W3CDTF">2020-04-21T18:01:00Z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